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59AD4" w14:textId="086D6938" w:rsidR="00B41C04" w:rsidRDefault="00B41C04" w:rsidP="00B41C04">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#107</w:t>
      </w:r>
      <w:r>
        <w:rPr>
          <w:rFonts w:cs="Arial"/>
          <w:b/>
          <w:sz w:val="24"/>
          <w:szCs w:val="24"/>
        </w:rPr>
        <w:tab/>
      </w:r>
      <w:r w:rsidR="00626234" w:rsidRPr="00626234">
        <w:rPr>
          <w:rFonts w:cs="Arial"/>
          <w:b/>
          <w:sz w:val="24"/>
          <w:szCs w:val="24"/>
        </w:rPr>
        <w:t>R4-2310366</w:t>
      </w:r>
    </w:p>
    <w:p w14:paraId="20D259B4" w14:textId="10E168FF" w:rsidR="00D1551D" w:rsidRDefault="00B41C04" w:rsidP="00B41C04">
      <w:pPr>
        <w:pStyle w:val="CRCoverPage"/>
        <w:tabs>
          <w:tab w:val="right" w:pos="9639"/>
        </w:tabs>
        <w:spacing w:after="100" w:afterAutospacing="1"/>
        <w:rPr>
          <w:rFonts w:cs="Arial"/>
          <w:b/>
          <w:sz w:val="24"/>
          <w:szCs w:val="24"/>
        </w:rPr>
      </w:pPr>
      <w:r>
        <w:rPr>
          <w:rFonts w:cs="Arial"/>
          <w:b/>
          <w:sz w:val="24"/>
          <w:szCs w:val="24"/>
        </w:rPr>
        <w:t>Incheon, South Korea, 22</w:t>
      </w:r>
      <w:r>
        <w:rPr>
          <w:rFonts w:cs="Arial"/>
          <w:b/>
          <w:sz w:val="24"/>
          <w:szCs w:val="24"/>
          <w:vertAlign w:val="superscript"/>
        </w:rPr>
        <w:t>nd</w:t>
      </w:r>
      <w:r>
        <w:rPr>
          <w:rFonts w:cs="Arial"/>
          <w:b/>
          <w:sz w:val="24"/>
          <w:szCs w:val="24"/>
        </w:rPr>
        <w:t xml:space="preserve"> May – 26</w:t>
      </w:r>
      <w:r>
        <w:rPr>
          <w:rFonts w:cs="Arial"/>
          <w:b/>
          <w:sz w:val="24"/>
          <w:szCs w:val="24"/>
          <w:vertAlign w:val="superscript"/>
        </w:rPr>
        <w:t>th</w:t>
      </w:r>
      <w:r>
        <w:rPr>
          <w:rFonts w:cs="Arial"/>
          <w:b/>
          <w:sz w:val="24"/>
          <w:szCs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8247FB2" w:rsidR="003532C2" w:rsidRPr="00410371" w:rsidRDefault="005E606C"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9500D9">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4133CC9" w:rsidR="003532C2" w:rsidRPr="00410371" w:rsidRDefault="005E606C" w:rsidP="00D3653E">
            <w:pPr>
              <w:pStyle w:val="CRCoverPage"/>
              <w:spacing w:after="0"/>
              <w:jc w:val="center"/>
              <w:rPr>
                <w:noProof/>
                <w:sz w:val="28"/>
              </w:rPr>
            </w:pPr>
            <w:fldSimple w:instr=" DOCPROPERTY  Version  \* MERGEFORMAT ">
              <w:r w:rsidR="003532C2">
                <w:rPr>
                  <w:b/>
                  <w:noProof/>
                  <w:sz w:val="28"/>
                </w:rPr>
                <w:t>1</w:t>
              </w:r>
              <w:r w:rsidR="000331A6">
                <w:rPr>
                  <w:b/>
                  <w:noProof/>
                  <w:sz w:val="28"/>
                </w:rPr>
                <w:t>8</w:t>
              </w:r>
              <w:r w:rsidR="003532C2">
                <w:rPr>
                  <w:b/>
                  <w:noProof/>
                  <w:sz w:val="28"/>
                </w:rPr>
                <w:t>.</w:t>
              </w:r>
              <w:r w:rsidR="00905D09">
                <w:rPr>
                  <w:b/>
                  <w:noProof/>
                  <w:sz w:val="28"/>
                </w:rPr>
                <w:t>1</w:t>
              </w:r>
              <w:r w:rsidR="003532C2">
                <w:rPr>
                  <w:b/>
                  <w:noProof/>
                  <w:sz w:val="28"/>
                </w:rPr>
                <w:t>.</w:t>
              </w:r>
            </w:fldSimple>
            <w:r w:rsidR="00414E59">
              <w:rPr>
                <w:b/>
                <w:noProof/>
                <w:sz w:val="28"/>
              </w:rPr>
              <w:t>0</w:t>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0682883" w:rsidR="003532C2" w:rsidRDefault="00490302" w:rsidP="006A5049">
            <w:pPr>
              <w:pStyle w:val="CRCoverPage"/>
              <w:spacing w:after="0"/>
              <w:ind w:left="100"/>
              <w:rPr>
                <w:noProof/>
              </w:rPr>
            </w:pPr>
            <w:r>
              <w:rPr>
                <w:noProof/>
              </w:rPr>
              <w:t>d</w:t>
            </w:r>
            <w:r w:rsidR="00B8619F" w:rsidRPr="00B8619F">
              <w:rPr>
                <w:noProof/>
              </w:rPr>
              <w:t>raft CR 38.101-</w:t>
            </w:r>
            <w:r w:rsidR="009500D9">
              <w:rPr>
                <w:noProof/>
              </w:rPr>
              <w:t>3</w:t>
            </w:r>
            <w:r w:rsidR="00B8619F" w:rsidRPr="00B8619F">
              <w:rPr>
                <w:noProof/>
              </w:rPr>
              <w:t xml:space="preserve"> to add </w:t>
            </w:r>
            <w:r>
              <w:rPr>
                <w:lang w:val="en-AU"/>
              </w:rPr>
              <w:t>CA/DC_n3B-n258 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2EEA727" w:rsidR="003532C2" w:rsidRDefault="005E606C" w:rsidP="00D3653E">
            <w:pPr>
              <w:pStyle w:val="CRCoverPage"/>
              <w:spacing w:after="0"/>
              <w:ind w:left="100"/>
              <w:rPr>
                <w:noProof/>
              </w:rPr>
            </w:pPr>
            <w:fldSimple w:instr=" DOCPROPERTY  SourceIfWg  \* MERGEFORMAT ">
              <w:r w:rsidR="003532C2">
                <w:rPr>
                  <w:noProof/>
                </w:rPr>
                <w:t>Ericsson</w:t>
              </w:r>
            </w:fldSimple>
            <w:r w:rsidR="00A57420">
              <w:rPr>
                <w:noProof/>
              </w:rPr>
              <w:t xml:space="preserve">, </w:t>
            </w:r>
            <w:r w:rsidR="005D2ED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5EBF309" w:rsidR="003532C2" w:rsidRPr="00FE739F" w:rsidRDefault="00FE739F" w:rsidP="00D3653E">
            <w:pPr>
              <w:pStyle w:val="CRCoverPage"/>
              <w:spacing w:after="0"/>
              <w:ind w:left="100"/>
              <w:rPr>
                <w:noProof/>
                <w:highlight w:val="yellow"/>
                <w:lang w:val="en-US"/>
              </w:rPr>
            </w:pPr>
            <w:r w:rsidRPr="00FE739F">
              <w:rPr>
                <w:rFonts w:cs="Arial"/>
                <w:color w:val="000000"/>
                <w:lang w:val="en-US" w:eastAsia="en-GB"/>
              </w:rPr>
              <w:t>NR_CADC_R18_2BDL_xBUL</w:t>
            </w:r>
          </w:p>
        </w:tc>
        <w:tc>
          <w:tcPr>
            <w:tcW w:w="567" w:type="dxa"/>
            <w:tcBorders>
              <w:left w:val="nil"/>
            </w:tcBorders>
          </w:tcPr>
          <w:p w14:paraId="14236406" w14:textId="77777777" w:rsidR="003532C2" w:rsidRPr="00FE739F"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3FB5F271" w:rsidR="003532C2" w:rsidRDefault="003532C2" w:rsidP="00D3653E">
            <w:pPr>
              <w:pStyle w:val="CRCoverPage"/>
              <w:spacing w:after="0"/>
              <w:ind w:left="100"/>
              <w:rPr>
                <w:noProof/>
              </w:rPr>
            </w:pPr>
            <w:r>
              <w:t>202</w:t>
            </w:r>
            <w:r w:rsidR="0082017E">
              <w:t>3</w:t>
            </w:r>
            <w:r>
              <w:t>-</w:t>
            </w:r>
            <w:r w:rsidR="0082017E">
              <w:t>0</w:t>
            </w:r>
            <w:r w:rsidR="00490302">
              <w:t>5</w:t>
            </w:r>
            <w:r>
              <w:t>-</w:t>
            </w:r>
            <w:r w:rsidR="005E606C">
              <w:t>23</w:t>
            </w:r>
          </w:p>
        </w:tc>
      </w:tr>
      <w:tr w:rsidR="003532C2" w14:paraId="7F3218D7" w14:textId="77777777" w:rsidTr="00D3653E">
        <w:tc>
          <w:tcPr>
            <w:tcW w:w="1843" w:type="dxa"/>
            <w:tcBorders>
              <w:left w:val="single" w:sz="4" w:space="0" w:color="auto"/>
            </w:tcBorders>
          </w:tcPr>
          <w:p w14:paraId="289BD7E7" w14:textId="77777777" w:rsidR="003532C2" w:rsidRDefault="003532C2" w:rsidP="00C67B59">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EB76FAF" w:rsidR="003532C2" w:rsidRDefault="005E606C" w:rsidP="00D3653E">
            <w:pPr>
              <w:pStyle w:val="CRCoverPage"/>
              <w:spacing w:after="0"/>
              <w:ind w:left="100"/>
              <w:rPr>
                <w:noProof/>
              </w:rPr>
            </w:pPr>
            <w:fldSimple w:instr=" DOCPROPERTY  Release  \* MERGEFORMAT ">
              <w:r w:rsidR="00271B49">
                <w:rPr>
                  <w:noProof/>
                </w:rPr>
                <w:t>Rel-1</w:t>
              </w:r>
              <w:r w:rsidR="001D1546">
                <w:rPr>
                  <w:noProof/>
                </w:rPr>
                <w:t>8</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4DBE801" w:rsidR="003532C2" w:rsidRDefault="00796C91" w:rsidP="00D3653E">
            <w:pPr>
              <w:pStyle w:val="CRCoverPage"/>
              <w:spacing w:after="0"/>
              <w:ind w:left="100"/>
              <w:rPr>
                <w:noProof/>
              </w:rPr>
            </w:pPr>
            <w:r>
              <w:rPr>
                <w:noProof/>
              </w:rPr>
              <w:t>Adding new band combination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28CE1A" w14:textId="77777777" w:rsidR="00C150FC" w:rsidRDefault="00796C91" w:rsidP="00432B52">
            <w:pPr>
              <w:pStyle w:val="CRCoverPage"/>
              <w:spacing w:after="0"/>
              <w:ind w:left="100"/>
              <w:rPr>
                <w:noProof/>
              </w:rPr>
            </w:pPr>
            <w:r>
              <w:rPr>
                <w:noProof/>
              </w:rPr>
              <w:t xml:space="preserve">Adding </w:t>
            </w:r>
          </w:p>
          <w:p w14:paraId="1473CFEB" w14:textId="23F85E40" w:rsidR="009500D9" w:rsidRPr="00436AD8" w:rsidRDefault="00D94384" w:rsidP="00D94384">
            <w:pPr>
              <w:pStyle w:val="CRCoverPage"/>
              <w:spacing w:after="0"/>
              <w:ind w:left="100"/>
              <w:rPr>
                <w:noProof/>
              </w:rPr>
            </w:pPr>
            <w:r>
              <w:rPr>
                <w:lang w:val="en-AU"/>
              </w:rPr>
              <w:t>CA/DC_n3B-n258(A-M)</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DDBFC4C" w:rsidR="00002C96" w:rsidRDefault="00796C91" w:rsidP="00002C96">
            <w:pPr>
              <w:pStyle w:val="CRCoverPage"/>
              <w:spacing w:after="0"/>
              <w:ind w:left="100"/>
              <w:rPr>
                <w:noProof/>
              </w:rPr>
            </w:pPr>
            <w:r>
              <w:rPr>
                <w:noProof/>
              </w:rPr>
              <w:t>New band combination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9A9BC27" w:rsidR="003532C2" w:rsidRDefault="00BD582D" w:rsidP="00D3653E">
            <w:pPr>
              <w:pStyle w:val="CRCoverPage"/>
              <w:spacing w:after="0"/>
              <w:ind w:left="100"/>
              <w:rPr>
                <w:noProof/>
              </w:rPr>
            </w:pPr>
            <w:r w:rsidRPr="00A1115A">
              <w:t>5.</w:t>
            </w:r>
            <w:r w:rsidR="00D95D28">
              <w:t>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4CFD7382"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1152D27B" w14:textId="77777777" w:rsidR="003C360D" w:rsidRDefault="003C360D" w:rsidP="003C360D">
      <w:pPr>
        <w:pStyle w:val="TH"/>
      </w:pPr>
      <w:r>
        <w:lastRenderedPageBreak/>
        <w:t>Table 5.5</w:t>
      </w:r>
      <w:r>
        <w:rPr>
          <w:lang w:val="en-US" w:eastAsia="zh-CN"/>
        </w:rPr>
        <w:t>A.1</w:t>
      </w:r>
      <w:r>
        <w:t>-1</w:t>
      </w:r>
      <w:r>
        <w:rPr>
          <w:rFonts w:hint="eastAsia"/>
          <w:lang w:val="en-US" w:eastAsia="zh-CN"/>
        </w:rPr>
        <w:t>c</w:t>
      </w:r>
      <w:r>
        <w:t xml:space="preserve">: Inter-band </w:t>
      </w:r>
      <w:r>
        <w:rPr>
          <w:lang w:val="en-US" w:eastAsia="zh-CN"/>
        </w:rPr>
        <w:t>CA</w:t>
      </w:r>
      <w:r>
        <w:t xml:space="preserve"> configurations and bandwidth combinations sets between FR1 and FR2 (two bands)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19"/>
        <w:gridCol w:w="893"/>
        <w:gridCol w:w="3348"/>
        <w:gridCol w:w="1702"/>
      </w:tblGrid>
      <w:tr w:rsidR="003C360D" w14:paraId="56B73B0A"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31617E85" w14:textId="77777777" w:rsidR="003C360D" w:rsidRDefault="003C360D" w:rsidP="00702A5F">
            <w:pPr>
              <w:pStyle w:val="TAH"/>
              <w:overflowPunct w:val="0"/>
              <w:autoSpaceDE w:val="0"/>
              <w:autoSpaceDN w:val="0"/>
              <w:adjustRightInd w:val="0"/>
              <w:rPr>
                <w:szCs w:val="18"/>
              </w:rPr>
            </w:pPr>
            <w:r>
              <w:lastRenderedPageBreak/>
              <w:t>NR CA configuration</w:t>
            </w:r>
          </w:p>
        </w:tc>
        <w:tc>
          <w:tcPr>
            <w:tcW w:w="1819" w:type="dxa"/>
            <w:tcBorders>
              <w:top w:val="single" w:sz="4" w:space="0" w:color="auto"/>
              <w:left w:val="single" w:sz="4" w:space="0" w:color="auto"/>
              <w:bottom w:val="nil"/>
              <w:right w:val="single" w:sz="4" w:space="0" w:color="auto"/>
            </w:tcBorders>
          </w:tcPr>
          <w:p w14:paraId="043F72E3" w14:textId="77777777" w:rsidR="003C360D" w:rsidRDefault="003C360D" w:rsidP="00702A5F">
            <w:pPr>
              <w:pStyle w:val="TAH"/>
              <w:overflowPunct w:val="0"/>
              <w:autoSpaceDE w:val="0"/>
              <w:autoSpaceDN w:val="0"/>
              <w:adjustRightInd w:val="0"/>
              <w:rPr>
                <w:szCs w:val="18"/>
              </w:rPr>
            </w:pPr>
            <w:r>
              <w:t>Uplink CA configuration</w:t>
            </w:r>
            <w:r>
              <w:rPr>
                <w:rFonts w:hint="eastAsia"/>
                <w:lang w:eastAsia="zh-CN"/>
              </w:rPr>
              <w:t xml:space="preserve"> </w:t>
            </w:r>
          </w:p>
        </w:tc>
        <w:tc>
          <w:tcPr>
            <w:tcW w:w="893" w:type="dxa"/>
            <w:tcBorders>
              <w:top w:val="single" w:sz="4" w:space="0" w:color="auto"/>
              <w:left w:val="single" w:sz="4" w:space="0" w:color="auto"/>
              <w:bottom w:val="single" w:sz="4" w:space="0" w:color="auto"/>
              <w:right w:val="single" w:sz="4" w:space="0" w:color="auto"/>
            </w:tcBorders>
          </w:tcPr>
          <w:p w14:paraId="11271548" w14:textId="77777777" w:rsidR="003C360D" w:rsidRDefault="003C360D" w:rsidP="00702A5F">
            <w:pPr>
              <w:pStyle w:val="TAH"/>
              <w:overflowPunct w:val="0"/>
              <w:autoSpaceDE w:val="0"/>
              <w:autoSpaceDN w:val="0"/>
              <w:adjustRightInd w:val="0"/>
              <w:rPr>
                <w:szCs w:val="18"/>
                <w:lang w:eastAsia="zh-CN"/>
              </w:rPr>
            </w:pPr>
            <w:r>
              <w:t>NR Band</w:t>
            </w:r>
          </w:p>
        </w:tc>
        <w:tc>
          <w:tcPr>
            <w:tcW w:w="3348" w:type="dxa"/>
            <w:tcBorders>
              <w:top w:val="single" w:sz="4" w:space="0" w:color="auto"/>
              <w:left w:val="single" w:sz="4" w:space="0" w:color="auto"/>
              <w:bottom w:val="single" w:sz="4" w:space="0" w:color="auto"/>
              <w:right w:val="single" w:sz="4" w:space="0" w:color="auto"/>
            </w:tcBorders>
          </w:tcPr>
          <w:p w14:paraId="23682215" w14:textId="77777777" w:rsidR="003C360D" w:rsidRDefault="003C360D" w:rsidP="00702A5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702" w:type="dxa"/>
            <w:tcBorders>
              <w:top w:val="single" w:sz="4" w:space="0" w:color="auto"/>
              <w:left w:val="single" w:sz="4" w:space="0" w:color="auto"/>
              <w:bottom w:val="nil"/>
              <w:right w:val="single" w:sz="4" w:space="0" w:color="auto"/>
            </w:tcBorders>
          </w:tcPr>
          <w:p w14:paraId="6CF03892" w14:textId="77777777" w:rsidR="003C360D" w:rsidRDefault="003C360D" w:rsidP="00702A5F">
            <w:pPr>
              <w:pStyle w:val="TAH"/>
              <w:overflowPunct w:val="0"/>
              <w:autoSpaceDE w:val="0"/>
              <w:autoSpaceDN w:val="0"/>
              <w:adjustRightInd w:val="0"/>
              <w:rPr>
                <w:szCs w:val="18"/>
                <w:lang w:eastAsia="zh-CN"/>
              </w:rPr>
            </w:pPr>
            <w:r>
              <w:t>Bandwidth combination set</w:t>
            </w:r>
          </w:p>
        </w:tc>
      </w:tr>
      <w:tr w:rsidR="003C360D" w14:paraId="680EBDAA"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4E60CE2A" w14:textId="77777777" w:rsidR="003C360D" w:rsidRDefault="003C360D" w:rsidP="00702A5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1819" w:type="dxa"/>
            <w:tcBorders>
              <w:top w:val="single" w:sz="4" w:space="0" w:color="auto"/>
              <w:left w:val="single" w:sz="4" w:space="0" w:color="auto"/>
              <w:bottom w:val="nil"/>
              <w:right w:val="single" w:sz="4" w:space="0" w:color="auto"/>
            </w:tcBorders>
          </w:tcPr>
          <w:p w14:paraId="72D211CC" w14:textId="77777777" w:rsidR="003C360D" w:rsidRDefault="003C360D" w:rsidP="00702A5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893" w:type="dxa"/>
            <w:tcBorders>
              <w:top w:val="single" w:sz="4" w:space="0" w:color="auto"/>
              <w:left w:val="single" w:sz="4" w:space="0" w:color="auto"/>
              <w:bottom w:val="single" w:sz="4" w:space="0" w:color="auto"/>
              <w:right w:val="single" w:sz="4" w:space="0" w:color="auto"/>
            </w:tcBorders>
          </w:tcPr>
          <w:p w14:paraId="0001B893" w14:textId="77777777" w:rsidR="003C360D" w:rsidRDefault="003C360D" w:rsidP="00702A5F">
            <w:pPr>
              <w:pStyle w:val="TAC"/>
              <w:overflowPunct w:val="0"/>
              <w:autoSpaceDE w:val="0"/>
              <w:autoSpaceDN w:val="0"/>
              <w:adjustRightInd w:val="0"/>
              <w:rPr>
                <w:szCs w:val="18"/>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5D127D72" w14:textId="77777777" w:rsidR="003C360D" w:rsidRDefault="003C360D" w:rsidP="00702A5F">
            <w:pPr>
              <w:pStyle w:val="TAC"/>
              <w:rPr>
                <w:lang w:eastAsia="zh-CN"/>
              </w:rPr>
            </w:pPr>
            <w:r>
              <w:rPr>
                <w:lang w:val="en-US" w:eastAsia="zh-CN" w:bidi="ar"/>
              </w:rPr>
              <w:t>5, 10, 15, 20, 25, 30</w:t>
            </w:r>
          </w:p>
        </w:tc>
        <w:tc>
          <w:tcPr>
            <w:tcW w:w="1702" w:type="dxa"/>
            <w:tcBorders>
              <w:top w:val="single" w:sz="4" w:space="0" w:color="auto"/>
              <w:left w:val="single" w:sz="4" w:space="0" w:color="auto"/>
              <w:bottom w:val="nil"/>
              <w:right w:val="single" w:sz="4" w:space="0" w:color="auto"/>
            </w:tcBorders>
          </w:tcPr>
          <w:p w14:paraId="29637867" w14:textId="77777777" w:rsidR="003C360D" w:rsidRDefault="003C360D" w:rsidP="00702A5F">
            <w:pPr>
              <w:pStyle w:val="TAC"/>
              <w:overflowPunct w:val="0"/>
              <w:autoSpaceDE w:val="0"/>
              <w:autoSpaceDN w:val="0"/>
              <w:adjustRightInd w:val="0"/>
              <w:rPr>
                <w:szCs w:val="18"/>
                <w:lang w:eastAsia="zh-CN"/>
              </w:rPr>
            </w:pPr>
            <w:r>
              <w:rPr>
                <w:szCs w:val="18"/>
                <w:lang w:eastAsia="zh-CN"/>
              </w:rPr>
              <w:t>0</w:t>
            </w:r>
          </w:p>
        </w:tc>
      </w:tr>
      <w:tr w:rsidR="003C360D" w14:paraId="2C161E53"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188F1015"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tcPr>
          <w:p w14:paraId="4368A9A1"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tcPr>
          <w:p w14:paraId="21406194" w14:textId="77777777" w:rsidR="003C360D" w:rsidRDefault="003C360D" w:rsidP="00702A5F">
            <w:pPr>
              <w:pStyle w:val="TAC"/>
              <w:overflowPunct w:val="0"/>
              <w:autoSpaceDE w:val="0"/>
              <w:autoSpaceDN w:val="0"/>
              <w:adjustRightInd w:val="0"/>
              <w:rPr>
                <w:szCs w:val="18"/>
              </w:rPr>
            </w:pPr>
            <w:r>
              <w:rPr>
                <w:szCs w:val="18"/>
                <w:lang w:eastAsia="zh-CN"/>
              </w:rPr>
              <w:t>n257</w:t>
            </w:r>
          </w:p>
        </w:tc>
        <w:tc>
          <w:tcPr>
            <w:tcW w:w="3348" w:type="dxa"/>
            <w:tcBorders>
              <w:top w:val="single" w:sz="4" w:space="0" w:color="auto"/>
              <w:left w:val="single" w:sz="4" w:space="0" w:color="auto"/>
              <w:bottom w:val="single" w:sz="4" w:space="0" w:color="auto"/>
              <w:right w:val="single" w:sz="4" w:space="0" w:color="auto"/>
            </w:tcBorders>
            <w:vAlign w:val="center"/>
          </w:tcPr>
          <w:p w14:paraId="3DEC274F" w14:textId="77777777" w:rsidR="003C360D" w:rsidRDefault="003C360D" w:rsidP="00702A5F">
            <w:pPr>
              <w:pStyle w:val="TAC"/>
              <w:rPr>
                <w:lang w:eastAsia="zh-CN"/>
              </w:rPr>
            </w:pPr>
            <w:r>
              <w:rPr>
                <w:lang w:val="en-US" w:eastAsia="zh-CN" w:bidi="ar"/>
              </w:rPr>
              <w:t>50, 100, 200, 400</w:t>
            </w:r>
          </w:p>
        </w:tc>
        <w:tc>
          <w:tcPr>
            <w:tcW w:w="1702" w:type="dxa"/>
            <w:tcBorders>
              <w:top w:val="nil"/>
              <w:left w:val="single" w:sz="4" w:space="0" w:color="auto"/>
              <w:bottom w:val="single" w:sz="4" w:space="0" w:color="auto"/>
              <w:right w:val="single" w:sz="4" w:space="0" w:color="auto"/>
            </w:tcBorders>
          </w:tcPr>
          <w:p w14:paraId="27ACD28C" w14:textId="77777777" w:rsidR="003C360D" w:rsidRDefault="003C360D" w:rsidP="00702A5F">
            <w:pPr>
              <w:pStyle w:val="TAC"/>
              <w:overflowPunct w:val="0"/>
              <w:autoSpaceDE w:val="0"/>
              <w:autoSpaceDN w:val="0"/>
              <w:adjustRightInd w:val="0"/>
              <w:rPr>
                <w:szCs w:val="18"/>
                <w:lang w:eastAsia="zh-CN"/>
              </w:rPr>
            </w:pPr>
          </w:p>
        </w:tc>
      </w:tr>
      <w:tr w:rsidR="003C360D" w14:paraId="586B8E79"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67962B58" w14:textId="77777777" w:rsidR="003C360D" w:rsidRDefault="003C360D" w:rsidP="00702A5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1819" w:type="dxa"/>
            <w:tcBorders>
              <w:top w:val="single" w:sz="4" w:space="0" w:color="auto"/>
              <w:left w:val="single" w:sz="4" w:space="0" w:color="auto"/>
              <w:bottom w:val="nil"/>
              <w:right w:val="single" w:sz="4" w:space="0" w:color="auto"/>
            </w:tcBorders>
          </w:tcPr>
          <w:p w14:paraId="0709BCF8" w14:textId="77777777" w:rsidR="003C360D" w:rsidRDefault="003C360D" w:rsidP="00702A5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1BA31C16" w14:textId="77777777" w:rsidR="003C360D" w:rsidRDefault="003C360D" w:rsidP="00702A5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893" w:type="dxa"/>
            <w:tcBorders>
              <w:top w:val="single" w:sz="4" w:space="0" w:color="auto"/>
              <w:left w:val="single" w:sz="4" w:space="0" w:color="auto"/>
              <w:bottom w:val="single" w:sz="4" w:space="0" w:color="auto"/>
              <w:right w:val="single" w:sz="4" w:space="0" w:color="auto"/>
            </w:tcBorders>
          </w:tcPr>
          <w:p w14:paraId="5B792EFD" w14:textId="77777777" w:rsidR="003C360D" w:rsidRDefault="003C360D" w:rsidP="00702A5F">
            <w:pPr>
              <w:pStyle w:val="TAC"/>
              <w:overflowPunct w:val="0"/>
              <w:autoSpaceDE w:val="0"/>
              <w:autoSpaceDN w:val="0"/>
              <w:adjustRightInd w:val="0"/>
              <w:rPr>
                <w:szCs w:val="18"/>
                <w:lang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530C8630" w14:textId="77777777" w:rsidR="003C360D" w:rsidRDefault="003C360D" w:rsidP="00702A5F">
            <w:pPr>
              <w:pStyle w:val="TAC"/>
              <w:rPr>
                <w:lang w:eastAsia="zh-CN"/>
              </w:rPr>
            </w:pPr>
            <w:r>
              <w:rPr>
                <w:lang w:val="en-US" w:eastAsia="zh-CN" w:bidi="ar"/>
              </w:rPr>
              <w:t>5, 10, 15, 20, 25, 30</w:t>
            </w:r>
          </w:p>
        </w:tc>
        <w:tc>
          <w:tcPr>
            <w:tcW w:w="1702" w:type="dxa"/>
            <w:tcBorders>
              <w:top w:val="single" w:sz="4" w:space="0" w:color="auto"/>
              <w:left w:val="single" w:sz="4" w:space="0" w:color="auto"/>
              <w:bottom w:val="nil"/>
              <w:right w:val="single" w:sz="4" w:space="0" w:color="auto"/>
            </w:tcBorders>
          </w:tcPr>
          <w:p w14:paraId="2284B6F5" w14:textId="77777777" w:rsidR="003C360D" w:rsidRDefault="003C360D" w:rsidP="00702A5F">
            <w:pPr>
              <w:pStyle w:val="TAC"/>
              <w:overflowPunct w:val="0"/>
              <w:autoSpaceDE w:val="0"/>
              <w:autoSpaceDN w:val="0"/>
              <w:adjustRightInd w:val="0"/>
              <w:rPr>
                <w:szCs w:val="18"/>
                <w:lang w:eastAsia="zh-CN"/>
              </w:rPr>
            </w:pPr>
            <w:r>
              <w:rPr>
                <w:szCs w:val="18"/>
                <w:lang w:eastAsia="zh-CN"/>
              </w:rPr>
              <w:t>0</w:t>
            </w:r>
          </w:p>
        </w:tc>
      </w:tr>
      <w:tr w:rsidR="003C360D" w14:paraId="0F9A58C4"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31459E03"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tcPr>
          <w:p w14:paraId="56CB9BB3"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tcPr>
          <w:p w14:paraId="5C210E39" w14:textId="77777777" w:rsidR="003C360D" w:rsidRDefault="003C360D" w:rsidP="00702A5F">
            <w:pPr>
              <w:pStyle w:val="TAC"/>
              <w:overflowPunct w:val="0"/>
              <w:autoSpaceDE w:val="0"/>
              <w:autoSpaceDN w:val="0"/>
              <w:adjustRightInd w:val="0"/>
              <w:rPr>
                <w:szCs w:val="18"/>
                <w:lang w:eastAsia="zh-CN"/>
              </w:rPr>
            </w:pPr>
            <w:r>
              <w:rPr>
                <w:szCs w:val="18"/>
                <w:lang w:eastAsia="zh-CN"/>
              </w:rPr>
              <w:t>n257</w:t>
            </w:r>
          </w:p>
        </w:tc>
        <w:tc>
          <w:tcPr>
            <w:tcW w:w="3348" w:type="dxa"/>
            <w:tcBorders>
              <w:top w:val="single" w:sz="4" w:space="0" w:color="auto"/>
              <w:left w:val="single" w:sz="4" w:space="0" w:color="auto"/>
              <w:bottom w:val="single" w:sz="4" w:space="0" w:color="auto"/>
              <w:right w:val="single" w:sz="4" w:space="0" w:color="auto"/>
            </w:tcBorders>
            <w:vAlign w:val="center"/>
          </w:tcPr>
          <w:p w14:paraId="7B2B85A2" w14:textId="77777777" w:rsidR="003C360D" w:rsidRDefault="003C360D" w:rsidP="00702A5F">
            <w:pPr>
              <w:pStyle w:val="TAC"/>
              <w:rPr>
                <w:lang w:eastAsia="zh-CN"/>
              </w:rPr>
            </w:pPr>
            <w:r>
              <w:rPr>
                <w:lang w:val="en-US" w:eastAsia="zh-CN" w:bidi="ar"/>
              </w:rPr>
              <w:t>CA_n257D</w:t>
            </w:r>
          </w:p>
        </w:tc>
        <w:tc>
          <w:tcPr>
            <w:tcW w:w="1702" w:type="dxa"/>
            <w:tcBorders>
              <w:top w:val="nil"/>
              <w:left w:val="single" w:sz="4" w:space="0" w:color="auto"/>
              <w:bottom w:val="single" w:sz="4" w:space="0" w:color="auto"/>
              <w:right w:val="single" w:sz="4" w:space="0" w:color="auto"/>
            </w:tcBorders>
          </w:tcPr>
          <w:p w14:paraId="4FB28B64" w14:textId="77777777" w:rsidR="003C360D" w:rsidRDefault="003C360D" w:rsidP="00702A5F">
            <w:pPr>
              <w:pStyle w:val="TAC"/>
              <w:overflowPunct w:val="0"/>
              <w:autoSpaceDE w:val="0"/>
              <w:autoSpaceDN w:val="0"/>
              <w:adjustRightInd w:val="0"/>
              <w:rPr>
                <w:szCs w:val="18"/>
                <w:lang w:eastAsia="zh-CN"/>
              </w:rPr>
            </w:pPr>
          </w:p>
        </w:tc>
      </w:tr>
      <w:tr w:rsidR="003C360D" w14:paraId="4D579AFC"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2F4C1E16" w14:textId="77777777" w:rsidR="003C360D" w:rsidRDefault="003C360D" w:rsidP="00702A5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1819" w:type="dxa"/>
            <w:tcBorders>
              <w:top w:val="single" w:sz="4" w:space="0" w:color="auto"/>
              <w:left w:val="single" w:sz="4" w:space="0" w:color="auto"/>
              <w:bottom w:val="nil"/>
              <w:right w:val="single" w:sz="4" w:space="0" w:color="auto"/>
            </w:tcBorders>
          </w:tcPr>
          <w:p w14:paraId="162B0564" w14:textId="77777777" w:rsidR="003C360D" w:rsidRDefault="003C360D" w:rsidP="00702A5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0B7A872D" w14:textId="77777777" w:rsidR="003C360D" w:rsidRDefault="003C360D" w:rsidP="00702A5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893" w:type="dxa"/>
            <w:tcBorders>
              <w:top w:val="single" w:sz="4" w:space="0" w:color="auto"/>
              <w:left w:val="single" w:sz="4" w:space="0" w:color="auto"/>
              <w:bottom w:val="single" w:sz="4" w:space="0" w:color="auto"/>
              <w:right w:val="single" w:sz="4" w:space="0" w:color="auto"/>
            </w:tcBorders>
          </w:tcPr>
          <w:p w14:paraId="76A08583" w14:textId="77777777" w:rsidR="003C360D" w:rsidRDefault="003C360D" w:rsidP="00702A5F">
            <w:pPr>
              <w:pStyle w:val="TAC"/>
              <w:overflowPunct w:val="0"/>
              <w:autoSpaceDE w:val="0"/>
              <w:autoSpaceDN w:val="0"/>
              <w:adjustRightInd w:val="0"/>
              <w:rPr>
                <w:szCs w:val="18"/>
                <w:lang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072EED54" w14:textId="77777777" w:rsidR="003C360D" w:rsidRDefault="003C360D" w:rsidP="00702A5F">
            <w:pPr>
              <w:pStyle w:val="TAC"/>
              <w:rPr>
                <w:lang w:eastAsia="zh-CN"/>
              </w:rPr>
            </w:pPr>
            <w:r>
              <w:rPr>
                <w:lang w:val="en-US" w:eastAsia="zh-CN" w:bidi="ar"/>
              </w:rPr>
              <w:t>5, 10, 15, 20, 25, 30</w:t>
            </w:r>
          </w:p>
        </w:tc>
        <w:tc>
          <w:tcPr>
            <w:tcW w:w="1702" w:type="dxa"/>
            <w:tcBorders>
              <w:top w:val="single" w:sz="4" w:space="0" w:color="auto"/>
              <w:left w:val="single" w:sz="4" w:space="0" w:color="auto"/>
              <w:bottom w:val="nil"/>
              <w:right w:val="single" w:sz="4" w:space="0" w:color="auto"/>
            </w:tcBorders>
          </w:tcPr>
          <w:p w14:paraId="2E535103" w14:textId="77777777" w:rsidR="003C360D" w:rsidRDefault="003C360D" w:rsidP="00702A5F">
            <w:pPr>
              <w:pStyle w:val="TAC"/>
              <w:overflowPunct w:val="0"/>
              <w:autoSpaceDE w:val="0"/>
              <w:autoSpaceDN w:val="0"/>
              <w:adjustRightInd w:val="0"/>
              <w:rPr>
                <w:szCs w:val="18"/>
                <w:lang w:eastAsia="zh-CN"/>
              </w:rPr>
            </w:pPr>
            <w:r>
              <w:rPr>
                <w:szCs w:val="18"/>
                <w:lang w:eastAsia="zh-CN"/>
              </w:rPr>
              <w:t>0</w:t>
            </w:r>
          </w:p>
        </w:tc>
      </w:tr>
      <w:tr w:rsidR="003C360D" w14:paraId="30A75071"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34E1868C"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tcPr>
          <w:p w14:paraId="4AF369E6"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tcPr>
          <w:p w14:paraId="77326981" w14:textId="77777777" w:rsidR="003C360D" w:rsidRDefault="003C360D" w:rsidP="00702A5F">
            <w:pPr>
              <w:pStyle w:val="TAC"/>
              <w:overflowPunct w:val="0"/>
              <w:autoSpaceDE w:val="0"/>
              <w:autoSpaceDN w:val="0"/>
              <w:adjustRightInd w:val="0"/>
              <w:rPr>
                <w:szCs w:val="18"/>
                <w:lang w:eastAsia="zh-CN"/>
              </w:rPr>
            </w:pPr>
            <w:r>
              <w:rPr>
                <w:szCs w:val="18"/>
                <w:lang w:eastAsia="zh-CN"/>
              </w:rPr>
              <w:t>n257</w:t>
            </w:r>
          </w:p>
        </w:tc>
        <w:tc>
          <w:tcPr>
            <w:tcW w:w="3348" w:type="dxa"/>
            <w:tcBorders>
              <w:top w:val="single" w:sz="4" w:space="0" w:color="auto"/>
              <w:left w:val="single" w:sz="4" w:space="0" w:color="auto"/>
              <w:bottom w:val="single" w:sz="4" w:space="0" w:color="auto"/>
              <w:right w:val="single" w:sz="4" w:space="0" w:color="auto"/>
            </w:tcBorders>
            <w:vAlign w:val="center"/>
          </w:tcPr>
          <w:p w14:paraId="6406689B" w14:textId="77777777" w:rsidR="003C360D" w:rsidRDefault="003C360D" w:rsidP="00702A5F">
            <w:pPr>
              <w:pStyle w:val="TAC"/>
              <w:rPr>
                <w:lang w:eastAsia="zh-CN"/>
              </w:rPr>
            </w:pPr>
            <w:r>
              <w:rPr>
                <w:lang w:val="en-US" w:eastAsia="zh-CN" w:bidi="ar"/>
              </w:rPr>
              <w:t>CA_n257G</w:t>
            </w:r>
          </w:p>
        </w:tc>
        <w:tc>
          <w:tcPr>
            <w:tcW w:w="1702" w:type="dxa"/>
            <w:tcBorders>
              <w:top w:val="nil"/>
              <w:left w:val="single" w:sz="4" w:space="0" w:color="auto"/>
              <w:bottom w:val="single" w:sz="4" w:space="0" w:color="auto"/>
              <w:right w:val="single" w:sz="4" w:space="0" w:color="auto"/>
            </w:tcBorders>
          </w:tcPr>
          <w:p w14:paraId="64E7EE21" w14:textId="77777777" w:rsidR="003C360D" w:rsidRDefault="003C360D" w:rsidP="00702A5F">
            <w:pPr>
              <w:pStyle w:val="TAC"/>
              <w:overflowPunct w:val="0"/>
              <w:autoSpaceDE w:val="0"/>
              <w:autoSpaceDN w:val="0"/>
              <w:adjustRightInd w:val="0"/>
              <w:rPr>
                <w:szCs w:val="18"/>
                <w:lang w:eastAsia="zh-CN"/>
              </w:rPr>
            </w:pPr>
          </w:p>
        </w:tc>
      </w:tr>
      <w:tr w:rsidR="003C360D" w14:paraId="443D1554"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1DC5BA79" w14:textId="77777777" w:rsidR="003C360D" w:rsidRDefault="003C360D" w:rsidP="00702A5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1819" w:type="dxa"/>
            <w:tcBorders>
              <w:top w:val="single" w:sz="4" w:space="0" w:color="auto"/>
              <w:left w:val="single" w:sz="4" w:space="0" w:color="auto"/>
              <w:bottom w:val="nil"/>
              <w:right w:val="single" w:sz="4" w:space="0" w:color="auto"/>
            </w:tcBorders>
          </w:tcPr>
          <w:p w14:paraId="458F6902" w14:textId="77777777" w:rsidR="003C360D" w:rsidRDefault="003C360D" w:rsidP="00702A5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29BC3C48" w14:textId="77777777" w:rsidR="003C360D" w:rsidRDefault="003C360D" w:rsidP="00702A5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356165BB" w14:textId="77777777" w:rsidR="003C360D" w:rsidRDefault="003C360D" w:rsidP="00702A5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893" w:type="dxa"/>
            <w:tcBorders>
              <w:top w:val="single" w:sz="4" w:space="0" w:color="auto"/>
              <w:left w:val="single" w:sz="4" w:space="0" w:color="auto"/>
              <w:bottom w:val="single" w:sz="4" w:space="0" w:color="auto"/>
              <w:right w:val="single" w:sz="4" w:space="0" w:color="auto"/>
            </w:tcBorders>
          </w:tcPr>
          <w:p w14:paraId="74888D06" w14:textId="77777777" w:rsidR="003C360D" w:rsidRDefault="003C360D" w:rsidP="00702A5F">
            <w:pPr>
              <w:pStyle w:val="TAC"/>
              <w:overflowPunct w:val="0"/>
              <w:autoSpaceDE w:val="0"/>
              <w:autoSpaceDN w:val="0"/>
              <w:adjustRightInd w:val="0"/>
              <w:rPr>
                <w:szCs w:val="18"/>
                <w:lang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35971412" w14:textId="77777777" w:rsidR="003C360D" w:rsidRDefault="003C360D" w:rsidP="00702A5F">
            <w:pPr>
              <w:pStyle w:val="TAC"/>
              <w:rPr>
                <w:lang w:eastAsia="zh-CN"/>
              </w:rPr>
            </w:pPr>
            <w:r>
              <w:rPr>
                <w:lang w:val="en-US" w:eastAsia="zh-CN" w:bidi="ar"/>
              </w:rPr>
              <w:t>5, 10, 15, 20, 25, 30</w:t>
            </w:r>
          </w:p>
        </w:tc>
        <w:tc>
          <w:tcPr>
            <w:tcW w:w="1702" w:type="dxa"/>
            <w:tcBorders>
              <w:top w:val="single" w:sz="4" w:space="0" w:color="auto"/>
              <w:left w:val="single" w:sz="4" w:space="0" w:color="auto"/>
              <w:bottom w:val="nil"/>
              <w:right w:val="single" w:sz="4" w:space="0" w:color="auto"/>
            </w:tcBorders>
          </w:tcPr>
          <w:p w14:paraId="7FE9B7CC" w14:textId="77777777" w:rsidR="003C360D" w:rsidRDefault="003C360D" w:rsidP="00702A5F">
            <w:pPr>
              <w:pStyle w:val="TAC"/>
              <w:overflowPunct w:val="0"/>
              <w:autoSpaceDE w:val="0"/>
              <w:autoSpaceDN w:val="0"/>
              <w:adjustRightInd w:val="0"/>
              <w:rPr>
                <w:szCs w:val="18"/>
                <w:lang w:eastAsia="zh-CN"/>
              </w:rPr>
            </w:pPr>
            <w:r>
              <w:rPr>
                <w:szCs w:val="18"/>
                <w:lang w:eastAsia="zh-CN"/>
              </w:rPr>
              <w:t>0</w:t>
            </w:r>
          </w:p>
        </w:tc>
      </w:tr>
      <w:tr w:rsidR="003C360D" w14:paraId="243BCBCE"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76681A0B"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tcPr>
          <w:p w14:paraId="12BC12BB"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tcPr>
          <w:p w14:paraId="542757CA" w14:textId="77777777" w:rsidR="003C360D" w:rsidRDefault="003C360D" w:rsidP="00702A5F">
            <w:pPr>
              <w:pStyle w:val="TAC"/>
              <w:overflowPunct w:val="0"/>
              <w:autoSpaceDE w:val="0"/>
              <w:autoSpaceDN w:val="0"/>
              <w:adjustRightInd w:val="0"/>
              <w:rPr>
                <w:szCs w:val="18"/>
                <w:lang w:eastAsia="zh-CN"/>
              </w:rPr>
            </w:pPr>
            <w:r>
              <w:rPr>
                <w:szCs w:val="18"/>
                <w:lang w:eastAsia="zh-CN"/>
              </w:rPr>
              <w:t>n257</w:t>
            </w:r>
          </w:p>
        </w:tc>
        <w:tc>
          <w:tcPr>
            <w:tcW w:w="3348" w:type="dxa"/>
            <w:tcBorders>
              <w:top w:val="single" w:sz="4" w:space="0" w:color="auto"/>
              <w:left w:val="single" w:sz="4" w:space="0" w:color="auto"/>
              <w:bottom w:val="single" w:sz="4" w:space="0" w:color="auto"/>
              <w:right w:val="single" w:sz="4" w:space="0" w:color="auto"/>
            </w:tcBorders>
            <w:vAlign w:val="center"/>
          </w:tcPr>
          <w:p w14:paraId="045FC1A5" w14:textId="77777777" w:rsidR="003C360D" w:rsidRDefault="003C360D" w:rsidP="00702A5F">
            <w:pPr>
              <w:pStyle w:val="TAC"/>
              <w:rPr>
                <w:lang w:eastAsia="zh-CN"/>
              </w:rPr>
            </w:pPr>
            <w:r>
              <w:rPr>
                <w:lang w:val="en-US" w:eastAsia="zh-CN" w:bidi="ar"/>
              </w:rPr>
              <w:t>CA_n257H</w:t>
            </w:r>
          </w:p>
        </w:tc>
        <w:tc>
          <w:tcPr>
            <w:tcW w:w="1702" w:type="dxa"/>
            <w:tcBorders>
              <w:top w:val="nil"/>
              <w:left w:val="single" w:sz="4" w:space="0" w:color="auto"/>
              <w:bottom w:val="single" w:sz="4" w:space="0" w:color="auto"/>
              <w:right w:val="single" w:sz="4" w:space="0" w:color="auto"/>
            </w:tcBorders>
          </w:tcPr>
          <w:p w14:paraId="68948193" w14:textId="77777777" w:rsidR="003C360D" w:rsidRDefault="003C360D" w:rsidP="00702A5F">
            <w:pPr>
              <w:pStyle w:val="TAC"/>
              <w:overflowPunct w:val="0"/>
              <w:autoSpaceDE w:val="0"/>
              <w:autoSpaceDN w:val="0"/>
              <w:adjustRightInd w:val="0"/>
              <w:rPr>
                <w:szCs w:val="18"/>
                <w:lang w:eastAsia="zh-CN"/>
              </w:rPr>
            </w:pPr>
          </w:p>
        </w:tc>
      </w:tr>
      <w:tr w:rsidR="003C360D" w14:paraId="4EB2E148"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25066ACA" w14:textId="77777777" w:rsidR="003C360D" w:rsidRDefault="003C360D" w:rsidP="00702A5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1819" w:type="dxa"/>
            <w:tcBorders>
              <w:top w:val="single" w:sz="4" w:space="0" w:color="auto"/>
              <w:left w:val="single" w:sz="4" w:space="0" w:color="auto"/>
              <w:bottom w:val="nil"/>
              <w:right w:val="single" w:sz="4" w:space="0" w:color="auto"/>
            </w:tcBorders>
          </w:tcPr>
          <w:p w14:paraId="023B8FC5" w14:textId="77777777" w:rsidR="003C360D" w:rsidRDefault="003C360D" w:rsidP="00702A5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42071783" w14:textId="77777777" w:rsidR="003C360D" w:rsidRDefault="003C360D" w:rsidP="00702A5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251DD71C" w14:textId="77777777" w:rsidR="003C360D" w:rsidRDefault="003C360D" w:rsidP="00702A5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257H</w:t>
            </w:r>
          </w:p>
          <w:p w14:paraId="04D2017A" w14:textId="77777777" w:rsidR="003C360D" w:rsidRDefault="003C360D" w:rsidP="00702A5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893" w:type="dxa"/>
            <w:tcBorders>
              <w:top w:val="single" w:sz="4" w:space="0" w:color="auto"/>
              <w:left w:val="single" w:sz="4" w:space="0" w:color="auto"/>
              <w:bottom w:val="single" w:sz="4" w:space="0" w:color="auto"/>
              <w:right w:val="single" w:sz="4" w:space="0" w:color="auto"/>
            </w:tcBorders>
          </w:tcPr>
          <w:p w14:paraId="078F508F" w14:textId="77777777" w:rsidR="003C360D" w:rsidRDefault="003C360D" w:rsidP="00702A5F">
            <w:pPr>
              <w:pStyle w:val="TAC"/>
              <w:overflowPunct w:val="0"/>
              <w:autoSpaceDE w:val="0"/>
              <w:autoSpaceDN w:val="0"/>
              <w:adjustRightInd w:val="0"/>
              <w:rPr>
                <w:szCs w:val="18"/>
                <w:lang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20122A02" w14:textId="77777777" w:rsidR="003C360D" w:rsidRDefault="003C360D" w:rsidP="00702A5F">
            <w:pPr>
              <w:pStyle w:val="TAC"/>
              <w:rPr>
                <w:lang w:eastAsia="zh-CN"/>
              </w:rPr>
            </w:pPr>
            <w:r>
              <w:rPr>
                <w:lang w:val="en-US" w:eastAsia="zh-CN" w:bidi="ar"/>
              </w:rPr>
              <w:t>5, 10, 15, 20, 25, 30</w:t>
            </w:r>
          </w:p>
        </w:tc>
        <w:tc>
          <w:tcPr>
            <w:tcW w:w="1702" w:type="dxa"/>
            <w:tcBorders>
              <w:top w:val="single" w:sz="4" w:space="0" w:color="auto"/>
              <w:left w:val="single" w:sz="4" w:space="0" w:color="auto"/>
              <w:bottom w:val="nil"/>
              <w:right w:val="single" w:sz="4" w:space="0" w:color="auto"/>
            </w:tcBorders>
          </w:tcPr>
          <w:p w14:paraId="73E26112" w14:textId="77777777" w:rsidR="003C360D" w:rsidRDefault="003C360D" w:rsidP="00702A5F">
            <w:pPr>
              <w:pStyle w:val="TAC"/>
              <w:overflowPunct w:val="0"/>
              <w:autoSpaceDE w:val="0"/>
              <w:autoSpaceDN w:val="0"/>
              <w:adjustRightInd w:val="0"/>
              <w:rPr>
                <w:szCs w:val="18"/>
                <w:lang w:eastAsia="zh-CN"/>
              </w:rPr>
            </w:pPr>
            <w:r>
              <w:rPr>
                <w:szCs w:val="18"/>
                <w:lang w:eastAsia="zh-CN"/>
              </w:rPr>
              <w:t>0</w:t>
            </w:r>
          </w:p>
        </w:tc>
      </w:tr>
      <w:tr w:rsidR="003C360D" w14:paraId="79F479CD"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3F7956CE"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tcPr>
          <w:p w14:paraId="2D03F9E6"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tcPr>
          <w:p w14:paraId="0C96B6F6" w14:textId="77777777" w:rsidR="003C360D" w:rsidRDefault="003C360D" w:rsidP="00702A5F">
            <w:pPr>
              <w:pStyle w:val="TAC"/>
              <w:overflowPunct w:val="0"/>
              <w:autoSpaceDE w:val="0"/>
              <w:autoSpaceDN w:val="0"/>
              <w:adjustRightInd w:val="0"/>
              <w:rPr>
                <w:szCs w:val="18"/>
                <w:lang w:eastAsia="zh-CN"/>
              </w:rPr>
            </w:pPr>
            <w:r>
              <w:rPr>
                <w:szCs w:val="18"/>
                <w:lang w:eastAsia="zh-CN"/>
              </w:rPr>
              <w:t>n257</w:t>
            </w:r>
          </w:p>
        </w:tc>
        <w:tc>
          <w:tcPr>
            <w:tcW w:w="3348" w:type="dxa"/>
            <w:tcBorders>
              <w:top w:val="single" w:sz="4" w:space="0" w:color="auto"/>
              <w:left w:val="single" w:sz="4" w:space="0" w:color="auto"/>
              <w:bottom w:val="single" w:sz="4" w:space="0" w:color="auto"/>
              <w:right w:val="single" w:sz="4" w:space="0" w:color="auto"/>
            </w:tcBorders>
            <w:vAlign w:val="center"/>
          </w:tcPr>
          <w:p w14:paraId="0CF5BD02" w14:textId="77777777" w:rsidR="003C360D" w:rsidRDefault="003C360D" w:rsidP="00702A5F">
            <w:pPr>
              <w:pStyle w:val="TAC"/>
              <w:rPr>
                <w:lang w:eastAsia="zh-CN"/>
              </w:rPr>
            </w:pPr>
            <w:r>
              <w:rPr>
                <w:lang w:val="en-US" w:eastAsia="zh-CN" w:bidi="ar"/>
              </w:rPr>
              <w:t>CA_n257I</w:t>
            </w:r>
          </w:p>
        </w:tc>
        <w:tc>
          <w:tcPr>
            <w:tcW w:w="1702" w:type="dxa"/>
            <w:tcBorders>
              <w:top w:val="nil"/>
              <w:left w:val="single" w:sz="4" w:space="0" w:color="auto"/>
              <w:bottom w:val="single" w:sz="4" w:space="0" w:color="auto"/>
              <w:right w:val="single" w:sz="4" w:space="0" w:color="auto"/>
            </w:tcBorders>
          </w:tcPr>
          <w:p w14:paraId="4A60ADB3" w14:textId="77777777" w:rsidR="003C360D" w:rsidRDefault="003C360D" w:rsidP="00702A5F">
            <w:pPr>
              <w:pStyle w:val="TAC"/>
              <w:overflowPunct w:val="0"/>
              <w:autoSpaceDE w:val="0"/>
              <w:autoSpaceDN w:val="0"/>
              <w:adjustRightInd w:val="0"/>
              <w:rPr>
                <w:szCs w:val="18"/>
                <w:lang w:eastAsia="zh-CN"/>
              </w:rPr>
            </w:pPr>
          </w:p>
        </w:tc>
      </w:tr>
      <w:tr w:rsidR="003C360D" w14:paraId="437E6DD3"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32F19C25" w14:textId="77777777" w:rsidR="003C360D" w:rsidRDefault="003C360D" w:rsidP="00702A5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1819" w:type="dxa"/>
            <w:tcBorders>
              <w:top w:val="single" w:sz="4" w:space="0" w:color="auto"/>
              <w:left w:val="single" w:sz="4" w:space="0" w:color="auto"/>
              <w:bottom w:val="nil"/>
              <w:right w:val="single" w:sz="4" w:space="0" w:color="auto"/>
            </w:tcBorders>
          </w:tcPr>
          <w:p w14:paraId="79FFF5DA" w14:textId="77777777" w:rsidR="003C360D" w:rsidRDefault="003C360D" w:rsidP="00702A5F">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6B87B829" w14:textId="77777777" w:rsidR="003C360D" w:rsidRDefault="003C360D" w:rsidP="00702A5F">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50B0E26C" w14:textId="77777777" w:rsidR="003C360D" w:rsidRDefault="003C360D" w:rsidP="00702A5F">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2CEB27DF" w14:textId="77777777" w:rsidR="003C360D" w:rsidRDefault="003C360D" w:rsidP="00702A5F">
            <w:pPr>
              <w:pStyle w:val="TAC"/>
              <w:overflowPunct w:val="0"/>
              <w:autoSpaceDE w:val="0"/>
              <w:autoSpaceDN w:val="0"/>
              <w:adjustRightInd w:val="0"/>
              <w:rPr>
                <w:rFonts w:cs="Arial"/>
                <w:bCs/>
                <w:szCs w:val="18"/>
                <w:lang w:val="en-US"/>
              </w:rPr>
            </w:pPr>
            <w:r>
              <w:rPr>
                <w:rFonts w:cs="Arial"/>
                <w:bCs/>
                <w:szCs w:val="18"/>
                <w:lang w:val="en-US" w:eastAsia="zh-CN"/>
              </w:rPr>
              <w:t>CA_n3A-n257I</w:t>
            </w:r>
          </w:p>
        </w:tc>
        <w:tc>
          <w:tcPr>
            <w:tcW w:w="893" w:type="dxa"/>
            <w:tcBorders>
              <w:top w:val="single" w:sz="4" w:space="0" w:color="auto"/>
              <w:left w:val="single" w:sz="4" w:space="0" w:color="auto"/>
              <w:bottom w:val="single" w:sz="4" w:space="0" w:color="auto"/>
              <w:right w:val="single" w:sz="4" w:space="0" w:color="auto"/>
            </w:tcBorders>
          </w:tcPr>
          <w:p w14:paraId="5465594C" w14:textId="77777777" w:rsidR="003C360D" w:rsidRDefault="003C360D" w:rsidP="00702A5F">
            <w:pPr>
              <w:pStyle w:val="TAC"/>
              <w:overflowPunct w:val="0"/>
              <w:autoSpaceDE w:val="0"/>
              <w:autoSpaceDN w:val="0"/>
              <w:adjustRightInd w:val="0"/>
              <w:rPr>
                <w:lang w:val="en-US"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4F1F96CB" w14:textId="77777777" w:rsidR="003C360D" w:rsidRDefault="003C360D" w:rsidP="00702A5F">
            <w:pPr>
              <w:pStyle w:val="TAC"/>
              <w:rPr>
                <w:lang w:eastAsia="zh-CN"/>
              </w:rPr>
            </w:pPr>
            <w:r>
              <w:rPr>
                <w:lang w:val="en-US" w:eastAsia="zh-CN" w:bidi="ar"/>
              </w:rPr>
              <w:t>5, 10, 15, 20, 25, 30</w:t>
            </w:r>
          </w:p>
        </w:tc>
        <w:tc>
          <w:tcPr>
            <w:tcW w:w="1702" w:type="dxa"/>
            <w:tcBorders>
              <w:top w:val="single" w:sz="4" w:space="0" w:color="auto"/>
              <w:left w:val="single" w:sz="4" w:space="0" w:color="auto"/>
              <w:bottom w:val="nil"/>
              <w:right w:val="single" w:sz="4" w:space="0" w:color="auto"/>
            </w:tcBorders>
            <w:vAlign w:val="center"/>
          </w:tcPr>
          <w:p w14:paraId="09E8CFF4" w14:textId="77777777" w:rsidR="003C360D" w:rsidRDefault="003C360D" w:rsidP="00702A5F">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3C360D" w14:paraId="3080D6E5"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64481B9B" w14:textId="77777777" w:rsidR="003C360D"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vAlign w:val="center"/>
          </w:tcPr>
          <w:p w14:paraId="3D57EEFD" w14:textId="77777777" w:rsidR="003C360D" w:rsidRDefault="003C360D" w:rsidP="00702A5F">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7178260A" w14:textId="77777777" w:rsidR="003C360D" w:rsidRDefault="003C360D" w:rsidP="00702A5F">
            <w:pPr>
              <w:pStyle w:val="TAC"/>
              <w:overflowPunct w:val="0"/>
              <w:autoSpaceDE w:val="0"/>
              <w:autoSpaceDN w:val="0"/>
              <w:adjustRightInd w:val="0"/>
              <w:rPr>
                <w:lang w:val="en-US" w:eastAsia="zh-CN"/>
              </w:rPr>
            </w:pPr>
            <w:r>
              <w:rPr>
                <w:szCs w:val="18"/>
                <w:lang w:eastAsia="zh-CN"/>
              </w:rPr>
              <w:t>n257</w:t>
            </w:r>
          </w:p>
        </w:tc>
        <w:tc>
          <w:tcPr>
            <w:tcW w:w="3348" w:type="dxa"/>
            <w:tcBorders>
              <w:top w:val="single" w:sz="4" w:space="0" w:color="auto"/>
              <w:left w:val="single" w:sz="4" w:space="0" w:color="auto"/>
              <w:bottom w:val="single" w:sz="4" w:space="0" w:color="auto"/>
              <w:right w:val="single" w:sz="4" w:space="0" w:color="auto"/>
            </w:tcBorders>
            <w:vAlign w:val="center"/>
          </w:tcPr>
          <w:p w14:paraId="29584E70" w14:textId="77777777" w:rsidR="003C360D" w:rsidRDefault="003C360D" w:rsidP="00702A5F">
            <w:pPr>
              <w:pStyle w:val="TAC"/>
              <w:rPr>
                <w:lang w:eastAsia="zh-CN"/>
              </w:rPr>
            </w:pPr>
            <w:r>
              <w:rPr>
                <w:lang w:val="en-US" w:eastAsia="zh-CN" w:bidi="ar"/>
              </w:rPr>
              <w:t>CA_n257J</w:t>
            </w:r>
          </w:p>
        </w:tc>
        <w:tc>
          <w:tcPr>
            <w:tcW w:w="1702" w:type="dxa"/>
            <w:tcBorders>
              <w:top w:val="nil"/>
              <w:left w:val="single" w:sz="4" w:space="0" w:color="auto"/>
              <w:bottom w:val="nil"/>
              <w:right w:val="single" w:sz="4" w:space="0" w:color="auto"/>
            </w:tcBorders>
            <w:vAlign w:val="center"/>
          </w:tcPr>
          <w:p w14:paraId="3BC5DB74" w14:textId="77777777" w:rsidR="003C360D" w:rsidRDefault="003C360D" w:rsidP="00702A5F">
            <w:pPr>
              <w:pStyle w:val="TAC"/>
              <w:overflowPunct w:val="0"/>
              <w:autoSpaceDE w:val="0"/>
              <w:autoSpaceDN w:val="0"/>
              <w:adjustRightInd w:val="0"/>
              <w:rPr>
                <w:rFonts w:cs="Arial"/>
                <w:bCs/>
                <w:szCs w:val="18"/>
                <w:lang w:val="en-US" w:eastAsia="zh-CN"/>
              </w:rPr>
            </w:pPr>
          </w:p>
        </w:tc>
      </w:tr>
      <w:tr w:rsidR="003C360D" w14:paraId="0B801133"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59C0DC4B" w14:textId="77777777" w:rsidR="003C360D" w:rsidRDefault="003C360D" w:rsidP="00702A5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1819" w:type="dxa"/>
            <w:tcBorders>
              <w:top w:val="single" w:sz="4" w:space="0" w:color="auto"/>
              <w:left w:val="single" w:sz="4" w:space="0" w:color="auto"/>
              <w:bottom w:val="nil"/>
              <w:right w:val="single" w:sz="4" w:space="0" w:color="auto"/>
            </w:tcBorders>
          </w:tcPr>
          <w:p w14:paraId="56CFFF90" w14:textId="77777777" w:rsidR="003C360D" w:rsidRDefault="003C360D" w:rsidP="00702A5F">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048C1ABF" w14:textId="77777777" w:rsidR="003C360D" w:rsidRDefault="003C360D" w:rsidP="00702A5F">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0DEAC64A" w14:textId="77777777" w:rsidR="003C360D" w:rsidRDefault="003C360D" w:rsidP="00702A5F">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02C5C181" w14:textId="77777777" w:rsidR="003C360D" w:rsidRDefault="003C360D" w:rsidP="00702A5F">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779D2350" w14:textId="77777777" w:rsidR="003C360D" w:rsidRDefault="003C360D" w:rsidP="00702A5F">
            <w:pPr>
              <w:pStyle w:val="TAC"/>
              <w:overflowPunct w:val="0"/>
              <w:autoSpaceDE w:val="0"/>
              <w:autoSpaceDN w:val="0"/>
              <w:adjustRightInd w:val="0"/>
              <w:rPr>
                <w:rFonts w:cs="Arial"/>
                <w:bCs/>
                <w:szCs w:val="18"/>
                <w:lang w:val="en-US"/>
              </w:rPr>
            </w:pPr>
            <w:r>
              <w:rPr>
                <w:rFonts w:cs="Arial"/>
                <w:bCs/>
                <w:szCs w:val="18"/>
                <w:lang w:val="en-US" w:eastAsia="zh-CN"/>
              </w:rPr>
              <w:t>CA_n3A-n257J</w:t>
            </w:r>
          </w:p>
        </w:tc>
        <w:tc>
          <w:tcPr>
            <w:tcW w:w="893" w:type="dxa"/>
            <w:tcBorders>
              <w:top w:val="single" w:sz="4" w:space="0" w:color="auto"/>
              <w:left w:val="single" w:sz="4" w:space="0" w:color="auto"/>
              <w:bottom w:val="single" w:sz="4" w:space="0" w:color="auto"/>
              <w:right w:val="single" w:sz="4" w:space="0" w:color="auto"/>
            </w:tcBorders>
          </w:tcPr>
          <w:p w14:paraId="6260AFC5" w14:textId="77777777" w:rsidR="003C360D" w:rsidRDefault="003C360D" w:rsidP="00702A5F">
            <w:pPr>
              <w:pStyle w:val="TAC"/>
              <w:overflowPunct w:val="0"/>
              <w:autoSpaceDE w:val="0"/>
              <w:autoSpaceDN w:val="0"/>
              <w:adjustRightInd w:val="0"/>
              <w:rPr>
                <w:lang w:val="en-US"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32440523" w14:textId="77777777" w:rsidR="003C360D" w:rsidRDefault="003C360D" w:rsidP="00702A5F">
            <w:pPr>
              <w:pStyle w:val="TAC"/>
              <w:rPr>
                <w:lang w:eastAsia="zh-CN"/>
              </w:rPr>
            </w:pPr>
            <w:r>
              <w:rPr>
                <w:lang w:val="en-US" w:eastAsia="zh-CN" w:bidi="ar"/>
              </w:rPr>
              <w:t>5, 10, 15, 20, 25, 30</w:t>
            </w:r>
          </w:p>
        </w:tc>
        <w:tc>
          <w:tcPr>
            <w:tcW w:w="1702" w:type="dxa"/>
            <w:tcBorders>
              <w:top w:val="single" w:sz="4" w:space="0" w:color="auto"/>
              <w:left w:val="single" w:sz="4" w:space="0" w:color="auto"/>
              <w:bottom w:val="nil"/>
              <w:right w:val="single" w:sz="4" w:space="0" w:color="auto"/>
            </w:tcBorders>
            <w:vAlign w:val="center"/>
          </w:tcPr>
          <w:p w14:paraId="7685F11E" w14:textId="77777777" w:rsidR="003C360D" w:rsidRDefault="003C360D" w:rsidP="00702A5F">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3C360D" w14:paraId="5094A432"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4B208A66" w14:textId="77777777" w:rsidR="003C360D"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3A6A3FB9" w14:textId="77777777" w:rsidR="003C360D" w:rsidRDefault="003C360D" w:rsidP="00702A5F">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191B7FCA" w14:textId="77777777" w:rsidR="003C360D" w:rsidRDefault="003C360D" w:rsidP="00702A5F">
            <w:pPr>
              <w:pStyle w:val="TAC"/>
              <w:overflowPunct w:val="0"/>
              <w:autoSpaceDE w:val="0"/>
              <w:autoSpaceDN w:val="0"/>
              <w:adjustRightInd w:val="0"/>
              <w:rPr>
                <w:lang w:val="en-US" w:eastAsia="zh-CN"/>
              </w:rPr>
            </w:pPr>
            <w:r>
              <w:rPr>
                <w:szCs w:val="18"/>
                <w:lang w:eastAsia="zh-CN"/>
              </w:rPr>
              <w:t>n257</w:t>
            </w:r>
          </w:p>
        </w:tc>
        <w:tc>
          <w:tcPr>
            <w:tcW w:w="3348" w:type="dxa"/>
            <w:tcBorders>
              <w:top w:val="single" w:sz="4" w:space="0" w:color="auto"/>
              <w:left w:val="single" w:sz="4" w:space="0" w:color="auto"/>
              <w:bottom w:val="single" w:sz="4" w:space="0" w:color="auto"/>
              <w:right w:val="single" w:sz="4" w:space="0" w:color="auto"/>
            </w:tcBorders>
            <w:vAlign w:val="center"/>
          </w:tcPr>
          <w:p w14:paraId="4F022B38" w14:textId="77777777" w:rsidR="003C360D" w:rsidRDefault="003C360D" w:rsidP="00702A5F">
            <w:pPr>
              <w:pStyle w:val="TAC"/>
              <w:rPr>
                <w:lang w:eastAsia="zh-CN"/>
              </w:rPr>
            </w:pPr>
            <w:r>
              <w:rPr>
                <w:lang w:val="en-US" w:eastAsia="zh-CN" w:bidi="ar"/>
              </w:rPr>
              <w:t>CA_n257K</w:t>
            </w:r>
          </w:p>
        </w:tc>
        <w:tc>
          <w:tcPr>
            <w:tcW w:w="1702" w:type="dxa"/>
            <w:tcBorders>
              <w:top w:val="nil"/>
              <w:left w:val="single" w:sz="4" w:space="0" w:color="auto"/>
              <w:bottom w:val="nil"/>
              <w:right w:val="single" w:sz="4" w:space="0" w:color="auto"/>
            </w:tcBorders>
            <w:vAlign w:val="center"/>
          </w:tcPr>
          <w:p w14:paraId="2140DE16" w14:textId="77777777" w:rsidR="003C360D" w:rsidRDefault="003C360D" w:rsidP="00702A5F">
            <w:pPr>
              <w:pStyle w:val="TAC"/>
              <w:overflowPunct w:val="0"/>
              <w:autoSpaceDE w:val="0"/>
              <w:autoSpaceDN w:val="0"/>
              <w:adjustRightInd w:val="0"/>
              <w:rPr>
                <w:rFonts w:cs="Arial"/>
                <w:bCs/>
                <w:szCs w:val="18"/>
                <w:lang w:val="en-US" w:eastAsia="zh-CN"/>
              </w:rPr>
            </w:pPr>
          </w:p>
        </w:tc>
      </w:tr>
      <w:tr w:rsidR="003C360D" w14:paraId="5E06C235"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716BE076" w14:textId="77777777" w:rsidR="003C360D" w:rsidRDefault="003C360D" w:rsidP="00702A5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1819" w:type="dxa"/>
            <w:tcBorders>
              <w:top w:val="single" w:sz="4" w:space="0" w:color="auto"/>
              <w:left w:val="single" w:sz="4" w:space="0" w:color="auto"/>
              <w:bottom w:val="nil"/>
              <w:right w:val="single" w:sz="4" w:space="0" w:color="auto"/>
            </w:tcBorders>
          </w:tcPr>
          <w:p w14:paraId="528F07F3" w14:textId="77777777" w:rsidR="003C360D" w:rsidRDefault="003C360D" w:rsidP="00702A5F">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5430E37F" w14:textId="77777777" w:rsidR="003C360D" w:rsidRDefault="003C360D" w:rsidP="00702A5F">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72946064" w14:textId="77777777" w:rsidR="003C360D" w:rsidRDefault="003C360D" w:rsidP="00702A5F">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4142D3B0" w14:textId="77777777" w:rsidR="003C360D" w:rsidRDefault="003C360D" w:rsidP="00702A5F">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3BBFEE6A" w14:textId="77777777" w:rsidR="003C360D" w:rsidRDefault="003C360D" w:rsidP="00702A5F">
            <w:pPr>
              <w:pStyle w:val="TAC"/>
              <w:overflowPunct w:val="0"/>
              <w:autoSpaceDE w:val="0"/>
              <w:autoSpaceDN w:val="0"/>
              <w:adjustRightInd w:val="0"/>
              <w:rPr>
                <w:rFonts w:cs="Arial"/>
                <w:bCs/>
                <w:szCs w:val="18"/>
                <w:lang w:val="en-US" w:eastAsia="zh-CN"/>
              </w:rPr>
            </w:pPr>
            <w:r>
              <w:rPr>
                <w:rFonts w:cs="Arial"/>
                <w:bCs/>
                <w:szCs w:val="18"/>
                <w:lang w:val="en-US" w:eastAsia="zh-CN"/>
              </w:rPr>
              <w:t>CA_n3A-n257J</w:t>
            </w:r>
          </w:p>
          <w:p w14:paraId="4D2A2C6D" w14:textId="77777777" w:rsidR="003C360D" w:rsidRDefault="003C360D" w:rsidP="00702A5F">
            <w:pPr>
              <w:pStyle w:val="TAC"/>
              <w:overflowPunct w:val="0"/>
              <w:autoSpaceDE w:val="0"/>
              <w:autoSpaceDN w:val="0"/>
              <w:adjustRightInd w:val="0"/>
              <w:rPr>
                <w:rFonts w:cs="Arial"/>
                <w:bCs/>
                <w:szCs w:val="18"/>
                <w:lang w:val="en-US"/>
              </w:rPr>
            </w:pPr>
            <w:r>
              <w:rPr>
                <w:rFonts w:cs="Arial"/>
                <w:bCs/>
                <w:szCs w:val="18"/>
                <w:lang w:val="en-US" w:eastAsia="zh-CN"/>
              </w:rPr>
              <w:t>CA_n3A-n257K</w:t>
            </w:r>
          </w:p>
        </w:tc>
        <w:tc>
          <w:tcPr>
            <w:tcW w:w="893" w:type="dxa"/>
            <w:tcBorders>
              <w:top w:val="single" w:sz="4" w:space="0" w:color="auto"/>
              <w:left w:val="single" w:sz="4" w:space="0" w:color="auto"/>
              <w:bottom w:val="single" w:sz="4" w:space="0" w:color="auto"/>
              <w:right w:val="single" w:sz="4" w:space="0" w:color="auto"/>
            </w:tcBorders>
          </w:tcPr>
          <w:p w14:paraId="65F73C38" w14:textId="77777777" w:rsidR="003C360D" w:rsidRDefault="003C360D" w:rsidP="00702A5F">
            <w:pPr>
              <w:pStyle w:val="TAC"/>
              <w:overflowPunct w:val="0"/>
              <w:autoSpaceDE w:val="0"/>
              <w:autoSpaceDN w:val="0"/>
              <w:adjustRightInd w:val="0"/>
              <w:rPr>
                <w:lang w:val="en-US"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58CE1C64" w14:textId="77777777" w:rsidR="003C360D" w:rsidRDefault="003C360D" w:rsidP="00702A5F">
            <w:pPr>
              <w:pStyle w:val="TAC"/>
              <w:rPr>
                <w:lang w:eastAsia="zh-CN"/>
              </w:rPr>
            </w:pPr>
            <w:r>
              <w:rPr>
                <w:lang w:val="en-US" w:eastAsia="zh-CN" w:bidi="ar"/>
              </w:rPr>
              <w:t>5, 10, 15, 20, 25, 30</w:t>
            </w:r>
          </w:p>
        </w:tc>
        <w:tc>
          <w:tcPr>
            <w:tcW w:w="1702" w:type="dxa"/>
            <w:tcBorders>
              <w:top w:val="single" w:sz="4" w:space="0" w:color="auto"/>
              <w:left w:val="single" w:sz="4" w:space="0" w:color="auto"/>
              <w:bottom w:val="nil"/>
              <w:right w:val="single" w:sz="4" w:space="0" w:color="auto"/>
            </w:tcBorders>
            <w:vAlign w:val="center"/>
          </w:tcPr>
          <w:p w14:paraId="7623FF51" w14:textId="77777777" w:rsidR="003C360D" w:rsidRDefault="003C360D" w:rsidP="00702A5F">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3C360D" w14:paraId="7BBBF4DA"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445547CA" w14:textId="77777777" w:rsidR="003C360D"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16AFF6BD" w14:textId="77777777" w:rsidR="003C360D" w:rsidRDefault="003C360D" w:rsidP="00702A5F">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779968C7" w14:textId="77777777" w:rsidR="003C360D" w:rsidRDefault="003C360D" w:rsidP="00702A5F">
            <w:pPr>
              <w:pStyle w:val="TAC"/>
              <w:overflowPunct w:val="0"/>
              <w:autoSpaceDE w:val="0"/>
              <w:autoSpaceDN w:val="0"/>
              <w:adjustRightInd w:val="0"/>
              <w:rPr>
                <w:lang w:val="en-US" w:eastAsia="zh-CN"/>
              </w:rPr>
            </w:pPr>
            <w:r>
              <w:rPr>
                <w:szCs w:val="18"/>
                <w:lang w:eastAsia="zh-CN"/>
              </w:rPr>
              <w:t>n257</w:t>
            </w:r>
          </w:p>
        </w:tc>
        <w:tc>
          <w:tcPr>
            <w:tcW w:w="3348" w:type="dxa"/>
            <w:tcBorders>
              <w:top w:val="single" w:sz="4" w:space="0" w:color="auto"/>
              <w:left w:val="single" w:sz="4" w:space="0" w:color="auto"/>
              <w:bottom w:val="single" w:sz="4" w:space="0" w:color="auto"/>
              <w:right w:val="single" w:sz="4" w:space="0" w:color="auto"/>
            </w:tcBorders>
            <w:vAlign w:val="center"/>
          </w:tcPr>
          <w:p w14:paraId="53559C5E" w14:textId="77777777" w:rsidR="003C360D" w:rsidRDefault="003C360D" w:rsidP="00702A5F">
            <w:pPr>
              <w:pStyle w:val="TAC"/>
              <w:rPr>
                <w:lang w:eastAsia="zh-CN"/>
              </w:rPr>
            </w:pPr>
            <w:r>
              <w:rPr>
                <w:lang w:val="en-US" w:eastAsia="zh-CN" w:bidi="ar"/>
              </w:rPr>
              <w:t>CA_n257L</w:t>
            </w:r>
          </w:p>
        </w:tc>
        <w:tc>
          <w:tcPr>
            <w:tcW w:w="1702" w:type="dxa"/>
            <w:tcBorders>
              <w:top w:val="nil"/>
              <w:left w:val="single" w:sz="4" w:space="0" w:color="auto"/>
              <w:bottom w:val="nil"/>
              <w:right w:val="single" w:sz="4" w:space="0" w:color="auto"/>
            </w:tcBorders>
            <w:vAlign w:val="center"/>
          </w:tcPr>
          <w:p w14:paraId="165CA894" w14:textId="77777777" w:rsidR="003C360D" w:rsidRDefault="003C360D" w:rsidP="00702A5F">
            <w:pPr>
              <w:pStyle w:val="TAC"/>
              <w:overflowPunct w:val="0"/>
              <w:autoSpaceDE w:val="0"/>
              <w:autoSpaceDN w:val="0"/>
              <w:adjustRightInd w:val="0"/>
              <w:rPr>
                <w:rFonts w:cs="Arial"/>
                <w:bCs/>
                <w:szCs w:val="18"/>
                <w:lang w:val="en-US" w:eastAsia="zh-CN"/>
              </w:rPr>
            </w:pPr>
          </w:p>
        </w:tc>
      </w:tr>
      <w:tr w:rsidR="003C360D" w14:paraId="374622F2"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74AD4D26" w14:textId="77777777" w:rsidR="003C360D" w:rsidRDefault="003C360D" w:rsidP="00702A5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1819" w:type="dxa"/>
            <w:tcBorders>
              <w:top w:val="single" w:sz="4" w:space="0" w:color="auto"/>
              <w:left w:val="single" w:sz="4" w:space="0" w:color="auto"/>
              <w:bottom w:val="nil"/>
              <w:right w:val="single" w:sz="4" w:space="0" w:color="auto"/>
            </w:tcBorders>
          </w:tcPr>
          <w:p w14:paraId="377591AF" w14:textId="77777777" w:rsidR="003C360D" w:rsidRDefault="003C360D" w:rsidP="00702A5F">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3462A930" w14:textId="77777777" w:rsidR="003C360D" w:rsidRDefault="003C360D" w:rsidP="00702A5F">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48015C45" w14:textId="77777777" w:rsidR="003C360D" w:rsidRDefault="003C360D" w:rsidP="00702A5F">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773DA7FE" w14:textId="77777777" w:rsidR="003C360D" w:rsidRDefault="003C360D" w:rsidP="00702A5F">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1362AED1" w14:textId="77777777" w:rsidR="003C360D" w:rsidRDefault="003C360D" w:rsidP="00702A5F">
            <w:pPr>
              <w:pStyle w:val="TAC"/>
              <w:overflowPunct w:val="0"/>
              <w:autoSpaceDE w:val="0"/>
              <w:autoSpaceDN w:val="0"/>
              <w:adjustRightInd w:val="0"/>
              <w:rPr>
                <w:rFonts w:cs="Arial"/>
                <w:bCs/>
                <w:szCs w:val="18"/>
                <w:lang w:val="en-US" w:eastAsia="zh-CN"/>
              </w:rPr>
            </w:pPr>
            <w:r>
              <w:rPr>
                <w:rFonts w:cs="Arial"/>
                <w:bCs/>
                <w:szCs w:val="18"/>
                <w:lang w:val="en-US" w:eastAsia="zh-CN"/>
              </w:rPr>
              <w:t>CA_n3A-n257J</w:t>
            </w:r>
          </w:p>
          <w:p w14:paraId="4BD93EFF" w14:textId="77777777" w:rsidR="003C360D" w:rsidRDefault="003C360D" w:rsidP="00702A5F">
            <w:pPr>
              <w:pStyle w:val="TAC"/>
              <w:overflowPunct w:val="0"/>
              <w:autoSpaceDE w:val="0"/>
              <w:autoSpaceDN w:val="0"/>
              <w:adjustRightInd w:val="0"/>
              <w:rPr>
                <w:rFonts w:cs="Arial"/>
                <w:bCs/>
                <w:szCs w:val="18"/>
                <w:lang w:val="en-US" w:eastAsia="zh-CN"/>
              </w:rPr>
            </w:pPr>
            <w:r>
              <w:rPr>
                <w:rFonts w:cs="Arial"/>
                <w:bCs/>
                <w:szCs w:val="18"/>
                <w:lang w:val="en-US" w:eastAsia="zh-CN"/>
              </w:rPr>
              <w:t>CA_n3A-n257K</w:t>
            </w:r>
          </w:p>
          <w:p w14:paraId="6852A9E1" w14:textId="77777777" w:rsidR="003C360D" w:rsidRDefault="003C360D" w:rsidP="00702A5F">
            <w:pPr>
              <w:pStyle w:val="TAC"/>
              <w:overflowPunct w:val="0"/>
              <w:autoSpaceDE w:val="0"/>
              <w:autoSpaceDN w:val="0"/>
              <w:adjustRightInd w:val="0"/>
              <w:rPr>
                <w:rFonts w:cs="Arial"/>
                <w:bCs/>
                <w:szCs w:val="18"/>
                <w:lang w:val="en-US"/>
              </w:rPr>
            </w:pPr>
            <w:r>
              <w:rPr>
                <w:rFonts w:cs="Arial"/>
                <w:bCs/>
                <w:szCs w:val="18"/>
                <w:lang w:val="en-US" w:eastAsia="zh-CN"/>
              </w:rPr>
              <w:t>CA_n3A-n257L</w:t>
            </w:r>
          </w:p>
        </w:tc>
        <w:tc>
          <w:tcPr>
            <w:tcW w:w="893" w:type="dxa"/>
            <w:tcBorders>
              <w:top w:val="single" w:sz="4" w:space="0" w:color="auto"/>
              <w:left w:val="single" w:sz="4" w:space="0" w:color="auto"/>
              <w:bottom w:val="single" w:sz="4" w:space="0" w:color="auto"/>
              <w:right w:val="single" w:sz="4" w:space="0" w:color="auto"/>
            </w:tcBorders>
          </w:tcPr>
          <w:p w14:paraId="464C167F" w14:textId="77777777" w:rsidR="003C360D" w:rsidRDefault="003C360D" w:rsidP="00702A5F">
            <w:pPr>
              <w:pStyle w:val="TAC"/>
              <w:overflowPunct w:val="0"/>
              <w:autoSpaceDE w:val="0"/>
              <w:autoSpaceDN w:val="0"/>
              <w:adjustRightInd w:val="0"/>
              <w:rPr>
                <w:lang w:val="en-US"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7007E658" w14:textId="77777777" w:rsidR="003C360D" w:rsidRDefault="003C360D" w:rsidP="00702A5F">
            <w:pPr>
              <w:pStyle w:val="TAC"/>
              <w:rPr>
                <w:lang w:eastAsia="zh-CN"/>
              </w:rPr>
            </w:pPr>
            <w:r>
              <w:rPr>
                <w:lang w:val="en-US" w:eastAsia="zh-CN" w:bidi="ar"/>
              </w:rPr>
              <w:t>5, 10, 15, 20, 25, 30</w:t>
            </w:r>
          </w:p>
        </w:tc>
        <w:tc>
          <w:tcPr>
            <w:tcW w:w="1702" w:type="dxa"/>
            <w:tcBorders>
              <w:top w:val="single" w:sz="4" w:space="0" w:color="auto"/>
              <w:left w:val="single" w:sz="4" w:space="0" w:color="auto"/>
              <w:bottom w:val="nil"/>
              <w:right w:val="single" w:sz="4" w:space="0" w:color="auto"/>
            </w:tcBorders>
            <w:vAlign w:val="center"/>
          </w:tcPr>
          <w:p w14:paraId="7A1CA07F" w14:textId="77777777" w:rsidR="003C360D" w:rsidRDefault="003C360D" w:rsidP="00702A5F">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3C360D" w14:paraId="0636E09B"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18B76CAB" w14:textId="77777777" w:rsidR="003C360D"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4FD08BED" w14:textId="77777777" w:rsidR="003C360D" w:rsidRDefault="003C360D" w:rsidP="00702A5F">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0E94D898" w14:textId="77777777" w:rsidR="003C360D" w:rsidRDefault="003C360D" w:rsidP="00702A5F">
            <w:pPr>
              <w:pStyle w:val="TAC"/>
              <w:overflowPunct w:val="0"/>
              <w:autoSpaceDE w:val="0"/>
              <w:autoSpaceDN w:val="0"/>
              <w:adjustRightInd w:val="0"/>
              <w:rPr>
                <w:lang w:val="en-US" w:eastAsia="zh-CN"/>
              </w:rPr>
            </w:pPr>
            <w:r>
              <w:rPr>
                <w:szCs w:val="18"/>
                <w:lang w:eastAsia="zh-CN"/>
              </w:rPr>
              <w:t>n257</w:t>
            </w:r>
          </w:p>
        </w:tc>
        <w:tc>
          <w:tcPr>
            <w:tcW w:w="3348" w:type="dxa"/>
            <w:tcBorders>
              <w:top w:val="single" w:sz="4" w:space="0" w:color="auto"/>
              <w:left w:val="single" w:sz="4" w:space="0" w:color="auto"/>
              <w:bottom w:val="single" w:sz="4" w:space="0" w:color="auto"/>
              <w:right w:val="single" w:sz="4" w:space="0" w:color="auto"/>
            </w:tcBorders>
            <w:vAlign w:val="center"/>
          </w:tcPr>
          <w:p w14:paraId="7F45FC5B" w14:textId="77777777" w:rsidR="003C360D" w:rsidRDefault="003C360D" w:rsidP="00702A5F">
            <w:pPr>
              <w:pStyle w:val="TAC"/>
              <w:rPr>
                <w:lang w:eastAsia="zh-CN"/>
              </w:rPr>
            </w:pPr>
            <w:r>
              <w:rPr>
                <w:lang w:val="en-US" w:eastAsia="zh-CN" w:bidi="ar"/>
              </w:rPr>
              <w:t>CA_n257M</w:t>
            </w:r>
          </w:p>
        </w:tc>
        <w:tc>
          <w:tcPr>
            <w:tcW w:w="1702" w:type="dxa"/>
            <w:tcBorders>
              <w:top w:val="nil"/>
              <w:left w:val="single" w:sz="4" w:space="0" w:color="auto"/>
              <w:bottom w:val="single" w:sz="4" w:space="0" w:color="auto"/>
              <w:right w:val="single" w:sz="4" w:space="0" w:color="auto"/>
            </w:tcBorders>
            <w:vAlign w:val="center"/>
          </w:tcPr>
          <w:p w14:paraId="3AEF37A7" w14:textId="77777777" w:rsidR="003C360D" w:rsidRDefault="003C360D" w:rsidP="00702A5F">
            <w:pPr>
              <w:pStyle w:val="TAC"/>
              <w:overflowPunct w:val="0"/>
              <w:autoSpaceDE w:val="0"/>
              <w:autoSpaceDN w:val="0"/>
              <w:adjustRightInd w:val="0"/>
              <w:rPr>
                <w:rFonts w:cs="Arial"/>
                <w:bCs/>
                <w:szCs w:val="18"/>
                <w:lang w:val="en-US" w:eastAsia="zh-CN"/>
              </w:rPr>
            </w:pPr>
          </w:p>
        </w:tc>
      </w:tr>
      <w:tr w:rsidR="003C360D" w14:paraId="41DB6A17"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0253531C" w14:textId="77777777" w:rsidR="003C360D" w:rsidRDefault="003C360D" w:rsidP="00702A5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1819" w:type="dxa"/>
            <w:tcBorders>
              <w:top w:val="single" w:sz="4" w:space="0" w:color="auto"/>
              <w:left w:val="single" w:sz="4" w:space="0" w:color="auto"/>
              <w:bottom w:val="nil"/>
              <w:right w:val="single" w:sz="4" w:space="0" w:color="auto"/>
            </w:tcBorders>
          </w:tcPr>
          <w:p w14:paraId="51A80082" w14:textId="77777777" w:rsidR="003C360D" w:rsidRDefault="003C360D" w:rsidP="00702A5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257A</w:t>
            </w:r>
          </w:p>
          <w:p w14:paraId="352862EE" w14:textId="77777777" w:rsidR="003C360D" w:rsidRDefault="003C360D" w:rsidP="00702A5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893" w:type="dxa"/>
            <w:tcBorders>
              <w:top w:val="single" w:sz="4" w:space="0" w:color="auto"/>
              <w:left w:val="single" w:sz="4" w:space="0" w:color="auto"/>
              <w:bottom w:val="single" w:sz="4" w:space="0" w:color="auto"/>
              <w:right w:val="single" w:sz="4" w:space="0" w:color="auto"/>
            </w:tcBorders>
          </w:tcPr>
          <w:p w14:paraId="69681DEC" w14:textId="77777777" w:rsidR="003C360D" w:rsidRDefault="003C360D" w:rsidP="00702A5F">
            <w:pPr>
              <w:pStyle w:val="TAC"/>
              <w:overflowPunct w:val="0"/>
              <w:autoSpaceDE w:val="0"/>
              <w:autoSpaceDN w:val="0"/>
              <w:adjustRightInd w:val="0"/>
              <w:rPr>
                <w:szCs w:val="18"/>
                <w:lang w:val="en-US"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5A50E24A" w14:textId="77777777" w:rsidR="003C360D" w:rsidRDefault="003C360D" w:rsidP="00702A5F">
            <w:pPr>
              <w:pStyle w:val="TAC"/>
              <w:rPr>
                <w:lang w:val="en-US" w:eastAsia="zh-CN" w:bidi="ar"/>
              </w:rPr>
            </w:pPr>
            <w:r>
              <w:rPr>
                <w:lang w:val="en-US" w:eastAsia="zh-CN" w:bidi="ar"/>
              </w:rPr>
              <w:t>5, 10, 15, 20, 25, 30</w:t>
            </w:r>
          </w:p>
        </w:tc>
        <w:tc>
          <w:tcPr>
            <w:tcW w:w="1702" w:type="dxa"/>
            <w:tcBorders>
              <w:top w:val="single" w:sz="4" w:space="0" w:color="auto"/>
              <w:left w:val="single" w:sz="4" w:space="0" w:color="auto"/>
              <w:bottom w:val="nil"/>
              <w:right w:val="single" w:sz="4" w:space="0" w:color="auto"/>
            </w:tcBorders>
            <w:vAlign w:val="center"/>
          </w:tcPr>
          <w:p w14:paraId="6C061EE0" w14:textId="77777777" w:rsidR="003C360D" w:rsidRDefault="003C360D" w:rsidP="00702A5F">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3C360D" w14:paraId="391D1CCE"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1981D1CB" w14:textId="77777777" w:rsidR="003C360D"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245A1FA1" w14:textId="77777777" w:rsidR="003C360D" w:rsidRDefault="003C360D" w:rsidP="00702A5F">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307C36E2" w14:textId="77777777" w:rsidR="003C360D" w:rsidRDefault="003C360D" w:rsidP="00702A5F">
            <w:pPr>
              <w:pStyle w:val="TAC"/>
              <w:overflowPunct w:val="0"/>
              <w:autoSpaceDE w:val="0"/>
              <w:autoSpaceDN w:val="0"/>
              <w:adjustRightInd w:val="0"/>
              <w:rPr>
                <w:szCs w:val="18"/>
                <w:lang w:val="en-US" w:eastAsia="zh-CN"/>
              </w:rPr>
            </w:pPr>
            <w:r>
              <w:rPr>
                <w:szCs w:val="18"/>
                <w:lang w:eastAsia="zh-CN"/>
              </w:rPr>
              <w:t>n257</w:t>
            </w:r>
          </w:p>
        </w:tc>
        <w:tc>
          <w:tcPr>
            <w:tcW w:w="3348" w:type="dxa"/>
            <w:tcBorders>
              <w:top w:val="single" w:sz="4" w:space="0" w:color="auto"/>
              <w:left w:val="single" w:sz="4" w:space="0" w:color="auto"/>
              <w:bottom w:val="single" w:sz="4" w:space="0" w:color="auto"/>
              <w:right w:val="single" w:sz="4" w:space="0" w:color="auto"/>
            </w:tcBorders>
            <w:vAlign w:val="center"/>
          </w:tcPr>
          <w:p w14:paraId="28525C50" w14:textId="77777777" w:rsidR="003C360D" w:rsidRDefault="003C360D" w:rsidP="00702A5F">
            <w:pPr>
              <w:pStyle w:val="TAC"/>
              <w:rPr>
                <w:lang w:val="en-US" w:eastAsia="zh-CN" w:bidi="ar"/>
              </w:rPr>
            </w:pPr>
            <w:r>
              <w:rPr>
                <w:rFonts w:hint="eastAsia"/>
                <w:lang w:val="en-US" w:eastAsia="zh-CN" w:bidi="ar"/>
              </w:rPr>
              <w:t>C</w:t>
            </w:r>
            <w:r>
              <w:rPr>
                <w:lang w:val="en-US" w:eastAsia="zh-CN" w:bidi="ar"/>
              </w:rPr>
              <w:t>A_n257(2A)</w:t>
            </w:r>
          </w:p>
        </w:tc>
        <w:tc>
          <w:tcPr>
            <w:tcW w:w="1702" w:type="dxa"/>
            <w:tcBorders>
              <w:top w:val="nil"/>
              <w:left w:val="single" w:sz="4" w:space="0" w:color="auto"/>
              <w:bottom w:val="single" w:sz="4" w:space="0" w:color="auto"/>
              <w:right w:val="single" w:sz="4" w:space="0" w:color="auto"/>
            </w:tcBorders>
            <w:vAlign w:val="center"/>
          </w:tcPr>
          <w:p w14:paraId="7AAC253A" w14:textId="77777777" w:rsidR="003C360D" w:rsidRDefault="003C360D" w:rsidP="00702A5F">
            <w:pPr>
              <w:pStyle w:val="TAC"/>
              <w:overflowPunct w:val="0"/>
              <w:autoSpaceDE w:val="0"/>
              <w:autoSpaceDN w:val="0"/>
              <w:adjustRightInd w:val="0"/>
              <w:rPr>
                <w:rFonts w:cs="Arial"/>
                <w:bCs/>
                <w:szCs w:val="18"/>
                <w:lang w:val="en-US" w:eastAsia="zh-CN"/>
              </w:rPr>
            </w:pPr>
          </w:p>
        </w:tc>
      </w:tr>
      <w:tr w:rsidR="003C360D" w14:paraId="76403520"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2CE6D2B2" w14:textId="77777777" w:rsidR="003C360D" w:rsidRPr="00A001A7"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CA_n3A-n257(2G)</w:t>
            </w:r>
          </w:p>
        </w:tc>
        <w:tc>
          <w:tcPr>
            <w:tcW w:w="1819" w:type="dxa"/>
            <w:tcBorders>
              <w:top w:val="single" w:sz="4" w:space="0" w:color="auto"/>
              <w:left w:val="single" w:sz="4" w:space="0" w:color="auto"/>
              <w:bottom w:val="nil"/>
              <w:right w:val="single" w:sz="4" w:space="0" w:color="auto"/>
            </w:tcBorders>
          </w:tcPr>
          <w:p w14:paraId="2E2DB18F" w14:textId="77777777" w:rsidR="003C360D" w:rsidRPr="00A001A7"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CA_n3A-n257A</w:t>
            </w:r>
          </w:p>
          <w:p w14:paraId="2A018BF3" w14:textId="77777777" w:rsidR="003C360D" w:rsidRPr="00A001A7"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CA_n3A-n257G</w:t>
            </w:r>
          </w:p>
          <w:p w14:paraId="1862AA51" w14:textId="77777777" w:rsidR="003C360D" w:rsidRPr="00A001A7"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CA_n3A-n257(2G)</w:t>
            </w:r>
          </w:p>
        </w:tc>
        <w:tc>
          <w:tcPr>
            <w:tcW w:w="893" w:type="dxa"/>
            <w:tcBorders>
              <w:top w:val="single" w:sz="4" w:space="0" w:color="auto"/>
              <w:left w:val="single" w:sz="4" w:space="0" w:color="auto"/>
              <w:bottom w:val="single" w:sz="4" w:space="0" w:color="auto"/>
              <w:right w:val="single" w:sz="4" w:space="0" w:color="auto"/>
            </w:tcBorders>
          </w:tcPr>
          <w:p w14:paraId="1C2CB261"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79C3FB9E" w14:textId="77777777" w:rsidR="003C360D" w:rsidRDefault="003C360D" w:rsidP="00702A5F">
            <w:pPr>
              <w:pStyle w:val="TAC"/>
              <w:rPr>
                <w:lang w:val="en-US" w:eastAsia="zh-CN" w:bidi="ar"/>
              </w:rPr>
            </w:pPr>
            <w:r>
              <w:rPr>
                <w:lang w:val="en-US" w:eastAsia="zh-CN" w:bidi="ar"/>
              </w:rPr>
              <w:t>5, 10, 15, 20, 25, 30</w:t>
            </w:r>
          </w:p>
        </w:tc>
        <w:tc>
          <w:tcPr>
            <w:tcW w:w="1702" w:type="dxa"/>
            <w:tcBorders>
              <w:top w:val="single" w:sz="4" w:space="0" w:color="auto"/>
              <w:left w:val="single" w:sz="4" w:space="0" w:color="auto"/>
              <w:bottom w:val="nil"/>
              <w:right w:val="single" w:sz="4" w:space="0" w:color="auto"/>
            </w:tcBorders>
            <w:vAlign w:val="center"/>
          </w:tcPr>
          <w:p w14:paraId="6E98C811" w14:textId="77777777" w:rsidR="003C360D" w:rsidRPr="00A001A7" w:rsidRDefault="003C360D" w:rsidP="00702A5F">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3C360D" w14:paraId="02E2918B" w14:textId="77777777" w:rsidTr="005653E3">
        <w:trPr>
          <w:trHeight w:val="187"/>
          <w:jc w:val="center"/>
        </w:trPr>
        <w:tc>
          <w:tcPr>
            <w:tcW w:w="1848" w:type="dxa"/>
            <w:tcBorders>
              <w:top w:val="nil"/>
              <w:left w:val="single" w:sz="4" w:space="0" w:color="auto"/>
              <w:bottom w:val="nil"/>
              <w:right w:val="single" w:sz="4" w:space="0" w:color="auto"/>
            </w:tcBorders>
          </w:tcPr>
          <w:p w14:paraId="1842FDB2" w14:textId="77777777" w:rsidR="003C360D" w:rsidRPr="00A001A7"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nil"/>
              <w:right w:val="single" w:sz="4" w:space="0" w:color="auto"/>
            </w:tcBorders>
          </w:tcPr>
          <w:p w14:paraId="5D0B4CE3" w14:textId="77777777" w:rsidR="003C360D" w:rsidRPr="00A001A7" w:rsidRDefault="003C360D" w:rsidP="00702A5F">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15917549"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084D3CAD" w14:textId="77777777" w:rsidR="003C360D" w:rsidRDefault="003C360D" w:rsidP="00702A5F">
            <w:pPr>
              <w:pStyle w:val="TAC"/>
              <w:rPr>
                <w:lang w:val="en-US" w:eastAsia="zh-CN" w:bidi="ar"/>
              </w:rPr>
            </w:pPr>
            <w:r>
              <w:rPr>
                <w:rFonts w:hint="eastAsia"/>
                <w:lang w:val="en-US" w:eastAsia="zh-CN" w:bidi="ar"/>
              </w:rPr>
              <w:t>C</w:t>
            </w:r>
            <w:r>
              <w:rPr>
                <w:lang w:val="en-US" w:eastAsia="zh-CN" w:bidi="ar"/>
              </w:rPr>
              <w:t>A_n257(2G)</w:t>
            </w:r>
          </w:p>
        </w:tc>
        <w:tc>
          <w:tcPr>
            <w:tcW w:w="1702" w:type="dxa"/>
            <w:tcBorders>
              <w:top w:val="nil"/>
              <w:left w:val="single" w:sz="4" w:space="0" w:color="auto"/>
              <w:bottom w:val="nil"/>
              <w:right w:val="single" w:sz="4" w:space="0" w:color="auto"/>
            </w:tcBorders>
            <w:vAlign w:val="center"/>
          </w:tcPr>
          <w:p w14:paraId="161D7372" w14:textId="77777777" w:rsidR="003C360D" w:rsidRPr="00A001A7" w:rsidRDefault="003C360D" w:rsidP="00702A5F">
            <w:pPr>
              <w:pStyle w:val="TAC"/>
              <w:overflowPunct w:val="0"/>
              <w:autoSpaceDE w:val="0"/>
              <w:autoSpaceDN w:val="0"/>
              <w:adjustRightInd w:val="0"/>
              <w:rPr>
                <w:rFonts w:cs="Arial"/>
                <w:bCs/>
                <w:szCs w:val="18"/>
                <w:lang w:val="en-US" w:eastAsia="zh-CN"/>
              </w:rPr>
            </w:pPr>
          </w:p>
        </w:tc>
      </w:tr>
      <w:tr w:rsidR="003C360D" w14:paraId="5D2879B3" w14:textId="77777777" w:rsidTr="005653E3">
        <w:trPr>
          <w:trHeight w:val="187"/>
          <w:jc w:val="center"/>
        </w:trPr>
        <w:tc>
          <w:tcPr>
            <w:tcW w:w="1848" w:type="dxa"/>
            <w:tcBorders>
              <w:top w:val="nil"/>
              <w:left w:val="single" w:sz="4" w:space="0" w:color="auto"/>
              <w:bottom w:val="nil"/>
              <w:right w:val="single" w:sz="4" w:space="0" w:color="auto"/>
            </w:tcBorders>
          </w:tcPr>
          <w:p w14:paraId="48F62CA8" w14:textId="77777777" w:rsidR="003C360D" w:rsidRPr="00A001A7"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nil"/>
              <w:right w:val="single" w:sz="4" w:space="0" w:color="auto"/>
            </w:tcBorders>
          </w:tcPr>
          <w:p w14:paraId="271BF47D" w14:textId="77777777" w:rsidR="003C360D" w:rsidRDefault="003C360D" w:rsidP="00702A5F">
            <w:pPr>
              <w:pStyle w:val="TAC"/>
              <w:overflowPunct w:val="0"/>
              <w:autoSpaceDE w:val="0"/>
              <w:autoSpaceDN w:val="0"/>
              <w:adjustRightInd w:val="0"/>
              <w:rPr>
                <w:rFonts w:cs="Arial"/>
                <w:bCs/>
                <w:szCs w:val="18"/>
                <w:lang w:val="en-US"/>
              </w:rPr>
            </w:pPr>
            <w:r>
              <w:rPr>
                <w:rFonts w:cs="Arial"/>
                <w:bCs/>
                <w:szCs w:val="18"/>
                <w:lang w:val="en-US"/>
              </w:rPr>
              <w:t>CA_n3A-n257A</w:t>
            </w:r>
          </w:p>
          <w:p w14:paraId="767F2684" w14:textId="77777777" w:rsidR="003C360D" w:rsidRDefault="003C360D" w:rsidP="00702A5F">
            <w:pPr>
              <w:pStyle w:val="TAC"/>
              <w:overflowPunct w:val="0"/>
              <w:autoSpaceDE w:val="0"/>
              <w:autoSpaceDN w:val="0"/>
              <w:adjustRightInd w:val="0"/>
              <w:rPr>
                <w:rFonts w:cs="Arial"/>
                <w:bCs/>
                <w:szCs w:val="18"/>
                <w:lang w:val="en-US"/>
              </w:rPr>
            </w:pPr>
            <w:r>
              <w:rPr>
                <w:rFonts w:cs="Arial"/>
                <w:bCs/>
                <w:szCs w:val="18"/>
                <w:lang w:val="en-US"/>
              </w:rPr>
              <w:t>CA_n3A-n257G</w:t>
            </w:r>
          </w:p>
        </w:tc>
        <w:tc>
          <w:tcPr>
            <w:tcW w:w="893" w:type="dxa"/>
            <w:tcBorders>
              <w:top w:val="single" w:sz="4" w:space="0" w:color="auto"/>
              <w:left w:val="single" w:sz="4" w:space="0" w:color="auto"/>
              <w:bottom w:val="single" w:sz="4" w:space="0" w:color="auto"/>
              <w:right w:val="single" w:sz="4" w:space="0" w:color="auto"/>
            </w:tcBorders>
          </w:tcPr>
          <w:p w14:paraId="06F57E42" w14:textId="77777777" w:rsidR="003C360D" w:rsidRPr="00A001A7" w:rsidRDefault="003C360D" w:rsidP="00702A5F">
            <w:pPr>
              <w:pStyle w:val="TAC"/>
              <w:overflowPunct w:val="0"/>
              <w:autoSpaceDE w:val="0"/>
              <w:autoSpaceDN w:val="0"/>
              <w:adjustRightInd w:val="0"/>
              <w:rPr>
                <w:szCs w:val="18"/>
                <w:lang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12F95776" w14:textId="77777777" w:rsidR="003C360D" w:rsidRDefault="003C360D" w:rsidP="00702A5F">
            <w:pPr>
              <w:pStyle w:val="TAC"/>
              <w:rPr>
                <w:lang w:val="en-US" w:eastAsia="zh-CN" w:bidi="ar"/>
              </w:rPr>
            </w:pPr>
            <w:r>
              <w:rPr>
                <w:lang w:val="en-US" w:eastAsia="zh-CN" w:bidi="ar"/>
              </w:rPr>
              <w:t>5, 10, 15, 20, 25, 30, 40</w:t>
            </w:r>
          </w:p>
        </w:tc>
        <w:tc>
          <w:tcPr>
            <w:tcW w:w="1702" w:type="dxa"/>
            <w:tcBorders>
              <w:top w:val="nil"/>
              <w:left w:val="single" w:sz="4" w:space="0" w:color="auto"/>
              <w:bottom w:val="nil"/>
              <w:right w:val="single" w:sz="4" w:space="0" w:color="auto"/>
            </w:tcBorders>
            <w:vAlign w:val="center"/>
          </w:tcPr>
          <w:p w14:paraId="029D072A" w14:textId="77777777" w:rsidR="003C360D" w:rsidRDefault="003C360D" w:rsidP="00702A5F">
            <w:pPr>
              <w:pStyle w:val="TAC"/>
              <w:overflowPunct w:val="0"/>
              <w:autoSpaceDE w:val="0"/>
              <w:autoSpaceDN w:val="0"/>
              <w:adjustRightInd w:val="0"/>
              <w:rPr>
                <w:rFonts w:cs="Arial"/>
                <w:bCs/>
                <w:szCs w:val="18"/>
                <w:lang w:val="en-US" w:eastAsia="zh-CN"/>
              </w:rPr>
            </w:pPr>
            <w:r>
              <w:rPr>
                <w:rFonts w:cs="Arial"/>
                <w:bCs/>
                <w:szCs w:val="18"/>
                <w:lang w:val="en-US" w:eastAsia="zh-CN"/>
              </w:rPr>
              <w:t>1</w:t>
            </w:r>
          </w:p>
        </w:tc>
      </w:tr>
      <w:tr w:rsidR="003C360D" w14:paraId="298540FB"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74D19EA5" w14:textId="77777777" w:rsidR="003C360D" w:rsidRPr="00A001A7"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28C00FE3" w14:textId="77777777" w:rsidR="003C360D" w:rsidRDefault="003C360D" w:rsidP="00702A5F">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6B2E3953" w14:textId="77777777" w:rsidR="003C360D" w:rsidRPr="00A001A7" w:rsidRDefault="003C360D" w:rsidP="00702A5F">
            <w:pPr>
              <w:pStyle w:val="TAC"/>
              <w:overflowPunct w:val="0"/>
              <w:autoSpaceDE w:val="0"/>
              <w:autoSpaceDN w:val="0"/>
              <w:adjustRightInd w:val="0"/>
              <w:rPr>
                <w:szCs w:val="18"/>
                <w:lang w:eastAsia="zh-CN"/>
              </w:rPr>
            </w:pPr>
            <w:r>
              <w:rPr>
                <w:szCs w:val="18"/>
                <w:lang w:eastAsia="zh-CN"/>
              </w:rPr>
              <w:t>n257</w:t>
            </w:r>
          </w:p>
        </w:tc>
        <w:tc>
          <w:tcPr>
            <w:tcW w:w="3348" w:type="dxa"/>
            <w:tcBorders>
              <w:top w:val="single" w:sz="4" w:space="0" w:color="auto"/>
              <w:left w:val="single" w:sz="4" w:space="0" w:color="auto"/>
              <w:bottom w:val="single" w:sz="4" w:space="0" w:color="auto"/>
              <w:right w:val="single" w:sz="4" w:space="0" w:color="auto"/>
            </w:tcBorders>
            <w:vAlign w:val="center"/>
          </w:tcPr>
          <w:p w14:paraId="675A1864" w14:textId="77777777" w:rsidR="003C360D" w:rsidRDefault="003C360D" w:rsidP="00702A5F">
            <w:pPr>
              <w:pStyle w:val="TAC"/>
              <w:rPr>
                <w:lang w:val="en-US" w:eastAsia="zh-CN" w:bidi="ar"/>
              </w:rPr>
            </w:pPr>
            <w:r>
              <w:rPr>
                <w:rFonts w:hint="eastAsia"/>
                <w:lang w:val="en-US" w:eastAsia="zh-CN" w:bidi="ar"/>
              </w:rPr>
              <w:t>C</w:t>
            </w:r>
            <w:r>
              <w:rPr>
                <w:lang w:val="en-US" w:eastAsia="zh-CN" w:bidi="ar"/>
              </w:rPr>
              <w:t>A_n257(2G)</w:t>
            </w:r>
          </w:p>
        </w:tc>
        <w:tc>
          <w:tcPr>
            <w:tcW w:w="1702" w:type="dxa"/>
            <w:tcBorders>
              <w:top w:val="nil"/>
              <w:left w:val="single" w:sz="4" w:space="0" w:color="auto"/>
              <w:bottom w:val="single" w:sz="4" w:space="0" w:color="auto"/>
              <w:right w:val="single" w:sz="4" w:space="0" w:color="auto"/>
            </w:tcBorders>
            <w:vAlign w:val="center"/>
          </w:tcPr>
          <w:p w14:paraId="06669C42" w14:textId="77777777" w:rsidR="003C360D" w:rsidRDefault="003C360D" w:rsidP="00702A5F">
            <w:pPr>
              <w:pStyle w:val="TAC"/>
              <w:overflowPunct w:val="0"/>
              <w:autoSpaceDE w:val="0"/>
              <w:autoSpaceDN w:val="0"/>
              <w:adjustRightInd w:val="0"/>
              <w:rPr>
                <w:rFonts w:cs="Arial"/>
                <w:bCs/>
                <w:szCs w:val="18"/>
                <w:lang w:val="en-US" w:eastAsia="zh-CN"/>
              </w:rPr>
            </w:pPr>
          </w:p>
        </w:tc>
      </w:tr>
      <w:tr w:rsidR="003C360D" w14:paraId="02AA3777"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781AAF14"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CA_n3A-n257(A-G)</w:t>
            </w:r>
          </w:p>
        </w:tc>
        <w:tc>
          <w:tcPr>
            <w:tcW w:w="1819" w:type="dxa"/>
            <w:tcBorders>
              <w:top w:val="single" w:sz="4" w:space="0" w:color="auto"/>
              <w:left w:val="single" w:sz="4" w:space="0" w:color="auto"/>
              <w:bottom w:val="nil"/>
              <w:right w:val="single" w:sz="4" w:space="0" w:color="auto"/>
            </w:tcBorders>
          </w:tcPr>
          <w:p w14:paraId="32BB8090" w14:textId="77777777" w:rsidR="003C360D" w:rsidRDefault="003C360D" w:rsidP="00702A5F">
            <w:pPr>
              <w:pStyle w:val="TAC"/>
              <w:overflowPunct w:val="0"/>
              <w:autoSpaceDE w:val="0"/>
              <w:autoSpaceDN w:val="0"/>
              <w:adjustRightInd w:val="0"/>
              <w:rPr>
                <w:rFonts w:cs="Arial"/>
                <w:bCs/>
                <w:szCs w:val="18"/>
                <w:lang w:val="en-US"/>
              </w:rPr>
            </w:pPr>
            <w:r>
              <w:rPr>
                <w:rFonts w:cs="Arial"/>
                <w:bCs/>
                <w:szCs w:val="18"/>
                <w:lang w:val="en-US"/>
              </w:rPr>
              <w:t>CA_n3A-n257A</w:t>
            </w:r>
          </w:p>
          <w:p w14:paraId="5E3FD62C" w14:textId="77777777" w:rsidR="003C360D" w:rsidRDefault="003C360D" w:rsidP="00702A5F">
            <w:pPr>
              <w:pStyle w:val="TAC"/>
              <w:overflowPunct w:val="0"/>
              <w:autoSpaceDE w:val="0"/>
              <w:autoSpaceDN w:val="0"/>
              <w:adjustRightInd w:val="0"/>
              <w:rPr>
                <w:rFonts w:cs="Arial"/>
                <w:bCs/>
                <w:szCs w:val="18"/>
                <w:lang w:val="en-US"/>
              </w:rPr>
            </w:pPr>
            <w:r>
              <w:rPr>
                <w:rFonts w:cs="Arial"/>
                <w:bCs/>
                <w:szCs w:val="18"/>
                <w:lang w:val="en-US"/>
              </w:rPr>
              <w:t>CA_n3A-n257G</w:t>
            </w:r>
          </w:p>
        </w:tc>
        <w:tc>
          <w:tcPr>
            <w:tcW w:w="893" w:type="dxa"/>
            <w:tcBorders>
              <w:top w:val="single" w:sz="4" w:space="0" w:color="auto"/>
              <w:left w:val="single" w:sz="4" w:space="0" w:color="auto"/>
              <w:bottom w:val="single" w:sz="4" w:space="0" w:color="auto"/>
              <w:right w:val="single" w:sz="4" w:space="0" w:color="auto"/>
            </w:tcBorders>
          </w:tcPr>
          <w:p w14:paraId="52084939" w14:textId="77777777" w:rsidR="003C360D" w:rsidRPr="00A001A7" w:rsidRDefault="003C360D" w:rsidP="00702A5F">
            <w:pPr>
              <w:pStyle w:val="TAC"/>
              <w:overflowPunct w:val="0"/>
              <w:autoSpaceDE w:val="0"/>
              <w:autoSpaceDN w:val="0"/>
              <w:adjustRightInd w:val="0"/>
              <w:rPr>
                <w:szCs w:val="18"/>
                <w:lang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22EDF77C" w14:textId="77777777" w:rsidR="003C360D" w:rsidRDefault="003C360D" w:rsidP="00702A5F">
            <w:pPr>
              <w:pStyle w:val="TAC"/>
              <w:rPr>
                <w:lang w:val="en-US" w:eastAsia="zh-CN" w:bidi="ar"/>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1E3C197B" w14:textId="77777777" w:rsidR="003C360D" w:rsidRDefault="003C360D" w:rsidP="00702A5F">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3C360D" w14:paraId="7067EA1D"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571E710C" w14:textId="77777777" w:rsidR="003C360D"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45E3C8A1" w14:textId="77777777" w:rsidR="003C360D" w:rsidRDefault="003C360D" w:rsidP="00702A5F">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4E94AF37" w14:textId="77777777" w:rsidR="003C360D" w:rsidRPr="00A001A7" w:rsidRDefault="003C360D" w:rsidP="00702A5F">
            <w:pPr>
              <w:pStyle w:val="TAC"/>
              <w:overflowPunct w:val="0"/>
              <w:autoSpaceDE w:val="0"/>
              <w:autoSpaceDN w:val="0"/>
              <w:adjustRightInd w:val="0"/>
              <w:rPr>
                <w:szCs w:val="18"/>
                <w:lang w:eastAsia="zh-CN"/>
              </w:rPr>
            </w:pPr>
            <w:r>
              <w:rPr>
                <w:szCs w:val="18"/>
                <w:lang w:eastAsia="zh-CN"/>
              </w:rPr>
              <w:t>n257</w:t>
            </w:r>
          </w:p>
        </w:tc>
        <w:tc>
          <w:tcPr>
            <w:tcW w:w="3348" w:type="dxa"/>
            <w:tcBorders>
              <w:top w:val="single" w:sz="4" w:space="0" w:color="auto"/>
              <w:left w:val="single" w:sz="4" w:space="0" w:color="auto"/>
              <w:bottom w:val="single" w:sz="4" w:space="0" w:color="auto"/>
              <w:right w:val="single" w:sz="4" w:space="0" w:color="auto"/>
            </w:tcBorders>
            <w:vAlign w:val="center"/>
          </w:tcPr>
          <w:p w14:paraId="3912ABF2" w14:textId="77777777" w:rsidR="003C360D" w:rsidRDefault="003C360D" w:rsidP="00702A5F">
            <w:pPr>
              <w:pStyle w:val="TAC"/>
              <w:rPr>
                <w:lang w:val="en-US" w:eastAsia="zh-CN" w:bidi="ar"/>
              </w:rPr>
            </w:pPr>
            <w:r>
              <w:rPr>
                <w:rFonts w:hint="eastAsia"/>
                <w:lang w:val="en-US" w:eastAsia="zh-CN" w:bidi="ar"/>
              </w:rPr>
              <w:t>C</w:t>
            </w:r>
            <w:r>
              <w:rPr>
                <w:lang w:val="en-US" w:eastAsia="zh-CN" w:bidi="ar"/>
              </w:rPr>
              <w:t>A_n257(A-G)</w:t>
            </w:r>
          </w:p>
        </w:tc>
        <w:tc>
          <w:tcPr>
            <w:tcW w:w="1702" w:type="dxa"/>
            <w:tcBorders>
              <w:top w:val="nil"/>
              <w:left w:val="single" w:sz="4" w:space="0" w:color="auto"/>
              <w:bottom w:val="single" w:sz="4" w:space="0" w:color="auto"/>
              <w:right w:val="single" w:sz="4" w:space="0" w:color="auto"/>
            </w:tcBorders>
            <w:vAlign w:val="center"/>
          </w:tcPr>
          <w:p w14:paraId="1C5B2A06" w14:textId="77777777" w:rsidR="003C360D" w:rsidRDefault="003C360D" w:rsidP="00702A5F">
            <w:pPr>
              <w:pStyle w:val="TAC"/>
              <w:overflowPunct w:val="0"/>
              <w:autoSpaceDE w:val="0"/>
              <w:autoSpaceDN w:val="0"/>
              <w:adjustRightInd w:val="0"/>
              <w:rPr>
                <w:rFonts w:cs="Arial"/>
                <w:bCs/>
                <w:szCs w:val="18"/>
                <w:lang w:val="en-US" w:eastAsia="zh-CN"/>
              </w:rPr>
            </w:pPr>
          </w:p>
        </w:tc>
      </w:tr>
      <w:tr w:rsidR="003C360D" w14:paraId="57FDB0D4"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5D8D54BE"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CA_n3(2A)-</w:t>
            </w:r>
            <w:r w:rsidRPr="00A001A7">
              <w:rPr>
                <w:rFonts w:cs="Arial" w:hint="eastAsia"/>
                <w:bCs/>
                <w:szCs w:val="18"/>
                <w:lang w:val="en-US"/>
              </w:rPr>
              <w:t>n</w:t>
            </w:r>
            <w:r w:rsidRPr="00A001A7">
              <w:rPr>
                <w:rFonts w:cs="Arial"/>
                <w:bCs/>
                <w:szCs w:val="18"/>
                <w:lang w:val="en-US"/>
              </w:rPr>
              <w:t>257A</w:t>
            </w:r>
          </w:p>
        </w:tc>
        <w:tc>
          <w:tcPr>
            <w:tcW w:w="1819" w:type="dxa"/>
            <w:tcBorders>
              <w:top w:val="single" w:sz="4" w:space="0" w:color="auto"/>
              <w:left w:val="single" w:sz="4" w:space="0" w:color="auto"/>
              <w:bottom w:val="nil"/>
              <w:right w:val="single" w:sz="4" w:space="0" w:color="auto"/>
            </w:tcBorders>
          </w:tcPr>
          <w:p w14:paraId="11F8E0C2"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13D31CE4"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250802F6" w14:textId="77777777" w:rsidR="003C360D" w:rsidRDefault="003C360D" w:rsidP="00702A5F">
            <w:pPr>
              <w:pStyle w:val="TAC"/>
              <w:rPr>
                <w:lang w:val="en-US" w:eastAsia="zh-CN" w:bidi="ar"/>
              </w:rPr>
            </w:pPr>
            <w:r>
              <w:rPr>
                <w:lang w:val="en-US" w:eastAsia="zh-CN" w:bidi="ar"/>
              </w:rPr>
              <w:t>CA_n3(2</w:t>
            </w:r>
            <w:proofErr w:type="gramStart"/>
            <w:r>
              <w:rPr>
                <w:lang w:val="en-US" w:eastAsia="zh-CN" w:bidi="ar"/>
              </w:rPr>
              <w:t>A)_</w:t>
            </w:r>
            <w:proofErr w:type="gramEnd"/>
            <w:r>
              <w:rPr>
                <w:lang w:val="en-US" w:eastAsia="zh-CN" w:bidi="ar"/>
              </w:rPr>
              <w:t>BCS1</w:t>
            </w:r>
          </w:p>
        </w:tc>
        <w:tc>
          <w:tcPr>
            <w:tcW w:w="1702" w:type="dxa"/>
            <w:tcBorders>
              <w:top w:val="single" w:sz="4" w:space="0" w:color="auto"/>
              <w:left w:val="single" w:sz="4" w:space="0" w:color="auto"/>
              <w:bottom w:val="nil"/>
              <w:right w:val="single" w:sz="4" w:space="0" w:color="auto"/>
            </w:tcBorders>
            <w:vAlign w:val="center"/>
          </w:tcPr>
          <w:p w14:paraId="3F6670AF" w14:textId="77777777" w:rsidR="003C360D" w:rsidRDefault="003C360D" w:rsidP="00702A5F">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3C360D" w14:paraId="3459174B"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3A75AB41" w14:textId="77777777" w:rsidR="003C360D"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4F37A837" w14:textId="77777777" w:rsidR="003C360D" w:rsidRDefault="003C360D" w:rsidP="00702A5F">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253D2A63"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368FDABA" w14:textId="77777777" w:rsidR="003C360D" w:rsidRDefault="003C360D" w:rsidP="00702A5F">
            <w:pPr>
              <w:pStyle w:val="TAC"/>
              <w:rPr>
                <w:lang w:val="en-US" w:eastAsia="zh-CN" w:bidi="ar"/>
              </w:rPr>
            </w:pPr>
            <w:r>
              <w:rPr>
                <w:rFonts w:hint="eastAsia"/>
                <w:lang w:val="en-US" w:eastAsia="zh-CN" w:bidi="ar"/>
              </w:rPr>
              <w:t>5</w:t>
            </w:r>
            <w:r>
              <w:rPr>
                <w:lang w:val="en-US" w:eastAsia="zh-CN" w:bidi="ar"/>
              </w:rPr>
              <w:t>0, 100, 200, 400</w:t>
            </w:r>
          </w:p>
        </w:tc>
        <w:tc>
          <w:tcPr>
            <w:tcW w:w="1702" w:type="dxa"/>
            <w:tcBorders>
              <w:top w:val="nil"/>
              <w:left w:val="single" w:sz="4" w:space="0" w:color="auto"/>
              <w:bottom w:val="single" w:sz="4" w:space="0" w:color="auto"/>
              <w:right w:val="single" w:sz="4" w:space="0" w:color="auto"/>
            </w:tcBorders>
            <w:vAlign w:val="center"/>
          </w:tcPr>
          <w:p w14:paraId="47C6E557" w14:textId="77777777" w:rsidR="003C360D" w:rsidRDefault="003C360D" w:rsidP="00702A5F">
            <w:pPr>
              <w:pStyle w:val="TAC"/>
              <w:overflowPunct w:val="0"/>
              <w:autoSpaceDE w:val="0"/>
              <w:autoSpaceDN w:val="0"/>
              <w:adjustRightInd w:val="0"/>
              <w:rPr>
                <w:rFonts w:cs="Arial"/>
                <w:bCs/>
                <w:szCs w:val="18"/>
                <w:lang w:val="en-US" w:eastAsia="zh-CN"/>
              </w:rPr>
            </w:pPr>
          </w:p>
        </w:tc>
      </w:tr>
      <w:tr w:rsidR="003C360D" w14:paraId="65712D3F"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58DF662C"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CA_n3(2A)-n257G</w:t>
            </w:r>
          </w:p>
        </w:tc>
        <w:tc>
          <w:tcPr>
            <w:tcW w:w="1819" w:type="dxa"/>
            <w:tcBorders>
              <w:top w:val="single" w:sz="4" w:space="0" w:color="auto"/>
              <w:left w:val="single" w:sz="4" w:space="0" w:color="auto"/>
              <w:bottom w:val="nil"/>
              <w:right w:val="single" w:sz="4" w:space="0" w:color="auto"/>
            </w:tcBorders>
          </w:tcPr>
          <w:p w14:paraId="0D5F7C3B"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232D9989"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2767D5CB" w14:textId="77777777" w:rsidR="003C360D" w:rsidRDefault="003C360D" w:rsidP="00702A5F">
            <w:pPr>
              <w:pStyle w:val="TAC"/>
              <w:rPr>
                <w:lang w:val="en-US" w:eastAsia="zh-CN" w:bidi="ar"/>
              </w:rPr>
            </w:pPr>
            <w:r>
              <w:rPr>
                <w:lang w:val="en-US" w:eastAsia="zh-CN" w:bidi="ar"/>
              </w:rPr>
              <w:t>CA_n3(2</w:t>
            </w:r>
            <w:proofErr w:type="gramStart"/>
            <w:r>
              <w:rPr>
                <w:lang w:val="en-US" w:eastAsia="zh-CN" w:bidi="ar"/>
              </w:rPr>
              <w:t>A)_</w:t>
            </w:r>
            <w:proofErr w:type="gramEnd"/>
            <w:r>
              <w:rPr>
                <w:lang w:val="en-US" w:eastAsia="zh-CN" w:bidi="ar"/>
              </w:rPr>
              <w:t>BCS1</w:t>
            </w:r>
          </w:p>
        </w:tc>
        <w:tc>
          <w:tcPr>
            <w:tcW w:w="1702" w:type="dxa"/>
            <w:tcBorders>
              <w:top w:val="single" w:sz="4" w:space="0" w:color="auto"/>
              <w:left w:val="single" w:sz="4" w:space="0" w:color="auto"/>
              <w:bottom w:val="nil"/>
              <w:right w:val="single" w:sz="4" w:space="0" w:color="auto"/>
            </w:tcBorders>
            <w:vAlign w:val="center"/>
          </w:tcPr>
          <w:p w14:paraId="558188FD" w14:textId="77777777" w:rsidR="003C360D" w:rsidRDefault="003C360D" w:rsidP="00702A5F">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3C360D" w14:paraId="5FCB5115"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41E1B3D6" w14:textId="77777777" w:rsidR="003C360D"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0ABCEC71" w14:textId="77777777" w:rsidR="003C360D" w:rsidRDefault="003C360D" w:rsidP="00702A5F">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0CC75A69"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56E419D4" w14:textId="77777777" w:rsidR="003C360D" w:rsidRDefault="003C360D" w:rsidP="00702A5F">
            <w:pPr>
              <w:pStyle w:val="TAC"/>
              <w:rPr>
                <w:lang w:val="en-US" w:eastAsia="zh-CN" w:bidi="ar"/>
              </w:rPr>
            </w:pPr>
            <w:r>
              <w:rPr>
                <w:lang w:val="en-US" w:eastAsia="zh-CN" w:bidi="ar"/>
              </w:rPr>
              <w:t>CA_n257G</w:t>
            </w:r>
          </w:p>
        </w:tc>
        <w:tc>
          <w:tcPr>
            <w:tcW w:w="1702" w:type="dxa"/>
            <w:tcBorders>
              <w:top w:val="nil"/>
              <w:left w:val="single" w:sz="4" w:space="0" w:color="auto"/>
              <w:bottom w:val="single" w:sz="4" w:space="0" w:color="auto"/>
              <w:right w:val="single" w:sz="4" w:space="0" w:color="auto"/>
            </w:tcBorders>
            <w:vAlign w:val="center"/>
          </w:tcPr>
          <w:p w14:paraId="07BFAFE3" w14:textId="77777777" w:rsidR="003C360D" w:rsidRDefault="003C360D" w:rsidP="00702A5F">
            <w:pPr>
              <w:pStyle w:val="TAC"/>
              <w:overflowPunct w:val="0"/>
              <w:autoSpaceDE w:val="0"/>
              <w:autoSpaceDN w:val="0"/>
              <w:adjustRightInd w:val="0"/>
              <w:rPr>
                <w:rFonts w:cs="Arial"/>
                <w:bCs/>
                <w:szCs w:val="18"/>
                <w:lang w:val="en-US" w:eastAsia="zh-CN"/>
              </w:rPr>
            </w:pPr>
          </w:p>
        </w:tc>
      </w:tr>
      <w:tr w:rsidR="003C360D" w14:paraId="1B6BB673"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15F2869F"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CA_n3(2A)-n257H</w:t>
            </w:r>
          </w:p>
        </w:tc>
        <w:tc>
          <w:tcPr>
            <w:tcW w:w="1819" w:type="dxa"/>
            <w:tcBorders>
              <w:top w:val="single" w:sz="4" w:space="0" w:color="auto"/>
              <w:left w:val="single" w:sz="4" w:space="0" w:color="auto"/>
              <w:bottom w:val="nil"/>
              <w:right w:val="single" w:sz="4" w:space="0" w:color="auto"/>
            </w:tcBorders>
          </w:tcPr>
          <w:p w14:paraId="14233C22"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26C6AAF0"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2E9870B6" w14:textId="77777777" w:rsidR="003C360D" w:rsidRDefault="003C360D" w:rsidP="00702A5F">
            <w:pPr>
              <w:pStyle w:val="TAC"/>
              <w:rPr>
                <w:lang w:val="en-US" w:eastAsia="zh-CN" w:bidi="ar"/>
              </w:rPr>
            </w:pPr>
            <w:r>
              <w:rPr>
                <w:lang w:val="en-US" w:eastAsia="zh-CN" w:bidi="ar"/>
              </w:rPr>
              <w:t>CA_n3(2</w:t>
            </w:r>
            <w:proofErr w:type="gramStart"/>
            <w:r>
              <w:rPr>
                <w:lang w:val="en-US" w:eastAsia="zh-CN" w:bidi="ar"/>
              </w:rPr>
              <w:t>A)_</w:t>
            </w:r>
            <w:proofErr w:type="gramEnd"/>
            <w:r>
              <w:rPr>
                <w:lang w:val="en-US" w:eastAsia="zh-CN" w:bidi="ar"/>
              </w:rPr>
              <w:t>BCS1</w:t>
            </w:r>
          </w:p>
        </w:tc>
        <w:tc>
          <w:tcPr>
            <w:tcW w:w="1702" w:type="dxa"/>
            <w:tcBorders>
              <w:top w:val="single" w:sz="4" w:space="0" w:color="auto"/>
              <w:left w:val="single" w:sz="4" w:space="0" w:color="auto"/>
              <w:bottom w:val="nil"/>
              <w:right w:val="single" w:sz="4" w:space="0" w:color="auto"/>
            </w:tcBorders>
            <w:vAlign w:val="center"/>
          </w:tcPr>
          <w:p w14:paraId="2928C073" w14:textId="77777777" w:rsidR="003C360D" w:rsidRDefault="003C360D" w:rsidP="00702A5F">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3C360D" w14:paraId="58490492"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0E4315E0" w14:textId="77777777" w:rsidR="003C360D"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3EAAD96A" w14:textId="77777777" w:rsidR="003C360D" w:rsidRDefault="003C360D" w:rsidP="00702A5F">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3B638356"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73B24D2F" w14:textId="77777777" w:rsidR="003C360D" w:rsidRDefault="003C360D" w:rsidP="00702A5F">
            <w:pPr>
              <w:pStyle w:val="TAC"/>
              <w:rPr>
                <w:lang w:val="en-US" w:eastAsia="zh-CN" w:bidi="ar"/>
              </w:rPr>
            </w:pPr>
            <w:r>
              <w:rPr>
                <w:lang w:val="en-US" w:eastAsia="zh-CN" w:bidi="ar"/>
              </w:rPr>
              <w:t>CA_n257H</w:t>
            </w:r>
          </w:p>
        </w:tc>
        <w:tc>
          <w:tcPr>
            <w:tcW w:w="1702" w:type="dxa"/>
            <w:tcBorders>
              <w:top w:val="nil"/>
              <w:left w:val="single" w:sz="4" w:space="0" w:color="auto"/>
              <w:bottom w:val="single" w:sz="4" w:space="0" w:color="auto"/>
              <w:right w:val="single" w:sz="4" w:space="0" w:color="auto"/>
            </w:tcBorders>
            <w:vAlign w:val="center"/>
          </w:tcPr>
          <w:p w14:paraId="1A480734" w14:textId="77777777" w:rsidR="003C360D" w:rsidRDefault="003C360D" w:rsidP="00702A5F">
            <w:pPr>
              <w:pStyle w:val="TAC"/>
              <w:overflowPunct w:val="0"/>
              <w:autoSpaceDE w:val="0"/>
              <w:autoSpaceDN w:val="0"/>
              <w:adjustRightInd w:val="0"/>
              <w:rPr>
                <w:rFonts w:cs="Arial"/>
                <w:bCs/>
                <w:szCs w:val="18"/>
                <w:lang w:val="en-US" w:eastAsia="zh-CN"/>
              </w:rPr>
            </w:pPr>
          </w:p>
        </w:tc>
      </w:tr>
      <w:tr w:rsidR="003C360D" w14:paraId="233A286A"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0441351A"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CA_n3(2A)-n257I</w:t>
            </w:r>
          </w:p>
        </w:tc>
        <w:tc>
          <w:tcPr>
            <w:tcW w:w="1819" w:type="dxa"/>
            <w:tcBorders>
              <w:top w:val="single" w:sz="4" w:space="0" w:color="auto"/>
              <w:left w:val="single" w:sz="4" w:space="0" w:color="auto"/>
              <w:bottom w:val="nil"/>
              <w:right w:val="single" w:sz="4" w:space="0" w:color="auto"/>
            </w:tcBorders>
          </w:tcPr>
          <w:p w14:paraId="549ED4AD"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6C51CD75"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1943EED4" w14:textId="77777777" w:rsidR="003C360D" w:rsidRDefault="003C360D" w:rsidP="00702A5F">
            <w:pPr>
              <w:pStyle w:val="TAC"/>
              <w:rPr>
                <w:lang w:val="en-US" w:eastAsia="zh-CN" w:bidi="ar"/>
              </w:rPr>
            </w:pPr>
            <w:r>
              <w:rPr>
                <w:lang w:val="en-US" w:eastAsia="zh-CN" w:bidi="ar"/>
              </w:rPr>
              <w:t>CA_n3(2</w:t>
            </w:r>
            <w:proofErr w:type="gramStart"/>
            <w:r>
              <w:rPr>
                <w:lang w:val="en-US" w:eastAsia="zh-CN" w:bidi="ar"/>
              </w:rPr>
              <w:t>A)_</w:t>
            </w:r>
            <w:proofErr w:type="gramEnd"/>
            <w:r>
              <w:rPr>
                <w:lang w:val="en-US" w:eastAsia="zh-CN" w:bidi="ar"/>
              </w:rPr>
              <w:t>BCS1</w:t>
            </w:r>
          </w:p>
        </w:tc>
        <w:tc>
          <w:tcPr>
            <w:tcW w:w="1702" w:type="dxa"/>
            <w:tcBorders>
              <w:top w:val="single" w:sz="4" w:space="0" w:color="auto"/>
              <w:left w:val="single" w:sz="4" w:space="0" w:color="auto"/>
              <w:bottom w:val="nil"/>
              <w:right w:val="single" w:sz="4" w:space="0" w:color="auto"/>
            </w:tcBorders>
            <w:vAlign w:val="center"/>
          </w:tcPr>
          <w:p w14:paraId="5E2DEF17" w14:textId="77777777" w:rsidR="003C360D" w:rsidRDefault="003C360D" w:rsidP="00702A5F">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3C360D" w14:paraId="05CB0721"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092D22EF" w14:textId="77777777" w:rsidR="003C360D"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23A1D5AF" w14:textId="77777777" w:rsidR="003C360D" w:rsidRDefault="003C360D" w:rsidP="00702A5F">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128F7085"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23DC5EE8" w14:textId="77777777" w:rsidR="003C360D" w:rsidRDefault="003C360D" w:rsidP="00702A5F">
            <w:pPr>
              <w:pStyle w:val="TAC"/>
              <w:rPr>
                <w:lang w:val="en-US" w:eastAsia="zh-CN" w:bidi="ar"/>
              </w:rPr>
            </w:pPr>
            <w:r>
              <w:rPr>
                <w:lang w:val="en-US" w:eastAsia="zh-CN" w:bidi="ar"/>
              </w:rPr>
              <w:t>CA_n257I</w:t>
            </w:r>
          </w:p>
        </w:tc>
        <w:tc>
          <w:tcPr>
            <w:tcW w:w="1702" w:type="dxa"/>
            <w:tcBorders>
              <w:top w:val="nil"/>
              <w:left w:val="single" w:sz="4" w:space="0" w:color="auto"/>
              <w:bottom w:val="single" w:sz="4" w:space="0" w:color="auto"/>
              <w:right w:val="single" w:sz="4" w:space="0" w:color="auto"/>
            </w:tcBorders>
            <w:vAlign w:val="center"/>
          </w:tcPr>
          <w:p w14:paraId="5831B3C9" w14:textId="77777777" w:rsidR="003C360D" w:rsidRDefault="003C360D" w:rsidP="00702A5F">
            <w:pPr>
              <w:pStyle w:val="TAC"/>
              <w:overflowPunct w:val="0"/>
              <w:autoSpaceDE w:val="0"/>
              <w:autoSpaceDN w:val="0"/>
              <w:adjustRightInd w:val="0"/>
              <w:rPr>
                <w:rFonts w:cs="Arial"/>
                <w:bCs/>
                <w:szCs w:val="18"/>
                <w:lang w:val="en-US" w:eastAsia="zh-CN"/>
              </w:rPr>
            </w:pPr>
          </w:p>
        </w:tc>
      </w:tr>
      <w:tr w:rsidR="003C360D" w14:paraId="0CB193B7"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58DD400C"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CA_n3(2A)-n257J</w:t>
            </w:r>
          </w:p>
        </w:tc>
        <w:tc>
          <w:tcPr>
            <w:tcW w:w="1819" w:type="dxa"/>
            <w:tcBorders>
              <w:top w:val="single" w:sz="4" w:space="0" w:color="auto"/>
              <w:left w:val="single" w:sz="4" w:space="0" w:color="auto"/>
              <w:bottom w:val="nil"/>
              <w:right w:val="single" w:sz="4" w:space="0" w:color="auto"/>
            </w:tcBorders>
          </w:tcPr>
          <w:p w14:paraId="3AEEFC01"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7D467E90"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1472501A" w14:textId="77777777" w:rsidR="003C360D" w:rsidRDefault="003C360D" w:rsidP="00702A5F">
            <w:pPr>
              <w:pStyle w:val="TAC"/>
              <w:rPr>
                <w:lang w:val="en-US" w:eastAsia="zh-CN" w:bidi="ar"/>
              </w:rPr>
            </w:pPr>
            <w:r>
              <w:rPr>
                <w:lang w:val="en-US" w:eastAsia="zh-CN" w:bidi="ar"/>
              </w:rPr>
              <w:t>CA_n3(2</w:t>
            </w:r>
            <w:proofErr w:type="gramStart"/>
            <w:r>
              <w:rPr>
                <w:lang w:val="en-US" w:eastAsia="zh-CN" w:bidi="ar"/>
              </w:rPr>
              <w:t>A)_</w:t>
            </w:r>
            <w:proofErr w:type="gramEnd"/>
            <w:r>
              <w:rPr>
                <w:lang w:val="en-US" w:eastAsia="zh-CN" w:bidi="ar"/>
              </w:rPr>
              <w:t>BCS1</w:t>
            </w:r>
          </w:p>
        </w:tc>
        <w:tc>
          <w:tcPr>
            <w:tcW w:w="1702" w:type="dxa"/>
            <w:tcBorders>
              <w:top w:val="single" w:sz="4" w:space="0" w:color="auto"/>
              <w:left w:val="single" w:sz="4" w:space="0" w:color="auto"/>
              <w:bottom w:val="nil"/>
              <w:right w:val="single" w:sz="4" w:space="0" w:color="auto"/>
            </w:tcBorders>
            <w:vAlign w:val="center"/>
          </w:tcPr>
          <w:p w14:paraId="0077BD9B" w14:textId="77777777" w:rsidR="003C360D" w:rsidRDefault="003C360D" w:rsidP="00702A5F">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3C360D" w14:paraId="79397A2E"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137C93FF" w14:textId="77777777" w:rsidR="003C360D"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2D466BAD" w14:textId="77777777" w:rsidR="003C360D" w:rsidRDefault="003C360D" w:rsidP="00702A5F">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019D995D"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161147E3" w14:textId="77777777" w:rsidR="003C360D" w:rsidRDefault="003C360D" w:rsidP="00702A5F">
            <w:pPr>
              <w:pStyle w:val="TAC"/>
              <w:rPr>
                <w:lang w:val="en-US" w:eastAsia="zh-CN" w:bidi="ar"/>
              </w:rPr>
            </w:pPr>
            <w:r>
              <w:rPr>
                <w:lang w:val="en-US" w:eastAsia="zh-CN" w:bidi="ar"/>
              </w:rPr>
              <w:t>CA_n257J</w:t>
            </w:r>
          </w:p>
        </w:tc>
        <w:tc>
          <w:tcPr>
            <w:tcW w:w="1702" w:type="dxa"/>
            <w:tcBorders>
              <w:top w:val="nil"/>
              <w:left w:val="single" w:sz="4" w:space="0" w:color="auto"/>
              <w:bottom w:val="single" w:sz="4" w:space="0" w:color="auto"/>
              <w:right w:val="single" w:sz="4" w:space="0" w:color="auto"/>
            </w:tcBorders>
            <w:vAlign w:val="center"/>
          </w:tcPr>
          <w:p w14:paraId="2FFF890D" w14:textId="77777777" w:rsidR="003C360D" w:rsidRDefault="003C360D" w:rsidP="00702A5F">
            <w:pPr>
              <w:pStyle w:val="TAC"/>
              <w:overflowPunct w:val="0"/>
              <w:autoSpaceDE w:val="0"/>
              <w:autoSpaceDN w:val="0"/>
              <w:adjustRightInd w:val="0"/>
              <w:rPr>
                <w:rFonts w:cs="Arial"/>
                <w:bCs/>
                <w:szCs w:val="18"/>
                <w:lang w:val="en-US" w:eastAsia="zh-CN"/>
              </w:rPr>
            </w:pPr>
          </w:p>
        </w:tc>
      </w:tr>
      <w:tr w:rsidR="003C360D" w14:paraId="347EBDDB"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2D113B56"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CA_n3(2A)-n257K</w:t>
            </w:r>
          </w:p>
        </w:tc>
        <w:tc>
          <w:tcPr>
            <w:tcW w:w="1819" w:type="dxa"/>
            <w:tcBorders>
              <w:top w:val="single" w:sz="4" w:space="0" w:color="auto"/>
              <w:left w:val="single" w:sz="4" w:space="0" w:color="auto"/>
              <w:bottom w:val="nil"/>
              <w:right w:val="single" w:sz="4" w:space="0" w:color="auto"/>
            </w:tcBorders>
          </w:tcPr>
          <w:p w14:paraId="091E1934"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62B993E4"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046B6DEB" w14:textId="77777777" w:rsidR="003C360D" w:rsidRDefault="003C360D" w:rsidP="00702A5F">
            <w:pPr>
              <w:pStyle w:val="TAC"/>
              <w:rPr>
                <w:lang w:val="en-US" w:eastAsia="zh-CN" w:bidi="ar"/>
              </w:rPr>
            </w:pPr>
            <w:r>
              <w:rPr>
                <w:lang w:val="en-US" w:eastAsia="zh-CN" w:bidi="ar"/>
              </w:rPr>
              <w:t>CA_n3(2</w:t>
            </w:r>
            <w:proofErr w:type="gramStart"/>
            <w:r>
              <w:rPr>
                <w:lang w:val="en-US" w:eastAsia="zh-CN" w:bidi="ar"/>
              </w:rPr>
              <w:t>A)_</w:t>
            </w:r>
            <w:proofErr w:type="gramEnd"/>
            <w:r>
              <w:rPr>
                <w:lang w:val="en-US" w:eastAsia="zh-CN" w:bidi="ar"/>
              </w:rPr>
              <w:t>BCS1</w:t>
            </w:r>
          </w:p>
        </w:tc>
        <w:tc>
          <w:tcPr>
            <w:tcW w:w="1702" w:type="dxa"/>
            <w:tcBorders>
              <w:top w:val="single" w:sz="4" w:space="0" w:color="auto"/>
              <w:left w:val="single" w:sz="4" w:space="0" w:color="auto"/>
              <w:bottom w:val="nil"/>
              <w:right w:val="single" w:sz="4" w:space="0" w:color="auto"/>
            </w:tcBorders>
            <w:vAlign w:val="center"/>
          </w:tcPr>
          <w:p w14:paraId="28648CEA" w14:textId="77777777" w:rsidR="003C360D" w:rsidRDefault="003C360D" w:rsidP="00702A5F">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3C360D" w14:paraId="5A14011B"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7D465405" w14:textId="77777777" w:rsidR="003C360D"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0E123F60" w14:textId="77777777" w:rsidR="003C360D" w:rsidRDefault="003C360D" w:rsidP="00702A5F">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6D160D94"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0213E074" w14:textId="77777777" w:rsidR="003C360D" w:rsidRDefault="003C360D" w:rsidP="00702A5F">
            <w:pPr>
              <w:pStyle w:val="TAC"/>
              <w:rPr>
                <w:lang w:val="en-US" w:eastAsia="zh-CN" w:bidi="ar"/>
              </w:rPr>
            </w:pPr>
            <w:r>
              <w:rPr>
                <w:lang w:val="en-US" w:eastAsia="zh-CN" w:bidi="ar"/>
              </w:rPr>
              <w:t>CA_n257K</w:t>
            </w:r>
          </w:p>
        </w:tc>
        <w:tc>
          <w:tcPr>
            <w:tcW w:w="1702" w:type="dxa"/>
            <w:tcBorders>
              <w:top w:val="nil"/>
              <w:left w:val="single" w:sz="4" w:space="0" w:color="auto"/>
              <w:bottom w:val="single" w:sz="4" w:space="0" w:color="auto"/>
              <w:right w:val="single" w:sz="4" w:space="0" w:color="auto"/>
            </w:tcBorders>
            <w:vAlign w:val="center"/>
          </w:tcPr>
          <w:p w14:paraId="4F967504" w14:textId="77777777" w:rsidR="003C360D" w:rsidRDefault="003C360D" w:rsidP="00702A5F">
            <w:pPr>
              <w:pStyle w:val="TAC"/>
              <w:overflowPunct w:val="0"/>
              <w:autoSpaceDE w:val="0"/>
              <w:autoSpaceDN w:val="0"/>
              <w:adjustRightInd w:val="0"/>
              <w:rPr>
                <w:rFonts w:cs="Arial"/>
                <w:bCs/>
                <w:szCs w:val="18"/>
                <w:lang w:val="en-US" w:eastAsia="zh-CN"/>
              </w:rPr>
            </w:pPr>
          </w:p>
        </w:tc>
      </w:tr>
      <w:tr w:rsidR="003C360D" w14:paraId="66BB4A21"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4C7B53CE"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CA_n3(2A)-n257L</w:t>
            </w:r>
          </w:p>
        </w:tc>
        <w:tc>
          <w:tcPr>
            <w:tcW w:w="1819" w:type="dxa"/>
            <w:tcBorders>
              <w:top w:val="single" w:sz="4" w:space="0" w:color="auto"/>
              <w:left w:val="single" w:sz="4" w:space="0" w:color="auto"/>
              <w:bottom w:val="nil"/>
              <w:right w:val="single" w:sz="4" w:space="0" w:color="auto"/>
            </w:tcBorders>
          </w:tcPr>
          <w:p w14:paraId="324AEE5D"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7FA7282B"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4ABCF747" w14:textId="77777777" w:rsidR="003C360D" w:rsidRDefault="003C360D" w:rsidP="00702A5F">
            <w:pPr>
              <w:pStyle w:val="TAC"/>
              <w:rPr>
                <w:lang w:val="en-US" w:eastAsia="zh-CN" w:bidi="ar"/>
              </w:rPr>
            </w:pPr>
            <w:r>
              <w:rPr>
                <w:lang w:val="en-US" w:eastAsia="zh-CN" w:bidi="ar"/>
              </w:rPr>
              <w:t>CA_n3(2</w:t>
            </w:r>
            <w:proofErr w:type="gramStart"/>
            <w:r>
              <w:rPr>
                <w:lang w:val="en-US" w:eastAsia="zh-CN" w:bidi="ar"/>
              </w:rPr>
              <w:t>A)_</w:t>
            </w:r>
            <w:proofErr w:type="gramEnd"/>
            <w:r>
              <w:rPr>
                <w:lang w:val="en-US" w:eastAsia="zh-CN" w:bidi="ar"/>
              </w:rPr>
              <w:t>BCS1</w:t>
            </w:r>
          </w:p>
        </w:tc>
        <w:tc>
          <w:tcPr>
            <w:tcW w:w="1702" w:type="dxa"/>
            <w:tcBorders>
              <w:top w:val="single" w:sz="4" w:space="0" w:color="auto"/>
              <w:left w:val="single" w:sz="4" w:space="0" w:color="auto"/>
              <w:bottom w:val="nil"/>
              <w:right w:val="single" w:sz="4" w:space="0" w:color="auto"/>
            </w:tcBorders>
            <w:vAlign w:val="center"/>
          </w:tcPr>
          <w:p w14:paraId="4E6729CC" w14:textId="77777777" w:rsidR="003C360D" w:rsidRDefault="003C360D" w:rsidP="00702A5F">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3C360D" w14:paraId="57C211EB"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3A17B7B8" w14:textId="77777777" w:rsidR="003C360D"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3AEFDE9E" w14:textId="77777777" w:rsidR="003C360D" w:rsidRDefault="003C360D" w:rsidP="00702A5F">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1F3C25E6"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61869B81" w14:textId="77777777" w:rsidR="003C360D" w:rsidRDefault="003C360D" w:rsidP="00702A5F">
            <w:pPr>
              <w:pStyle w:val="TAC"/>
              <w:rPr>
                <w:lang w:val="en-US" w:eastAsia="zh-CN" w:bidi="ar"/>
              </w:rPr>
            </w:pPr>
            <w:r>
              <w:rPr>
                <w:lang w:val="en-US" w:eastAsia="zh-CN" w:bidi="ar"/>
              </w:rPr>
              <w:t>CA_n257L</w:t>
            </w:r>
          </w:p>
        </w:tc>
        <w:tc>
          <w:tcPr>
            <w:tcW w:w="1702" w:type="dxa"/>
            <w:tcBorders>
              <w:top w:val="nil"/>
              <w:left w:val="single" w:sz="4" w:space="0" w:color="auto"/>
              <w:bottom w:val="single" w:sz="4" w:space="0" w:color="auto"/>
              <w:right w:val="single" w:sz="4" w:space="0" w:color="auto"/>
            </w:tcBorders>
            <w:vAlign w:val="center"/>
          </w:tcPr>
          <w:p w14:paraId="0408917D" w14:textId="77777777" w:rsidR="003C360D" w:rsidRDefault="003C360D" w:rsidP="00702A5F">
            <w:pPr>
              <w:pStyle w:val="TAC"/>
              <w:overflowPunct w:val="0"/>
              <w:autoSpaceDE w:val="0"/>
              <w:autoSpaceDN w:val="0"/>
              <w:adjustRightInd w:val="0"/>
              <w:rPr>
                <w:rFonts w:cs="Arial"/>
                <w:bCs/>
                <w:szCs w:val="18"/>
                <w:lang w:val="en-US" w:eastAsia="zh-CN"/>
              </w:rPr>
            </w:pPr>
          </w:p>
        </w:tc>
      </w:tr>
      <w:tr w:rsidR="003C360D" w14:paraId="51DDC6C3"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4B365656"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CA_n3(2A)-n257M</w:t>
            </w:r>
          </w:p>
        </w:tc>
        <w:tc>
          <w:tcPr>
            <w:tcW w:w="1819" w:type="dxa"/>
            <w:tcBorders>
              <w:top w:val="single" w:sz="4" w:space="0" w:color="auto"/>
              <w:left w:val="single" w:sz="4" w:space="0" w:color="auto"/>
              <w:bottom w:val="nil"/>
              <w:right w:val="single" w:sz="4" w:space="0" w:color="auto"/>
            </w:tcBorders>
          </w:tcPr>
          <w:p w14:paraId="7E9B05A5"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1C347411"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23558406" w14:textId="77777777" w:rsidR="003C360D" w:rsidRDefault="003C360D" w:rsidP="00702A5F">
            <w:pPr>
              <w:pStyle w:val="TAC"/>
              <w:rPr>
                <w:lang w:val="en-US" w:eastAsia="zh-CN" w:bidi="ar"/>
              </w:rPr>
            </w:pPr>
            <w:r>
              <w:rPr>
                <w:lang w:val="en-US" w:eastAsia="zh-CN" w:bidi="ar"/>
              </w:rPr>
              <w:t>CA_n3(2</w:t>
            </w:r>
            <w:proofErr w:type="gramStart"/>
            <w:r>
              <w:rPr>
                <w:lang w:val="en-US" w:eastAsia="zh-CN" w:bidi="ar"/>
              </w:rPr>
              <w:t>A)_</w:t>
            </w:r>
            <w:proofErr w:type="gramEnd"/>
            <w:r>
              <w:rPr>
                <w:lang w:val="en-US" w:eastAsia="zh-CN" w:bidi="ar"/>
              </w:rPr>
              <w:t>BCS1</w:t>
            </w:r>
          </w:p>
        </w:tc>
        <w:tc>
          <w:tcPr>
            <w:tcW w:w="1702" w:type="dxa"/>
            <w:tcBorders>
              <w:top w:val="single" w:sz="4" w:space="0" w:color="auto"/>
              <w:left w:val="single" w:sz="4" w:space="0" w:color="auto"/>
              <w:bottom w:val="nil"/>
              <w:right w:val="single" w:sz="4" w:space="0" w:color="auto"/>
            </w:tcBorders>
            <w:vAlign w:val="center"/>
          </w:tcPr>
          <w:p w14:paraId="22B69779" w14:textId="77777777" w:rsidR="003C360D" w:rsidRDefault="003C360D" w:rsidP="00702A5F">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3C360D" w14:paraId="0A32F4E6"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441EFD75" w14:textId="77777777" w:rsidR="003C360D"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73EE4A71" w14:textId="77777777" w:rsidR="003C360D" w:rsidRDefault="003C360D" w:rsidP="00702A5F">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17AAC232"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0CE8B66F" w14:textId="77777777" w:rsidR="003C360D" w:rsidRDefault="003C360D" w:rsidP="00702A5F">
            <w:pPr>
              <w:pStyle w:val="TAC"/>
              <w:rPr>
                <w:lang w:val="en-US" w:eastAsia="zh-CN" w:bidi="ar"/>
              </w:rPr>
            </w:pPr>
            <w:r>
              <w:rPr>
                <w:lang w:val="en-US" w:eastAsia="zh-CN" w:bidi="ar"/>
              </w:rPr>
              <w:t>CA_n257M</w:t>
            </w:r>
          </w:p>
        </w:tc>
        <w:tc>
          <w:tcPr>
            <w:tcW w:w="1702" w:type="dxa"/>
            <w:tcBorders>
              <w:top w:val="nil"/>
              <w:left w:val="single" w:sz="4" w:space="0" w:color="auto"/>
              <w:bottom w:val="single" w:sz="4" w:space="0" w:color="auto"/>
              <w:right w:val="single" w:sz="4" w:space="0" w:color="auto"/>
            </w:tcBorders>
            <w:vAlign w:val="center"/>
          </w:tcPr>
          <w:p w14:paraId="56AB71A0" w14:textId="77777777" w:rsidR="003C360D" w:rsidRDefault="003C360D" w:rsidP="00702A5F">
            <w:pPr>
              <w:pStyle w:val="TAC"/>
              <w:overflowPunct w:val="0"/>
              <w:autoSpaceDE w:val="0"/>
              <w:autoSpaceDN w:val="0"/>
              <w:adjustRightInd w:val="0"/>
              <w:rPr>
                <w:rFonts w:cs="Arial"/>
                <w:bCs/>
                <w:szCs w:val="18"/>
                <w:lang w:val="en-US" w:eastAsia="zh-CN"/>
              </w:rPr>
            </w:pPr>
          </w:p>
        </w:tc>
      </w:tr>
      <w:tr w:rsidR="003C360D" w14:paraId="19765974"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5FE9D300"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CA_n3B-n257A</w:t>
            </w:r>
          </w:p>
        </w:tc>
        <w:tc>
          <w:tcPr>
            <w:tcW w:w="1819" w:type="dxa"/>
            <w:tcBorders>
              <w:top w:val="single" w:sz="4" w:space="0" w:color="auto"/>
              <w:left w:val="single" w:sz="4" w:space="0" w:color="auto"/>
              <w:bottom w:val="nil"/>
              <w:right w:val="single" w:sz="4" w:space="0" w:color="auto"/>
            </w:tcBorders>
          </w:tcPr>
          <w:p w14:paraId="285090BA"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35CCEE5C"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11E12182" w14:textId="77777777" w:rsidR="003C360D" w:rsidRDefault="003C360D" w:rsidP="00702A5F">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04CF22CA" w14:textId="77777777" w:rsidR="003C360D" w:rsidRDefault="003C360D" w:rsidP="00702A5F">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3C360D" w14:paraId="7A6E3D86"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6C528836" w14:textId="77777777" w:rsidR="003C360D"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35406DFD" w14:textId="77777777" w:rsidR="003C360D" w:rsidRDefault="003C360D" w:rsidP="00702A5F">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03C84BD2"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361160A7" w14:textId="77777777" w:rsidR="003C360D" w:rsidRDefault="003C360D" w:rsidP="00702A5F">
            <w:pPr>
              <w:pStyle w:val="TAC"/>
              <w:rPr>
                <w:lang w:val="en-US" w:eastAsia="zh-CN" w:bidi="ar"/>
              </w:rPr>
            </w:pPr>
            <w:r>
              <w:rPr>
                <w:rFonts w:hint="eastAsia"/>
                <w:lang w:val="en-US" w:eastAsia="zh-CN" w:bidi="ar"/>
              </w:rPr>
              <w:t>5</w:t>
            </w:r>
            <w:r>
              <w:rPr>
                <w:lang w:val="en-US" w:eastAsia="zh-CN" w:bidi="ar"/>
              </w:rPr>
              <w:t>0, 100, 200, 400</w:t>
            </w:r>
          </w:p>
        </w:tc>
        <w:tc>
          <w:tcPr>
            <w:tcW w:w="1702" w:type="dxa"/>
            <w:tcBorders>
              <w:top w:val="nil"/>
              <w:left w:val="single" w:sz="4" w:space="0" w:color="auto"/>
              <w:bottom w:val="single" w:sz="4" w:space="0" w:color="auto"/>
              <w:right w:val="single" w:sz="4" w:space="0" w:color="auto"/>
            </w:tcBorders>
            <w:vAlign w:val="center"/>
          </w:tcPr>
          <w:p w14:paraId="53B5A455" w14:textId="77777777" w:rsidR="003C360D" w:rsidRDefault="003C360D" w:rsidP="00702A5F">
            <w:pPr>
              <w:pStyle w:val="TAC"/>
              <w:overflowPunct w:val="0"/>
              <w:autoSpaceDE w:val="0"/>
              <w:autoSpaceDN w:val="0"/>
              <w:adjustRightInd w:val="0"/>
              <w:rPr>
                <w:rFonts w:cs="Arial"/>
                <w:bCs/>
                <w:szCs w:val="18"/>
                <w:lang w:val="en-US" w:eastAsia="zh-CN"/>
              </w:rPr>
            </w:pPr>
          </w:p>
        </w:tc>
      </w:tr>
      <w:tr w:rsidR="003C360D" w14:paraId="2C28428E"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723B260D"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CA_n3B-n257G</w:t>
            </w:r>
          </w:p>
        </w:tc>
        <w:tc>
          <w:tcPr>
            <w:tcW w:w="1819" w:type="dxa"/>
            <w:tcBorders>
              <w:top w:val="single" w:sz="4" w:space="0" w:color="auto"/>
              <w:left w:val="single" w:sz="4" w:space="0" w:color="auto"/>
              <w:bottom w:val="nil"/>
              <w:right w:val="single" w:sz="4" w:space="0" w:color="auto"/>
            </w:tcBorders>
          </w:tcPr>
          <w:p w14:paraId="622FC1F9"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5D315408"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4871AA4C" w14:textId="77777777" w:rsidR="003C360D" w:rsidRDefault="003C360D" w:rsidP="00702A5F">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4B9EF4F5" w14:textId="77777777" w:rsidR="003C360D" w:rsidRDefault="003C360D" w:rsidP="00702A5F">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3C360D" w14:paraId="36BD0D9B"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1F8E1C7A" w14:textId="77777777" w:rsidR="003C360D"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29E73476" w14:textId="77777777" w:rsidR="003C360D" w:rsidRDefault="003C360D" w:rsidP="00702A5F">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25D458ED"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5E644F91" w14:textId="77777777" w:rsidR="003C360D" w:rsidRDefault="003C360D" w:rsidP="00702A5F">
            <w:pPr>
              <w:pStyle w:val="TAC"/>
              <w:rPr>
                <w:lang w:val="en-US" w:eastAsia="zh-CN" w:bidi="ar"/>
              </w:rPr>
            </w:pPr>
            <w:r>
              <w:rPr>
                <w:lang w:val="en-US" w:eastAsia="zh-CN" w:bidi="ar"/>
              </w:rPr>
              <w:t>CA_n257G</w:t>
            </w:r>
          </w:p>
        </w:tc>
        <w:tc>
          <w:tcPr>
            <w:tcW w:w="1702" w:type="dxa"/>
            <w:tcBorders>
              <w:top w:val="nil"/>
              <w:left w:val="single" w:sz="4" w:space="0" w:color="auto"/>
              <w:bottom w:val="single" w:sz="4" w:space="0" w:color="auto"/>
              <w:right w:val="single" w:sz="4" w:space="0" w:color="auto"/>
            </w:tcBorders>
            <w:vAlign w:val="center"/>
          </w:tcPr>
          <w:p w14:paraId="494D54DA" w14:textId="77777777" w:rsidR="003C360D" w:rsidRDefault="003C360D" w:rsidP="00702A5F">
            <w:pPr>
              <w:pStyle w:val="TAC"/>
              <w:overflowPunct w:val="0"/>
              <w:autoSpaceDE w:val="0"/>
              <w:autoSpaceDN w:val="0"/>
              <w:adjustRightInd w:val="0"/>
              <w:rPr>
                <w:rFonts w:cs="Arial"/>
                <w:bCs/>
                <w:szCs w:val="18"/>
                <w:lang w:val="en-US" w:eastAsia="zh-CN"/>
              </w:rPr>
            </w:pPr>
          </w:p>
        </w:tc>
      </w:tr>
      <w:tr w:rsidR="003C360D" w14:paraId="4D3F039F"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0DBFC80E"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CA_n3B-n257H</w:t>
            </w:r>
          </w:p>
        </w:tc>
        <w:tc>
          <w:tcPr>
            <w:tcW w:w="1819" w:type="dxa"/>
            <w:tcBorders>
              <w:top w:val="single" w:sz="4" w:space="0" w:color="auto"/>
              <w:left w:val="single" w:sz="4" w:space="0" w:color="auto"/>
              <w:bottom w:val="nil"/>
              <w:right w:val="single" w:sz="4" w:space="0" w:color="auto"/>
            </w:tcBorders>
          </w:tcPr>
          <w:p w14:paraId="116A8546"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3E878D25"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713E9F8D" w14:textId="77777777" w:rsidR="003C360D" w:rsidRDefault="003C360D" w:rsidP="00702A5F">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0A7BDFA2" w14:textId="77777777" w:rsidR="003C360D" w:rsidRDefault="003C360D" w:rsidP="00702A5F">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3C360D" w14:paraId="5441126C"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057AC654" w14:textId="77777777" w:rsidR="003C360D"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521736A4" w14:textId="77777777" w:rsidR="003C360D" w:rsidRDefault="003C360D" w:rsidP="00702A5F">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5F981F46"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69F49745" w14:textId="77777777" w:rsidR="003C360D" w:rsidRDefault="003C360D" w:rsidP="00702A5F">
            <w:pPr>
              <w:pStyle w:val="TAC"/>
              <w:rPr>
                <w:lang w:val="en-US" w:eastAsia="zh-CN" w:bidi="ar"/>
              </w:rPr>
            </w:pPr>
            <w:r>
              <w:rPr>
                <w:lang w:val="en-US" w:eastAsia="zh-CN" w:bidi="ar"/>
              </w:rPr>
              <w:t>CA_n257H</w:t>
            </w:r>
          </w:p>
        </w:tc>
        <w:tc>
          <w:tcPr>
            <w:tcW w:w="1702" w:type="dxa"/>
            <w:tcBorders>
              <w:top w:val="nil"/>
              <w:left w:val="single" w:sz="4" w:space="0" w:color="auto"/>
              <w:bottom w:val="single" w:sz="4" w:space="0" w:color="auto"/>
              <w:right w:val="single" w:sz="4" w:space="0" w:color="auto"/>
            </w:tcBorders>
            <w:vAlign w:val="center"/>
          </w:tcPr>
          <w:p w14:paraId="675C1FE9" w14:textId="77777777" w:rsidR="003C360D" w:rsidRDefault="003C360D" w:rsidP="00702A5F">
            <w:pPr>
              <w:pStyle w:val="TAC"/>
              <w:overflowPunct w:val="0"/>
              <w:autoSpaceDE w:val="0"/>
              <w:autoSpaceDN w:val="0"/>
              <w:adjustRightInd w:val="0"/>
              <w:rPr>
                <w:rFonts w:cs="Arial"/>
                <w:bCs/>
                <w:szCs w:val="18"/>
                <w:lang w:val="en-US" w:eastAsia="zh-CN"/>
              </w:rPr>
            </w:pPr>
          </w:p>
        </w:tc>
      </w:tr>
      <w:tr w:rsidR="003C360D" w14:paraId="218319E8"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5F6C9ED6"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CA_n3B-n257I</w:t>
            </w:r>
          </w:p>
        </w:tc>
        <w:tc>
          <w:tcPr>
            <w:tcW w:w="1819" w:type="dxa"/>
            <w:tcBorders>
              <w:top w:val="single" w:sz="4" w:space="0" w:color="auto"/>
              <w:left w:val="single" w:sz="4" w:space="0" w:color="auto"/>
              <w:bottom w:val="nil"/>
              <w:right w:val="single" w:sz="4" w:space="0" w:color="auto"/>
            </w:tcBorders>
          </w:tcPr>
          <w:p w14:paraId="65165D45"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2604FEA1"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28A922CF" w14:textId="77777777" w:rsidR="003C360D" w:rsidRDefault="003C360D" w:rsidP="00702A5F">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7BA91B23" w14:textId="77777777" w:rsidR="003C360D" w:rsidRDefault="003C360D" w:rsidP="00702A5F">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3C360D" w14:paraId="2163AFD1"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3D85AD6D" w14:textId="77777777" w:rsidR="003C360D"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4C5B07C3" w14:textId="77777777" w:rsidR="003C360D" w:rsidRDefault="003C360D" w:rsidP="00702A5F">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5B45A386"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199F23CC" w14:textId="77777777" w:rsidR="003C360D" w:rsidRDefault="003C360D" w:rsidP="00702A5F">
            <w:pPr>
              <w:pStyle w:val="TAC"/>
              <w:rPr>
                <w:lang w:val="en-US" w:eastAsia="zh-CN" w:bidi="ar"/>
              </w:rPr>
            </w:pPr>
            <w:r>
              <w:rPr>
                <w:lang w:val="en-US" w:eastAsia="zh-CN" w:bidi="ar"/>
              </w:rPr>
              <w:t>CA_n257I</w:t>
            </w:r>
          </w:p>
        </w:tc>
        <w:tc>
          <w:tcPr>
            <w:tcW w:w="1702" w:type="dxa"/>
            <w:tcBorders>
              <w:top w:val="nil"/>
              <w:left w:val="single" w:sz="4" w:space="0" w:color="auto"/>
              <w:bottom w:val="single" w:sz="4" w:space="0" w:color="auto"/>
              <w:right w:val="single" w:sz="4" w:space="0" w:color="auto"/>
            </w:tcBorders>
            <w:vAlign w:val="center"/>
          </w:tcPr>
          <w:p w14:paraId="092D13F7" w14:textId="77777777" w:rsidR="003C360D" w:rsidRDefault="003C360D" w:rsidP="00702A5F">
            <w:pPr>
              <w:pStyle w:val="TAC"/>
              <w:overflowPunct w:val="0"/>
              <w:autoSpaceDE w:val="0"/>
              <w:autoSpaceDN w:val="0"/>
              <w:adjustRightInd w:val="0"/>
              <w:rPr>
                <w:rFonts w:cs="Arial"/>
                <w:bCs/>
                <w:szCs w:val="18"/>
                <w:lang w:val="en-US" w:eastAsia="zh-CN"/>
              </w:rPr>
            </w:pPr>
          </w:p>
        </w:tc>
      </w:tr>
      <w:tr w:rsidR="003C360D" w14:paraId="48ADEFB8"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085CAA8A"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CA_n3B-n257J</w:t>
            </w:r>
          </w:p>
        </w:tc>
        <w:tc>
          <w:tcPr>
            <w:tcW w:w="1819" w:type="dxa"/>
            <w:tcBorders>
              <w:top w:val="single" w:sz="4" w:space="0" w:color="auto"/>
              <w:left w:val="single" w:sz="4" w:space="0" w:color="auto"/>
              <w:bottom w:val="nil"/>
              <w:right w:val="single" w:sz="4" w:space="0" w:color="auto"/>
            </w:tcBorders>
          </w:tcPr>
          <w:p w14:paraId="660719CA"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39755A49"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66157EAE" w14:textId="77777777" w:rsidR="003C360D" w:rsidRDefault="003C360D" w:rsidP="00702A5F">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61A9C315" w14:textId="77777777" w:rsidR="003C360D" w:rsidRDefault="003C360D" w:rsidP="00702A5F">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3C360D" w14:paraId="15B76E18"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53D23FAF" w14:textId="77777777" w:rsidR="003C360D"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43E1EE3F" w14:textId="77777777" w:rsidR="003C360D" w:rsidRDefault="003C360D" w:rsidP="00702A5F">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4D7DC047"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6C463204" w14:textId="77777777" w:rsidR="003C360D" w:rsidRDefault="003C360D" w:rsidP="00702A5F">
            <w:pPr>
              <w:pStyle w:val="TAC"/>
              <w:rPr>
                <w:lang w:val="en-US" w:eastAsia="zh-CN" w:bidi="ar"/>
              </w:rPr>
            </w:pPr>
            <w:r>
              <w:rPr>
                <w:lang w:val="en-US" w:eastAsia="zh-CN" w:bidi="ar"/>
              </w:rPr>
              <w:t>CA_n257J</w:t>
            </w:r>
          </w:p>
        </w:tc>
        <w:tc>
          <w:tcPr>
            <w:tcW w:w="1702" w:type="dxa"/>
            <w:tcBorders>
              <w:top w:val="nil"/>
              <w:left w:val="single" w:sz="4" w:space="0" w:color="auto"/>
              <w:bottom w:val="single" w:sz="4" w:space="0" w:color="auto"/>
              <w:right w:val="single" w:sz="4" w:space="0" w:color="auto"/>
            </w:tcBorders>
            <w:vAlign w:val="center"/>
          </w:tcPr>
          <w:p w14:paraId="5BF9B591" w14:textId="77777777" w:rsidR="003C360D" w:rsidRDefault="003C360D" w:rsidP="00702A5F">
            <w:pPr>
              <w:pStyle w:val="TAC"/>
              <w:overflowPunct w:val="0"/>
              <w:autoSpaceDE w:val="0"/>
              <w:autoSpaceDN w:val="0"/>
              <w:adjustRightInd w:val="0"/>
              <w:rPr>
                <w:rFonts w:cs="Arial"/>
                <w:bCs/>
                <w:szCs w:val="18"/>
                <w:lang w:val="en-US" w:eastAsia="zh-CN"/>
              </w:rPr>
            </w:pPr>
          </w:p>
        </w:tc>
      </w:tr>
      <w:tr w:rsidR="003C360D" w14:paraId="105FD4F4"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39075035"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CA_n3B-n257K</w:t>
            </w:r>
          </w:p>
        </w:tc>
        <w:tc>
          <w:tcPr>
            <w:tcW w:w="1819" w:type="dxa"/>
            <w:tcBorders>
              <w:top w:val="single" w:sz="4" w:space="0" w:color="auto"/>
              <w:left w:val="single" w:sz="4" w:space="0" w:color="auto"/>
              <w:bottom w:val="nil"/>
              <w:right w:val="single" w:sz="4" w:space="0" w:color="auto"/>
            </w:tcBorders>
          </w:tcPr>
          <w:p w14:paraId="689CD1A6"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6323C9AF"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6EFD2C7E" w14:textId="77777777" w:rsidR="003C360D" w:rsidRDefault="003C360D" w:rsidP="00702A5F">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01A0C986" w14:textId="77777777" w:rsidR="003C360D" w:rsidRDefault="003C360D" w:rsidP="00702A5F">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3C360D" w14:paraId="4D2BEC75"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47793BC1" w14:textId="77777777" w:rsidR="003C360D"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10F6396A" w14:textId="77777777" w:rsidR="003C360D" w:rsidRDefault="003C360D" w:rsidP="00702A5F">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51054EA8"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53A750E2" w14:textId="77777777" w:rsidR="003C360D" w:rsidRDefault="003C360D" w:rsidP="00702A5F">
            <w:pPr>
              <w:pStyle w:val="TAC"/>
              <w:rPr>
                <w:lang w:val="en-US" w:eastAsia="zh-CN" w:bidi="ar"/>
              </w:rPr>
            </w:pPr>
            <w:r>
              <w:rPr>
                <w:lang w:val="en-US" w:eastAsia="zh-CN" w:bidi="ar"/>
              </w:rPr>
              <w:t>CA_n257K</w:t>
            </w:r>
          </w:p>
        </w:tc>
        <w:tc>
          <w:tcPr>
            <w:tcW w:w="1702" w:type="dxa"/>
            <w:tcBorders>
              <w:top w:val="nil"/>
              <w:left w:val="single" w:sz="4" w:space="0" w:color="auto"/>
              <w:bottom w:val="single" w:sz="4" w:space="0" w:color="auto"/>
              <w:right w:val="single" w:sz="4" w:space="0" w:color="auto"/>
            </w:tcBorders>
            <w:vAlign w:val="center"/>
          </w:tcPr>
          <w:p w14:paraId="54D6BD60" w14:textId="77777777" w:rsidR="003C360D" w:rsidRDefault="003C360D" w:rsidP="00702A5F">
            <w:pPr>
              <w:pStyle w:val="TAC"/>
              <w:overflowPunct w:val="0"/>
              <w:autoSpaceDE w:val="0"/>
              <w:autoSpaceDN w:val="0"/>
              <w:adjustRightInd w:val="0"/>
              <w:rPr>
                <w:rFonts w:cs="Arial"/>
                <w:bCs/>
                <w:szCs w:val="18"/>
                <w:lang w:val="en-US" w:eastAsia="zh-CN"/>
              </w:rPr>
            </w:pPr>
          </w:p>
        </w:tc>
      </w:tr>
      <w:tr w:rsidR="003C360D" w14:paraId="511FB504"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291B2384"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CA_n3B-n257L</w:t>
            </w:r>
          </w:p>
        </w:tc>
        <w:tc>
          <w:tcPr>
            <w:tcW w:w="1819" w:type="dxa"/>
            <w:tcBorders>
              <w:top w:val="single" w:sz="4" w:space="0" w:color="auto"/>
              <w:left w:val="single" w:sz="4" w:space="0" w:color="auto"/>
              <w:bottom w:val="nil"/>
              <w:right w:val="single" w:sz="4" w:space="0" w:color="auto"/>
            </w:tcBorders>
          </w:tcPr>
          <w:p w14:paraId="112E3EB8"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3628E26D"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5983314F" w14:textId="77777777" w:rsidR="003C360D" w:rsidRDefault="003C360D" w:rsidP="00702A5F">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19078901" w14:textId="77777777" w:rsidR="003C360D" w:rsidRDefault="003C360D" w:rsidP="00702A5F">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3C360D" w14:paraId="72AC48D4"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4870497F" w14:textId="77777777" w:rsidR="003C360D"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16C06E52" w14:textId="77777777" w:rsidR="003C360D" w:rsidRDefault="003C360D" w:rsidP="00702A5F">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6F5509D1"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2C668273" w14:textId="77777777" w:rsidR="003C360D" w:rsidRDefault="003C360D" w:rsidP="00702A5F">
            <w:pPr>
              <w:pStyle w:val="TAC"/>
              <w:rPr>
                <w:lang w:val="en-US" w:eastAsia="zh-CN" w:bidi="ar"/>
              </w:rPr>
            </w:pPr>
            <w:r>
              <w:rPr>
                <w:lang w:val="en-US" w:eastAsia="zh-CN" w:bidi="ar"/>
              </w:rPr>
              <w:t>CA_n257L</w:t>
            </w:r>
          </w:p>
        </w:tc>
        <w:tc>
          <w:tcPr>
            <w:tcW w:w="1702" w:type="dxa"/>
            <w:tcBorders>
              <w:top w:val="nil"/>
              <w:left w:val="single" w:sz="4" w:space="0" w:color="auto"/>
              <w:bottom w:val="single" w:sz="4" w:space="0" w:color="auto"/>
              <w:right w:val="single" w:sz="4" w:space="0" w:color="auto"/>
            </w:tcBorders>
            <w:vAlign w:val="center"/>
          </w:tcPr>
          <w:p w14:paraId="73A7426D" w14:textId="77777777" w:rsidR="003C360D" w:rsidRDefault="003C360D" w:rsidP="00702A5F">
            <w:pPr>
              <w:pStyle w:val="TAC"/>
              <w:overflowPunct w:val="0"/>
              <w:autoSpaceDE w:val="0"/>
              <w:autoSpaceDN w:val="0"/>
              <w:adjustRightInd w:val="0"/>
              <w:rPr>
                <w:rFonts w:cs="Arial"/>
                <w:bCs/>
                <w:szCs w:val="18"/>
                <w:lang w:val="en-US" w:eastAsia="zh-CN"/>
              </w:rPr>
            </w:pPr>
          </w:p>
        </w:tc>
      </w:tr>
      <w:tr w:rsidR="003C360D" w14:paraId="11E1F216"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5672E952"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CA_n3B-n257M</w:t>
            </w:r>
          </w:p>
        </w:tc>
        <w:tc>
          <w:tcPr>
            <w:tcW w:w="1819" w:type="dxa"/>
            <w:tcBorders>
              <w:top w:val="single" w:sz="4" w:space="0" w:color="auto"/>
              <w:left w:val="single" w:sz="4" w:space="0" w:color="auto"/>
              <w:bottom w:val="nil"/>
              <w:right w:val="single" w:sz="4" w:space="0" w:color="auto"/>
            </w:tcBorders>
          </w:tcPr>
          <w:p w14:paraId="116DD5D2" w14:textId="77777777" w:rsidR="003C360D" w:rsidRDefault="003C360D" w:rsidP="00702A5F">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3DB08366"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37ADBD0B" w14:textId="77777777" w:rsidR="003C360D" w:rsidRDefault="003C360D" w:rsidP="00702A5F">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1F3A126F" w14:textId="77777777" w:rsidR="003C360D" w:rsidRDefault="003C360D" w:rsidP="00702A5F">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3C360D" w14:paraId="620098F3"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2410ED97" w14:textId="77777777" w:rsidR="003C360D"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38778B27" w14:textId="77777777" w:rsidR="003C360D" w:rsidRDefault="003C360D" w:rsidP="00702A5F">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5D223414" w14:textId="77777777" w:rsidR="003C360D" w:rsidRPr="00A001A7" w:rsidRDefault="003C360D" w:rsidP="00702A5F">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0434C61A" w14:textId="77777777" w:rsidR="003C360D" w:rsidRDefault="003C360D" w:rsidP="00702A5F">
            <w:pPr>
              <w:pStyle w:val="TAC"/>
              <w:rPr>
                <w:lang w:val="en-US" w:eastAsia="zh-CN" w:bidi="ar"/>
              </w:rPr>
            </w:pPr>
            <w:r>
              <w:rPr>
                <w:lang w:val="en-US" w:eastAsia="zh-CN" w:bidi="ar"/>
              </w:rPr>
              <w:t>CA_n257M</w:t>
            </w:r>
          </w:p>
        </w:tc>
        <w:tc>
          <w:tcPr>
            <w:tcW w:w="1702" w:type="dxa"/>
            <w:tcBorders>
              <w:top w:val="nil"/>
              <w:left w:val="single" w:sz="4" w:space="0" w:color="auto"/>
              <w:bottom w:val="single" w:sz="4" w:space="0" w:color="auto"/>
              <w:right w:val="single" w:sz="4" w:space="0" w:color="auto"/>
            </w:tcBorders>
            <w:vAlign w:val="center"/>
          </w:tcPr>
          <w:p w14:paraId="77A076F5" w14:textId="77777777" w:rsidR="003C360D" w:rsidRDefault="003C360D" w:rsidP="00702A5F">
            <w:pPr>
              <w:pStyle w:val="TAC"/>
              <w:overflowPunct w:val="0"/>
              <w:autoSpaceDE w:val="0"/>
              <w:autoSpaceDN w:val="0"/>
              <w:adjustRightInd w:val="0"/>
              <w:rPr>
                <w:rFonts w:cs="Arial"/>
                <w:bCs/>
                <w:szCs w:val="18"/>
                <w:lang w:val="en-US" w:eastAsia="zh-CN"/>
              </w:rPr>
            </w:pPr>
          </w:p>
        </w:tc>
      </w:tr>
      <w:tr w:rsidR="003C360D" w14:paraId="4A19750D"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4BF89D89" w14:textId="77777777" w:rsidR="003C360D" w:rsidRDefault="003C360D" w:rsidP="00702A5F">
            <w:pPr>
              <w:pStyle w:val="TAC"/>
              <w:overflowPunct w:val="0"/>
              <w:autoSpaceDE w:val="0"/>
              <w:autoSpaceDN w:val="0"/>
              <w:adjustRightInd w:val="0"/>
              <w:rPr>
                <w:szCs w:val="18"/>
              </w:rPr>
            </w:pPr>
            <w:r>
              <w:rPr>
                <w:rFonts w:cs="Arial"/>
                <w:bCs/>
                <w:szCs w:val="18"/>
                <w:lang w:val="en-US"/>
              </w:rPr>
              <w:t>CA_n3A-n258A</w:t>
            </w:r>
          </w:p>
        </w:tc>
        <w:tc>
          <w:tcPr>
            <w:tcW w:w="1819" w:type="dxa"/>
            <w:tcBorders>
              <w:top w:val="single" w:sz="4" w:space="0" w:color="auto"/>
              <w:left w:val="single" w:sz="4" w:space="0" w:color="auto"/>
              <w:bottom w:val="nil"/>
              <w:right w:val="single" w:sz="4" w:space="0" w:color="auto"/>
            </w:tcBorders>
            <w:vAlign w:val="center"/>
          </w:tcPr>
          <w:p w14:paraId="1BC062E5" w14:textId="77777777" w:rsidR="003C360D" w:rsidRDefault="003C360D" w:rsidP="00702A5F">
            <w:pPr>
              <w:pStyle w:val="TAC"/>
              <w:overflowPunct w:val="0"/>
              <w:autoSpaceDE w:val="0"/>
              <w:autoSpaceDN w:val="0"/>
              <w:adjustRightInd w:val="0"/>
              <w:rPr>
                <w:szCs w:val="18"/>
              </w:rPr>
            </w:pPr>
            <w:r>
              <w:rPr>
                <w:rFonts w:cs="Arial"/>
                <w:bCs/>
                <w:szCs w:val="18"/>
                <w:lang w:val="en-US"/>
              </w:rPr>
              <w:t>CA_n3A-n258A</w:t>
            </w:r>
          </w:p>
        </w:tc>
        <w:tc>
          <w:tcPr>
            <w:tcW w:w="893" w:type="dxa"/>
            <w:tcBorders>
              <w:top w:val="single" w:sz="4" w:space="0" w:color="auto"/>
              <w:left w:val="single" w:sz="4" w:space="0" w:color="auto"/>
              <w:bottom w:val="single" w:sz="4" w:space="0" w:color="auto"/>
              <w:right w:val="single" w:sz="4" w:space="0" w:color="auto"/>
            </w:tcBorders>
            <w:vAlign w:val="center"/>
          </w:tcPr>
          <w:p w14:paraId="3E9EA1AA" w14:textId="77777777" w:rsidR="003C360D" w:rsidRDefault="003C360D" w:rsidP="00702A5F">
            <w:pPr>
              <w:pStyle w:val="TAC"/>
              <w:overflowPunct w:val="0"/>
              <w:autoSpaceDE w:val="0"/>
              <w:autoSpaceDN w:val="0"/>
              <w:adjustRightInd w:val="0"/>
              <w:rPr>
                <w:szCs w:val="18"/>
                <w:lang w:eastAsia="zh-CN"/>
              </w:rPr>
            </w:pPr>
            <w:r>
              <w:rPr>
                <w:lang w:val="en-US"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66ACD29E" w14:textId="77777777" w:rsidR="003C360D" w:rsidRDefault="003C360D" w:rsidP="00702A5F">
            <w:pPr>
              <w:pStyle w:val="TAC"/>
              <w:rPr>
                <w:lang w:val="en-US" w:eastAsia="zh-CN"/>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0F18EBC4" w14:textId="77777777" w:rsidR="003C360D" w:rsidRDefault="003C360D" w:rsidP="00702A5F">
            <w:pPr>
              <w:pStyle w:val="TAC"/>
              <w:overflowPunct w:val="0"/>
              <w:autoSpaceDE w:val="0"/>
              <w:autoSpaceDN w:val="0"/>
              <w:adjustRightInd w:val="0"/>
              <w:rPr>
                <w:szCs w:val="18"/>
                <w:lang w:val="en-US" w:eastAsia="zh-CN"/>
              </w:rPr>
            </w:pPr>
            <w:r>
              <w:rPr>
                <w:rFonts w:cs="Arial"/>
                <w:bCs/>
                <w:szCs w:val="18"/>
                <w:lang w:val="en-US" w:eastAsia="zh-CN"/>
              </w:rPr>
              <w:t>0</w:t>
            </w:r>
          </w:p>
        </w:tc>
      </w:tr>
      <w:tr w:rsidR="003C360D" w14:paraId="6EB84930"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4DAC4C10"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65EEE192"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18507D20" w14:textId="77777777" w:rsidR="003C360D" w:rsidRDefault="003C360D" w:rsidP="00702A5F">
            <w:pPr>
              <w:pStyle w:val="TAC"/>
              <w:overflowPunct w:val="0"/>
              <w:autoSpaceDE w:val="0"/>
              <w:autoSpaceDN w:val="0"/>
              <w:adjustRightInd w:val="0"/>
              <w:rPr>
                <w:szCs w:val="18"/>
                <w:lang w:eastAsia="zh-CN"/>
              </w:rPr>
            </w:pPr>
            <w:r>
              <w:rPr>
                <w:lang w:val="en-US"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62DCFB5B" w14:textId="77777777" w:rsidR="003C360D" w:rsidRDefault="003C360D" w:rsidP="00702A5F">
            <w:pPr>
              <w:pStyle w:val="TAC"/>
              <w:rPr>
                <w:lang w:val="en-US" w:eastAsia="zh-CN"/>
              </w:rPr>
            </w:pPr>
            <w:r>
              <w:rPr>
                <w:lang w:val="en-US" w:eastAsia="zh-CN" w:bidi="ar"/>
              </w:rPr>
              <w:t>50, 100, 200, 400</w:t>
            </w:r>
          </w:p>
        </w:tc>
        <w:tc>
          <w:tcPr>
            <w:tcW w:w="1702" w:type="dxa"/>
            <w:tcBorders>
              <w:top w:val="nil"/>
              <w:left w:val="single" w:sz="4" w:space="0" w:color="auto"/>
              <w:bottom w:val="single" w:sz="4" w:space="0" w:color="auto"/>
              <w:right w:val="single" w:sz="4" w:space="0" w:color="auto"/>
            </w:tcBorders>
            <w:vAlign w:val="center"/>
          </w:tcPr>
          <w:p w14:paraId="52A3BDE1" w14:textId="77777777" w:rsidR="003C360D" w:rsidRDefault="003C360D" w:rsidP="00702A5F">
            <w:pPr>
              <w:pStyle w:val="TAC"/>
              <w:overflowPunct w:val="0"/>
              <w:autoSpaceDE w:val="0"/>
              <w:autoSpaceDN w:val="0"/>
              <w:adjustRightInd w:val="0"/>
              <w:rPr>
                <w:szCs w:val="18"/>
                <w:lang w:eastAsia="zh-CN"/>
              </w:rPr>
            </w:pPr>
          </w:p>
        </w:tc>
      </w:tr>
      <w:tr w:rsidR="003C360D" w14:paraId="3C77A275"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2EDC9838" w14:textId="77777777" w:rsidR="003C360D" w:rsidRDefault="003C360D" w:rsidP="00702A5F">
            <w:pPr>
              <w:pStyle w:val="TAC"/>
              <w:overflowPunct w:val="0"/>
              <w:autoSpaceDE w:val="0"/>
              <w:autoSpaceDN w:val="0"/>
              <w:adjustRightInd w:val="0"/>
              <w:rPr>
                <w:szCs w:val="18"/>
              </w:rPr>
            </w:pPr>
            <w:r>
              <w:rPr>
                <w:rFonts w:cs="Arial"/>
                <w:bCs/>
                <w:szCs w:val="18"/>
                <w:lang w:val="en-US"/>
              </w:rPr>
              <w:t>CA_n3A-n258B</w:t>
            </w:r>
          </w:p>
        </w:tc>
        <w:tc>
          <w:tcPr>
            <w:tcW w:w="1819" w:type="dxa"/>
            <w:tcBorders>
              <w:top w:val="single" w:sz="4" w:space="0" w:color="auto"/>
              <w:left w:val="single" w:sz="4" w:space="0" w:color="auto"/>
              <w:bottom w:val="nil"/>
              <w:right w:val="single" w:sz="4" w:space="0" w:color="auto"/>
            </w:tcBorders>
            <w:vAlign w:val="center"/>
          </w:tcPr>
          <w:p w14:paraId="5FC877D4" w14:textId="77777777" w:rsidR="003C360D" w:rsidRDefault="003C360D" w:rsidP="00702A5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28A9F7E7" w14:textId="77777777" w:rsidR="003C360D" w:rsidRDefault="003C360D" w:rsidP="00702A5F">
            <w:pPr>
              <w:pStyle w:val="TAC"/>
              <w:overflowPunct w:val="0"/>
              <w:autoSpaceDE w:val="0"/>
              <w:autoSpaceDN w:val="0"/>
              <w:adjustRightInd w:val="0"/>
              <w:rPr>
                <w:szCs w:val="18"/>
              </w:rPr>
            </w:pPr>
            <w:r>
              <w:rPr>
                <w:rFonts w:cs="Arial"/>
                <w:bCs/>
                <w:szCs w:val="18"/>
                <w:lang w:val="en-US"/>
              </w:rPr>
              <w:t>CA_n3A-n258B</w:t>
            </w:r>
          </w:p>
        </w:tc>
        <w:tc>
          <w:tcPr>
            <w:tcW w:w="893" w:type="dxa"/>
            <w:tcBorders>
              <w:top w:val="single" w:sz="4" w:space="0" w:color="auto"/>
              <w:left w:val="single" w:sz="4" w:space="0" w:color="auto"/>
              <w:bottom w:val="single" w:sz="4" w:space="0" w:color="auto"/>
              <w:right w:val="single" w:sz="4" w:space="0" w:color="auto"/>
            </w:tcBorders>
            <w:vAlign w:val="center"/>
          </w:tcPr>
          <w:p w14:paraId="1B982460" w14:textId="77777777" w:rsidR="003C360D" w:rsidRDefault="003C360D" w:rsidP="00702A5F">
            <w:pPr>
              <w:pStyle w:val="TAC"/>
              <w:overflowPunct w:val="0"/>
              <w:autoSpaceDE w:val="0"/>
              <w:autoSpaceDN w:val="0"/>
              <w:adjustRightInd w:val="0"/>
              <w:rPr>
                <w:lang w:val="en-US" w:eastAsia="zh-CN"/>
              </w:rPr>
            </w:pPr>
            <w:r>
              <w:rPr>
                <w:lang w:val="en-US"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36B826FB" w14:textId="77777777" w:rsidR="003C360D" w:rsidRDefault="003C360D" w:rsidP="00702A5F">
            <w:pPr>
              <w:pStyle w:val="TAC"/>
              <w:rPr>
                <w:lang w:val="en-US" w:eastAsia="zh-CN"/>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51BC3630" w14:textId="77777777" w:rsidR="003C360D" w:rsidRDefault="003C360D" w:rsidP="00702A5F">
            <w:pPr>
              <w:pStyle w:val="TAC"/>
              <w:overflowPunct w:val="0"/>
              <w:autoSpaceDE w:val="0"/>
              <w:autoSpaceDN w:val="0"/>
              <w:adjustRightInd w:val="0"/>
              <w:rPr>
                <w:szCs w:val="18"/>
                <w:lang w:eastAsia="zh-CN"/>
              </w:rPr>
            </w:pPr>
            <w:r>
              <w:rPr>
                <w:rFonts w:cs="Arial"/>
                <w:bCs/>
                <w:szCs w:val="18"/>
                <w:lang w:val="en-US" w:eastAsia="zh-CN"/>
              </w:rPr>
              <w:t>0</w:t>
            </w:r>
          </w:p>
        </w:tc>
      </w:tr>
      <w:tr w:rsidR="003C360D" w14:paraId="128EF220"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54A0463C"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23B33C92"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2E277F89" w14:textId="77777777" w:rsidR="003C360D" w:rsidRDefault="003C360D" w:rsidP="00702A5F">
            <w:pPr>
              <w:pStyle w:val="TAC"/>
              <w:overflowPunct w:val="0"/>
              <w:autoSpaceDE w:val="0"/>
              <w:autoSpaceDN w:val="0"/>
              <w:adjustRightInd w:val="0"/>
              <w:rPr>
                <w:lang w:val="en-US" w:eastAsia="zh-CN"/>
              </w:rPr>
            </w:pPr>
            <w:r>
              <w:rPr>
                <w:lang w:val="en-US"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3C548416" w14:textId="77777777" w:rsidR="003C360D" w:rsidRDefault="003C360D" w:rsidP="00702A5F">
            <w:pPr>
              <w:pStyle w:val="TAC"/>
              <w:rPr>
                <w:lang w:val="en-US" w:eastAsia="zh-CN"/>
              </w:rPr>
            </w:pPr>
            <w:r>
              <w:rPr>
                <w:lang w:val="en-US" w:eastAsia="zh-CN" w:bidi="ar"/>
              </w:rPr>
              <w:t>CA_n258B</w:t>
            </w:r>
          </w:p>
        </w:tc>
        <w:tc>
          <w:tcPr>
            <w:tcW w:w="1702" w:type="dxa"/>
            <w:tcBorders>
              <w:top w:val="nil"/>
              <w:left w:val="single" w:sz="4" w:space="0" w:color="auto"/>
              <w:bottom w:val="single" w:sz="4" w:space="0" w:color="auto"/>
              <w:right w:val="single" w:sz="4" w:space="0" w:color="auto"/>
            </w:tcBorders>
            <w:vAlign w:val="center"/>
          </w:tcPr>
          <w:p w14:paraId="115C0741" w14:textId="77777777" w:rsidR="003C360D" w:rsidRDefault="003C360D" w:rsidP="00702A5F">
            <w:pPr>
              <w:pStyle w:val="TAC"/>
              <w:overflowPunct w:val="0"/>
              <w:autoSpaceDE w:val="0"/>
              <w:autoSpaceDN w:val="0"/>
              <w:adjustRightInd w:val="0"/>
              <w:rPr>
                <w:szCs w:val="18"/>
                <w:lang w:eastAsia="zh-CN"/>
              </w:rPr>
            </w:pPr>
          </w:p>
        </w:tc>
      </w:tr>
      <w:tr w:rsidR="003C360D" w14:paraId="036653C9"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10EB813B" w14:textId="77777777" w:rsidR="003C360D" w:rsidRDefault="003C360D" w:rsidP="00702A5F">
            <w:pPr>
              <w:pStyle w:val="TAC"/>
              <w:overflowPunct w:val="0"/>
              <w:autoSpaceDE w:val="0"/>
              <w:autoSpaceDN w:val="0"/>
              <w:adjustRightInd w:val="0"/>
              <w:rPr>
                <w:szCs w:val="18"/>
              </w:rPr>
            </w:pPr>
            <w:r>
              <w:rPr>
                <w:rFonts w:cs="Arial"/>
                <w:bCs/>
                <w:szCs w:val="18"/>
                <w:lang w:val="en-US"/>
              </w:rPr>
              <w:t>CA_n3A-n258C</w:t>
            </w:r>
          </w:p>
        </w:tc>
        <w:tc>
          <w:tcPr>
            <w:tcW w:w="1819" w:type="dxa"/>
            <w:tcBorders>
              <w:top w:val="single" w:sz="4" w:space="0" w:color="auto"/>
              <w:left w:val="single" w:sz="4" w:space="0" w:color="auto"/>
              <w:bottom w:val="nil"/>
              <w:right w:val="single" w:sz="4" w:space="0" w:color="auto"/>
            </w:tcBorders>
            <w:vAlign w:val="center"/>
          </w:tcPr>
          <w:p w14:paraId="35C9727A" w14:textId="77777777" w:rsidR="003C360D" w:rsidRDefault="003C360D" w:rsidP="00702A5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0C397516" w14:textId="77777777" w:rsidR="003C360D" w:rsidRDefault="003C360D" w:rsidP="00702A5F">
            <w:pPr>
              <w:pStyle w:val="TAL"/>
              <w:overflowPunct w:val="0"/>
              <w:autoSpaceDE w:val="0"/>
              <w:autoSpaceDN w:val="0"/>
              <w:adjustRightInd w:val="0"/>
              <w:jc w:val="center"/>
              <w:rPr>
                <w:rFonts w:cs="Arial"/>
                <w:bCs/>
                <w:szCs w:val="18"/>
                <w:lang w:val="en-US"/>
              </w:rPr>
            </w:pPr>
            <w:r>
              <w:rPr>
                <w:rFonts w:cs="Arial"/>
                <w:bCs/>
                <w:szCs w:val="18"/>
                <w:lang w:val="en-US"/>
              </w:rPr>
              <w:t>CA_n3A-n258B</w:t>
            </w:r>
          </w:p>
          <w:p w14:paraId="134D7A67" w14:textId="77777777" w:rsidR="003C360D" w:rsidRDefault="003C360D" w:rsidP="00702A5F">
            <w:pPr>
              <w:pStyle w:val="TAC"/>
              <w:overflowPunct w:val="0"/>
              <w:autoSpaceDE w:val="0"/>
              <w:autoSpaceDN w:val="0"/>
              <w:adjustRightInd w:val="0"/>
              <w:rPr>
                <w:szCs w:val="18"/>
              </w:rPr>
            </w:pPr>
            <w:r>
              <w:rPr>
                <w:rFonts w:cs="Arial"/>
                <w:bCs/>
                <w:szCs w:val="18"/>
                <w:lang w:val="en-US"/>
              </w:rPr>
              <w:t>CA_n3A-n258C</w:t>
            </w:r>
          </w:p>
        </w:tc>
        <w:tc>
          <w:tcPr>
            <w:tcW w:w="893" w:type="dxa"/>
            <w:tcBorders>
              <w:top w:val="single" w:sz="4" w:space="0" w:color="auto"/>
              <w:left w:val="single" w:sz="4" w:space="0" w:color="auto"/>
              <w:bottom w:val="single" w:sz="4" w:space="0" w:color="auto"/>
              <w:right w:val="single" w:sz="4" w:space="0" w:color="auto"/>
            </w:tcBorders>
            <w:vAlign w:val="center"/>
          </w:tcPr>
          <w:p w14:paraId="1E5D77BE" w14:textId="77777777" w:rsidR="003C360D" w:rsidRDefault="003C360D" w:rsidP="00702A5F">
            <w:pPr>
              <w:pStyle w:val="TAC"/>
              <w:overflowPunct w:val="0"/>
              <w:autoSpaceDE w:val="0"/>
              <w:autoSpaceDN w:val="0"/>
              <w:adjustRightInd w:val="0"/>
              <w:rPr>
                <w:lang w:val="en-US" w:eastAsia="zh-CN"/>
              </w:rPr>
            </w:pPr>
            <w:r>
              <w:rPr>
                <w:lang w:val="en-US"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02C781F4" w14:textId="77777777" w:rsidR="003C360D" w:rsidRDefault="003C360D" w:rsidP="00702A5F">
            <w:pPr>
              <w:pStyle w:val="TAC"/>
              <w:rPr>
                <w:lang w:val="en-US" w:eastAsia="zh-CN"/>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3AD11D85" w14:textId="77777777" w:rsidR="003C360D" w:rsidRDefault="003C360D" w:rsidP="00702A5F">
            <w:pPr>
              <w:pStyle w:val="TAC"/>
              <w:overflowPunct w:val="0"/>
              <w:autoSpaceDE w:val="0"/>
              <w:autoSpaceDN w:val="0"/>
              <w:adjustRightInd w:val="0"/>
              <w:rPr>
                <w:szCs w:val="18"/>
                <w:lang w:eastAsia="zh-CN"/>
              </w:rPr>
            </w:pPr>
            <w:r>
              <w:rPr>
                <w:rFonts w:cs="Arial"/>
                <w:bCs/>
                <w:szCs w:val="18"/>
                <w:lang w:val="en-US" w:eastAsia="zh-CN"/>
              </w:rPr>
              <w:t>0</w:t>
            </w:r>
          </w:p>
        </w:tc>
      </w:tr>
      <w:tr w:rsidR="003C360D" w14:paraId="2F8ECA9E"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07A8EFAF"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76FFBFBF"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4C6C04E9" w14:textId="77777777" w:rsidR="003C360D" w:rsidRDefault="003C360D" w:rsidP="00702A5F">
            <w:pPr>
              <w:pStyle w:val="TAC"/>
              <w:overflowPunct w:val="0"/>
              <w:autoSpaceDE w:val="0"/>
              <w:autoSpaceDN w:val="0"/>
              <w:adjustRightInd w:val="0"/>
              <w:rPr>
                <w:lang w:val="en-US" w:eastAsia="zh-CN"/>
              </w:rPr>
            </w:pPr>
            <w:r>
              <w:rPr>
                <w:lang w:val="en-US"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670548AA" w14:textId="77777777" w:rsidR="003C360D" w:rsidRDefault="003C360D" w:rsidP="00702A5F">
            <w:pPr>
              <w:pStyle w:val="TAC"/>
              <w:rPr>
                <w:lang w:val="en-US" w:eastAsia="zh-CN"/>
              </w:rPr>
            </w:pPr>
            <w:r>
              <w:rPr>
                <w:lang w:val="en-US" w:eastAsia="zh-CN" w:bidi="ar"/>
              </w:rPr>
              <w:t>CA_n258C</w:t>
            </w:r>
          </w:p>
        </w:tc>
        <w:tc>
          <w:tcPr>
            <w:tcW w:w="1702" w:type="dxa"/>
            <w:tcBorders>
              <w:top w:val="nil"/>
              <w:left w:val="single" w:sz="4" w:space="0" w:color="auto"/>
              <w:bottom w:val="single" w:sz="4" w:space="0" w:color="auto"/>
              <w:right w:val="single" w:sz="4" w:space="0" w:color="auto"/>
            </w:tcBorders>
            <w:vAlign w:val="center"/>
          </w:tcPr>
          <w:p w14:paraId="50C1A2C9" w14:textId="77777777" w:rsidR="003C360D" w:rsidRDefault="003C360D" w:rsidP="00702A5F">
            <w:pPr>
              <w:pStyle w:val="TAC"/>
              <w:overflowPunct w:val="0"/>
              <w:autoSpaceDE w:val="0"/>
              <w:autoSpaceDN w:val="0"/>
              <w:adjustRightInd w:val="0"/>
              <w:rPr>
                <w:szCs w:val="18"/>
                <w:lang w:eastAsia="zh-CN"/>
              </w:rPr>
            </w:pPr>
          </w:p>
        </w:tc>
      </w:tr>
      <w:tr w:rsidR="003C360D" w14:paraId="3CFD0FE9"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13FFE1D3" w14:textId="77777777" w:rsidR="003C360D" w:rsidRDefault="003C360D" w:rsidP="00702A5F">
            <w:pPr>
              <w:pStyle w:val="TAC"/>
              <w:overflowPunct w:val="0"/>
              <w:autoSpaceDE w:val="0"/>
              <w:autoSpaceDN w:val="0"/>
              <w:adjustRightInd w:val="0"/>
              <w:rPr>
                <w:szCs w:val="18"/>
              </w:rPr>
            </w:pPr>
            <w:r>
              <w:rPr>
                <w:rFonts w:cs="Arial"/>
                <w:bCs/>
                <w:szCs w:val="18"/>
                <w:lang w:val="en-US"/>
              </w:rPr>
              <w:t>CA_n3A-n258D</w:t>
            </w:r>
          </w:p>
        </w:tc>
        <w:tc>
          <w:tcPr>
            <w:tcW w:w="1819" w:type="dxa"/>
            <w:tcBorders>
              <w:top w:val="single" w:sz="4" w:space="0" w:color="auto"/>
              <w:left w:val="single" w:sz="4" w:space="0" w:color="auto"/>
              <w:bottom w:val="nil"/>
              <w:right w:val="single" w:sz="4" w:space="0" w:color="auto"/>
            </w:tcBorders>
            <w:vAlign w:val="center"/>
          </w:tcPr>
          <w:p w14:paraId="5A8707A2" w14:textId="77777777" w:rsidR="003C360D" w:rsidRDefault="003C360D" w:rsidP="00702A5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093CC399" w14:textId="77777777" w:rsidR="003C360D" w:rsidRDefault="003C360D" w:rsidP="00702A5F">
            <w:pPr>
              <w:pStyle w:val="TAC"/>
              <w:overflowPunct w:val="0"/>
              <w:autoSpaceDE w:val="0"/>
              <w:autoSpaceDN w:val="0"/>
              <w:adjustRightInd w:val="0"/>
              <w:rPr>
                <w:szCs w:val="18"/>
              </w:rPr>
            </w:pPr>
            <w:r>
              <w:rPr>
                <w:rFonts w:cs="Arial"/>
                <w:bCs/>
                <w:szCs w:val="18"/>
                <w:lang w:val="en-US"/>
              </w:rPr>
              <w:t>CA_n3A-n258D</w:t>
            </w:r>
          </w:p>
        </w:tc>
        <w:tc>
          <w:tcPr>
            <w:tcW w:w="893" w:type="dxa"/>
            <w:tcBorders>
              <w:top w:val="single" w:sz="4" w:space="0" w:color="auto"/>
              <w:left w:val="single" w:sz="4" w:space="0" w:color="auto"/>
              <w:bottom w:val="single" w:sz="4" w:space="0" w:color="auto"/>
              <w:right w:val="single" w:sz="4" w:space="0" w:color="auto"/>
            </w:tcBorders>
            <w:vAlign w:val="center"/>
          </w:tcPr>
          <w:p w14:paraId="7B286DB7" w14:textId="77777777" w:rsidR="003C360D" w:rsidRDefault="003C360D" w:rsidP="00702A5F">
            <w:pPr>
              <w:pStyle w:val="TAC"/>
              <w:overflowPunct w:val="0"/>
              <w:autoSpaceDE w:val="0"/>
              <w:autoSpaceDN w:val="0"/>
              <w:adjustRightInd w:val="0"/>
              <w:rPr>
                <w:lang w:val="en-US" w:eastAsia="zh-CN"/>
              </w:rPr>
            </w:pPr>
            <w:r>
              <w:rPr>
                <w:lang w:val="en-US"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5905FAF8" w14:textId="77777777" w:rsidR="003C360D" w:rsidRDefault="003C360D" w:rsidP="00702A5F">
            <w:pPr>
              <w:pStyle w:val="TAC"/>
              <w:rPr>
                <w:lang w:val="en-US" w:eastAsia="zh-CN"/>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5579CEBD" w14:textId="77777777" w:rsidR="003C360D" w:rsidRDefault="003C360D" w:rsidP="00702A5F">
            <w:pPr>
              <w:pStyle w:val="TAC"/>
              <w:overflowPunct w:val="0"/>
              <w:autoSpaceDE w:val="0"/>
              <w:autoSpaceDN w:val="0"/>
              <w:adjustRightInd w:val="0"/>
              <w:rPr>
                <w:szCs w:val="18"/>
                <w:lang w:val="en-US" w:eastAsia="zh-CN"/>
              </w:rPr>
            </w:pPr>
            <w:r>
              <w:rPr>
                <w:szCs w:val="18"/>
                <w:lang w:val="en-US" w:eastAsia="zh-CN"/>
              </w:rPr>
              <w:t>0</w:t>
            </w:r>
          </w:p>
        </w:tc>
      </w:tr>
      <w:tr w:rsidR="003C360D" w14:paraId="7CD90C48"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53584306"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7C100DCD"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0EEE5C66" w14:textId="77777777" w:rsidR="003C360D" w:rsidRDefault="003C360D" w:rsidP="00702A5F">
            <w:pPr>
              <w:pStyle w:val="TAC"/>
              <w:overflowPunct w:val="0"/>
              <w:autoSpaceDE w:val="0"/>
              <w:autoSpaceDN w:val="0"/>
              <w:adjustRightInd w:val="0"/>
              <w:rPr>
                <w:lang w:val="en-US" w:eastAsia="zh-CN"/>
              </w:rPr>
            </w:pPr>
            <w:r>
              <w:rPr>
                <w:lang w:val="en-US"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695B7052" w14:textId="77777777" w:rsidR="003C360D" w:rsidRDefault="003C360D" w:rsidP="00702A5F">
            <w:pPr>
              <w:pStyle w:val="TAC"/>
              <w:rPr>
                <w:lang w:val="en-US" w:eastAsia="zh-CN"/>
              </w:rPr>
            </w:pPr>
            <w:r>
              <w:rPr>
                <w:lang w:val="en-US" w:eastAsia="zh-CN" w:bidi="ar"/>
              </w:rPr>
              <w:t>CA_n258D</w:t>
            </w:r>
          </w:p>
        </w:tc>
        <w:tc>
          <w:tcPr>
            <w:tcW w:w="1702" w:type="dxa"/>
            <w:tcBorders>
              <w:top w:val="nil"/>
              <w:left w:val="single" w:sz="4" w:space="0" w:color="auto"/>
              <w:bottom w:val="single" w:sz="4" w:space="0" w:color="auto"/>
              <w:right w:val="single" w:sz="4" w:space="0" w:color="auto"/>
            </w:tcBorders>
            <w:vAlign w:val="center"/>
          </w:tcPr>
          <w:p w14:paraId="73F0EDA0" w14:textId="77777777" w:rsidR="003C360D" w:rsidRDefault="003C360D" w:rsidP="00702A5F">
            <w:pPr>
              <w:pStyle w:val="TAC"/>
              <w:overflowPunct w:val="0"/>
              <w:autoSpaceDE w:val="0"/>
              <w:autoSpaceDN w:val="0"/>
              <w:adjustRightInd w:val="0"/>
              <w:rPr>
                <w:szCs w:val="18"/>
                <w:lang w:eastAsia="zh-CN"/>
              </w:rPr>
            </w:pPr>
          </w:p>
        </w:tc>
      </w:tr>
      <w:tr w:rsidR="003C360D" w14:paraId="56672889"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2DB91B6C" w14:textId="77777777" w:rsidR="003C360D" w:rsidRDefault="003C360D" w:rsidP="00702A5F">
            <w:pPr>
              <w:pStyle w:val="TAC"/>
              <w:overflowPunct w:val="0"/>
              <w:autoSpaceDE w:val="0"/>
              <w:autoSpaceDN w:val="0"/>
              <w:adjustRightInd w:val="0"/>
              <w:rPr>
                <w:szCs w:val="18"/>
              </w:rPr>
            </w:pPr>
            <w:r>
              <w:rPr>
                <w:rFonts w:cs="Arial"/>
                <w:bCs/>
                <w:szCs w:val="18"/>
                <w:lang w:val="en-US"/>
              </w:rPr>
              <w:t>CA_n3A-n258E</w:t>
            </w:r>
          </w:p>
        </w:tc>
        <w:tc>
          <w:tcPr>
            <w:tcW w:w="1819" w:type="dxa"/>
            <w:tcBorders>
              <w:top w:val="single" w:sz="4" w:space="0" w:color="auto"/>
              <w:left w:val="single" w:sz="4" w:space="0" w:color="auto"/>
              <w:bottom w:val="nil"/>
              <w:right w:val="single" w:sz="4" w:space="0" w:color="auto"/>
            </w:tcBorders>
            <w:vAlign w:val="center"/>
          </w:tcPr>
          <w:p w14:paraId="315DBC0D" w14:textId="77777777" w:rsidR="003C360D" w:rsidRDefault="003C360D" w:rsidP="00702A5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740412F0" w14:textId="77777777" w:rsidR="003C360D" w:rsidRDefault="003C360D" w:rsidP="00702A5F">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5B5787AF" w14:textId="77777777" w:rsidR="003C360D" w:rsidRDefault="003C360D" w:rsidP="00702A5F">
            <w:pPr>
              <w:pStyle w:val="TAC"/>
              <w:overflowPunct w:val="0"/>
              <w:autoSpaceDE w:val="0"/>
              <w:autoSpaceDN w:val="0"/>
              <w:adjustRightInd w:val="0"/>
              <w:rPr>
                <w:szCs w:val="18"/>
              </w:rPr>
            </w:pPr>
            <w:r>
              <w:rPr>
                <w:rFonts w:cs="Arial"/>
                <w:bCs/>
                <w:szCs w:val="18"/>
                <w:lang w:val="en-US"/>
              </w:rPr>
              <w:t>CA_n3A-n258E</w:t>
            </w:r>
          </w:p>
        </w:tc>
        <w:tc>
          <w:tcPr>
            <w:tcW w:w="893" w:type="dxa"/>
            <w:tcBorders>
              <w:top w:val="single" w:sz="4" w:space="0" w:color="auto"/>
              <w:left w:val="single" w:sz="4" w:space="0" w:color="auto"/>
              <w:bottom w:val="single" w:sz="4" w:space="0" w:color="auto"/>
              <w:right w:val="single" w:sz="4" w:space="0" w:color="auto"/>
            </w:tcBorders>
            <w:vAlign w:val="center"/>
          </w:tcPr>
          <w:p w14:paraId="47FD2036" w14:textId="77777777" w:rsidR="003C360D" w:rsidRDefault="003C360D" w:rsidP="00702A5F">
            <w:pPr>
              <w:pStyle w:val="TAC"/>
              <w:overflowPunct w:val="0"/>
              <w:autoSpaceDE w:val="0"/>
              <w:autoSpaceDN w:val="0"/>
              <w:adjustRightInd w:val="0"/>
              <w:rPr>
                <w:lang w:val="en-US" w:eastAsia="zh-CN"/>
              </w:rPr>
            </w:pPr>
            <w:r>
              <w:rPr>
                <w:lang w:val="en-US"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54C99713" w14:textId="77777777" w:rsidR="003C360D" w:rsidRDefault="003C360D" w:rsidP="00702A5F">
            <w:pPr>
              <w:pStyle w:val="TAC"/>
              <w:rPr>
                <w:lang w:val="en-US" w:eastAsia="zh-CN"/>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54B59D7A" w14:textId="77777777" w:rsidR="003C360D" w:rsidRDefault="003C360D" w:rsidP="00702A5F">
            <w:pPr>
              <w:pStyle w:val="TAC"/>
              <w:overflowPunct w:val="0"/>
              <w:autoSpaceDE w:val="0"/>
              <w:autoSpaceDN w:val="0"/>
              <w:adjustRightInd w:val="0"/>
              <w:rPr>
                <w:szCs w:val="18"/>
                <w:lang w:val="en-US" w:eastAsia="zh-CN"/>
              </w:rPr>
            </w:pPr>
            <w:r>
              <w:rPr>
                <w:szCs w:val="18"/>
                <w:lang w:val="en-US" w:eastAsia="zh-CN"/>
              </w:rPr>
              <w:t>0</w:t>
            </w:r>
          </w:p>
        </w:tc>
      </w:tr>
      <w:tr w:rsidR="003C360D" w14:paraId="336E49D8"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4E8AFA18"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44A93AE4"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2B45244E" w14:textId="77777777" w:rsidR="003C360D" w:rsidRDefault="003C360D" w:rsidP="00702A5F">
            <w:pPr>
              <w:pStyle w:val="TAC"/>
              <w:overflowPunct w:val="0"/>
              <w:autoSpaceDE w:val="0"/>
              <w:autoSpaceDN w:val="0"/>
              <w:adjustRightInd w:val="0"/>
              <w:rPr>
                <w:lang w:val="en-US" w:eastAsia="zh-CN"/>
              </w:rPr>
            </w:pPr>
            <w:r>
              <w:rPr>
                <w:lang w:val="en-US"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168E9842" w14:textId="77777777" w:rsidR="003C360D" w:rsidRDefault="003C360D" w:rsidP="00702A5F">
            <w:pPr>
              <w:pStyle w:val="TAC"/>
              <w:rPr>
                <w:lang w:val="en-US" w:eastAsia="zh-CN"/>
              </w:rPr>
            </w:pPr>
            <w:r>
              <w:rPr>
                <w:lang w:val="en-US" w:eastAsia="zh-CN" w:bidi="ar"/>
              </w:rPr>
              <w:t>CA_n258E</w:t>
            </w:r>
          </w:p>
        </w:tc>
        <w:tc>
          <w:tcPr>
            <w:tcW w:w="1702" w:type="dxa"/>
            <w:tcBorders>
              <w:top w:val="nil"/>
              <w:left w:val="single" w:sz="4" w:space="0" w:color="auto"/>
              <w:bottom w:val="single" w:sz="4" w:space="0" w:color="auto"/>
              <w:right w:val="single" w:sz="4" w:space="0" w:color="auto"/>
            </w:tcBorders>
            <w:vAlign w:val="center"/>
          </w:tcPr>
          <w:p w14:paraId="7773E03C" w14:textId="77777777" w:rsidR="003C360D" w:rsidRDefault="003C360D" w:rsidP="00702A5F">
            <w:pPr>
              <w:pStyle w:val="TAC"/>
              <w:overflowPunct w:val="0"/>
              <w:autoSpaceDE w:val="0"/>
              <w:autoSpaceDN w:val="0"/>
              <w:adjustRightInd w:val="0"/>
              <w:rPr>
                <w:szCs w:val="18"/>
                <w:lang w:eastAsia="zh-CN"/>
              </w:rPr>
            </w:pPr>
          </w:p>
        </w:tc>
      </w:tr>
      <w:tr w:rsidR="003C360D" w14:paraId="2E9D44AA"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2913BA9D" w14:textId="77777777" w:rsidR="003C360D" w:rsidRDefault="003C360D" w:rsidP="00702A5F">
            <w:pPr>
              <w:pStyle w:val="TAC"/>
              <w:overflowPunct w:val="0"/>
              <w:autoSpaceDE w:val="0"/>
              <w:autoSpaceDN w:val="0"/>
              <w:adjustRightInd w:val="0"/>
              <w:rPr>
                <w:szCs w:val="18"/>
              </w:rPr>
            </w:pPr>
            <w:r>
              <w:rPr>
                <w:rFonts w:cs="Arial"/>
                <w:bCs/>
                <w:szCs w:val="18"/>
                <w:lang w:val="en-US"/>
              </w:rPr>
              <w:t>CA_n3A-n258F</w:t>
            </w:r>
          </w:p>
        </w:tc>
        <w:tc>
          <w:tcPr>
            <w:tcW w:w="1819" w:type="dxa"/>
            <w:tcBorders>
              <w:top w:val="single" w:sz="4" w:space="0" w:color="auto"/>
              <w:left w:val="single" w:sz="4" w:space="0" w:color="auto"/>
              <w:bottom w:val="nil"/>
              <w:right w:val="single" w:sz="4" w:space="0" w:color="auto"/>
            </w:tcBorders>
            <w:vAlign w:val="center"/>
          </w:tcPr>
          <w:p w14:paraId="74EAD606" w14:textId="77777777" w:rsidR="003C360D" w:rsidRDefault="003C360D" w:rsidP="00702A5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70219ED6" w14:textId="77777777" w:rsidR="003C360D" w:rsidRDefault="003C360D" w:rsidP="00702A5F">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54D75EEB" w14:textId="77777777" w:rsidR="003C360D" w:rsidRDefault="003C360D" w:rsidP="00702A5F">
            <w:pPr>
              <w:pStyle w:val="TAL"/>
              <w:overflowPunct w:val="0"/>
              <w:autoSpaceDE w:val="0"/>
              <w:autoSpaceDN w:val="0"/>
              <w:adjustRightInd w:val="0"/>
              <w:jc w:val="center"/>
              <w:rPr>
                <w:rFonts w:cs="Arial"/>
                <w:bCs/>
                <w:szCs w:val="18"/>
                <w:lang w:val="en-US"/>
              </w:rPr>
            </w:pPr>
            <w:r>
              <w:rPr>
                <w:rFonts w:cs="Arial"/>
                <w:bCs/>
                <w:szCs w:val="18"/>
                <w:lang w:val="en-US"/>
              </w:rPr>
              <w:t>CA_n3A-n258E</w:t>
            </w:r>
          </w:p>
          <w:p w14:paraId="65613BDB" w14:textId="77777777" w:rsidR="003C360D" w:rsidRDefault="003C360D" w:rsidP="00702A5F">
            <w:pPr>
              <w:pStyle w:val="TAC"/>
              <w:overflowPunct w:val="0"/>
              <w:autoSpaceDE w:val="0"/>
              <w:autoSpaceDN w:val="0"/>
              <w:adjustRightInd w:val="0"/>
              <w:rPr>
                <w:szCs w:val="18"/>
              </w:rPr>
            </w:pPr>
            <w:r>
              <w:rPr>
                <w:rFonts w:cs="Arial"/>
                <w:bCs/>
                <w:szCs w:val="18"/>
                <w:lang w:val="en-US"/>
              </w:rPr>
              <w:t>CA_n3A-n258F</w:t>
            </w:r>
          </w:p>
        </w:tc>
        <w:tc>
          <w:tcPr>
            <w:tcW w:w="893" w:type="dxa"/>
            <w:tcBorders>
              <w:top w:val="single" w:sz="4" w:space="0" w:color="auto"/>
              <w:left w:val="single" w:sz="4" w:space="0" w:color="auto"/>
              <w:bottom w:val="single" w:sz="4" w:space="0" w:color="auto"/>
              <w:right w:val="single" w:sz="4" w:space="0" w:color="auto"/>
            </w:tcBorders>
            <w:vAlign w:val="center"/>
          </w:tcPr>
          <w:p w14:paraId="5E421C45" w14:textId="77777777" w:rsidR="003C360D" w:rsidRDefault="003C360D" w:rsidP="00702A5F">
            <w:pPr>
              <w:pStyle w:val="TAC"/>
              <w:overflowPunct w:val="0"/>
              <w:autoSpaceDE w:val="0"/>
              <w:autoSpaceDN w:val="0"/>
              <w:adjustRightInd w:val="0"/>
              <w:rPr>
                <w:lang w:val="en-US" w:eastAsia="zh-CN"/>
              </w:rPr>
            </w:pPr>
            <w:r>
              <w:rPr>
                <w:lang w:val="en-US"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2943697F" w14:textId="77777777" w:rsidR="003C360D" w:rsidRDefault="003C360D" w:rsidP="00702A5F">
            <w:pPr>
              <w:pStyle w:val="TAC"/>
              <w:rPr>
                <w:lang w:val="en-US" w:eastAsia="zh-CN"/>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1A32EC3B" w14:textId="77777777" w:rsidR="003C360D" w:rsidRDefault="003C360D" w:rsidP="00702A5F">
            <w:pPr>
              <w:pStyle w:val="TAC"/>
              <w:overflowPunct w:val="0"/>
              <w:autoSpaceDE w:val="0"/>
              <w:autoSpaceDN w:val="0"/>
              <w:adjustRightInd w:val="0"/>
              <w:rPr>
                <w:szCs w:val="18"/>
                <w:lang w:val="en-US" w:eastAsia="zh-CN"/>
              </w:rPr>
            </w:pPr>
            <w:r>
              <w:rPr>
                <w:szCs w:val="18"/>
                <w:lang w:val="en-US" w:eastAsia="zh-CN"/>
              </w:rPr>
              <w:t>0</w:t>
            </w:r>
          </w:p>
        </w:tc>
      </w:tr>
      <w:tr w:rsidR="003C360D" w14:paraId="196AC05E"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625FEE32"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1541D619"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19BF4012" w14:textId="77777777" w:rsidR="003C360D" w:rsidRDefault="003C360D" w:rsidP="00702A5F">
            <w:pPr>
              <w:pStyle w:val="TAC"/>
              <w:overflowPunct w:val="0"/>
              <w:autoSpaceDE w:val="0"/>
              <w:autoSpaceDN w:val="0"/>
              <w:adjustRightInd w:val="0"/>
              <w:rPr>
                <w:lang w:val="en-US" w:eastAsia="zh-CN"/>
              </w:rPr>
            </w:pPr>
            <w:r>
              <w:rPr>
                <w:lang w:val="en-US"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5909B4D9" w14:textId="77777777" w:rsidR="003C360D" w:rsidRDefault="003C360D" w:rsidP="00702A5F">
            <w:pPr>
              <w:pStyle w:val="TAC"/>
              <w:rPr>
                <w:lang w:val="en-US" w:eastAsia="zh-CN"/>
              </w:rPr>
            </w:pPr>
            <w:r>
              <w:rPr>
                <w:lang w:val="en-US" w:eastAsia="zh-CN" w:bidi="ar"/>
              </w:rPr>
              <w:t>CA_n258F</w:t>
            </w:r>
          </w:p>
        </w:tc>
        <w:tc>
          <w:tcPr>
            <w:tcW w:w="1702" w:type="dxa"/>
            <w:tcBorders>
              <w:top w:val="nil"/>
              <w:left w:val="single" w:sz="4" w:space="0" w:color="auto"/>
              <w:bottom w:val="single" w:sz="4" w:space="0" w:color="auto"/>
              <w:right w:val="single" w:sz="4" w:space="0" w:color="auto"/>
            </w:tcBorders>
            <w:vAlign w:val="center"/>
          </w:tcPr>
          <w:p w14:paraId="646BDF84" w14:textId="77777777" w:rsidR="003C360D" w:rsidRDefault="003C360D" w:rsidP="00702A5F">
            <w:pPr>
              <w:pStyle w:val="TAC"/>
              <w:overflowPunct w:val="0"/>
              <w:autoSpaceDE w:val="0"/>
              <w:autoSpaceDN w:val="0"/>
              <w:adjustRightInd w:val="0"/>
              <w:rPr>
                <w:szCs w:val="18"/>
                <w:lang w:eastAsia="zh-CN"/>
              </w:rPr>
            </w:pPr>
          </w:p>
        </w:tc>
      </w:tr>
      <w:tr w:rsidR="003C360D" w14:paraId="2792EAC3"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2F62A1D4" w14:textId="77777777" w:rsidR="003C360D" w:rsidRDefault="003C360D" w:rsidP="00702A5F">
            <w:pPr>
              <w:pStyle w:val="TAC"/>
              <w:overflowPunct w:val="0"/>
              <w:autoSpaceDE w:val="0"/>
              <w:autoSpaceDN w:val="0"/>
              <w:adjustRightInd w:val="0"/>
              <w:rPr>
                <w:szCs w:val="18"/>
              </w:rPr>
            </w:pPr>
            <w:r>
              <w:rPr>
                <w:rFonts w:cs="Arial"/>
                <w:bCs/>
                <w:szCs w:val="18"/>
                <w:lang w:val="en-US"/>
              </w:rPr>
              <w:t>CA_n3A-n258G</w:t>
            </w:r>
          </w:p>
        </w:tc>
        <w:tc>
          <w:tcPr>
            <w:tcW w:w="1819" w:type="dxa"/>
            <w:tcBorders>
              <w:top w:val="single" w:sz="4" w:space="0" w:color="auto"/>
              <w:left w:val="single" w:sz="4" w:space="0" w:color="auto"/>
              <w:bottom w:val="nil"/>
              <w:right w:val="single" w:sz="4" w:space="0" w:color="auto"/>
            </w:tcBorders>
            <w:vAlign w:val="center"/>
          </w:tcPr>
          <w:p w14:paraId="75E70706" w14:textId="77777777" w:rsidR="003C360D" w:rsidRDefault="003C360D" w:rsidP="00702A5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3B05562F" w14:textId="77777777" w:rsidR="003C360D" w:rsidRDefault="003C360D" w:rsidP="00702A5F">
            <w:pPr>
              <w:pStyle w:val="TAC"/>
              <w:overflowPunct w:val="0"/>
              <w:autoSpaceDE w:val="0"/>
              <w:autoSpaceDN w:val="0"/>
              <w:adjustRightInd w:val="0"/>
              <w:rPr>
                <w:szCs w:val="18"/>
              </w:rPr>
            </w:pPr>
            <w:r>
              <w:rPr>
                <w:rFonts w:cs="Arial"/>
                <w:bCs/>
                <w:szCs w:val="18"/>
                <w:lang w:val="en-US"/>
              </w:rPr>
              <w:t>CA_n3A-n258G</w:t>
            </w:r>
          </w:p>
        </w:tc>
        <w:tc>
          <w:tcPr>
            <w:tcW w:w="893" w:type="dxa"/>
            <w:tcBorders>
              <w:top w:val="single" w:sz="4" w:space="0" w:color="auto"/>
              <w:left w:val="single" w:sz="4" w:space="0" w:color="auto"/>
              <w:bottom w:val="single" w:sz="4" w:space="0" w:color="auto"/>
              <w:right w:val="single" w:sz="4" w:space="0" w:color="auto"/>
            </w:tcBorders>
            <w:vAlign w:val="center"/>
          </w:tcPr>
          <w:p w14:paraId="56C81D38" w14:textId="77777777" w:rsidR="003C360D" w:rsidRDefault="003C360D" w:rsidP="00702A5F">
            <w:pPr>
              <w:pStyle w:val="TAC"/>
              <w:overflowPunct w:val="0"/>
              <w:autoSpaceDE w:val="0"/>
              <w:autoSpaceDN w:val="0"/>
              <w:adjustRightInd w:val="0"/>
              <w:rPr>
                <w:lang w:val="en-US" w:eastAsia="zh-CN"/>
              </w:rPr>
            </w:pPr>
            <w:r>
              <w:rPr>
                <w:lang w:val="en-US"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5615C682" w14:textId="77777777" w:rsidR="003C360D" w:rsidRDefault="003C360D" w:rsidP="00702A5F">
            <w:pPr>
              <w:pStyle w:val="TAC"/>
              <w:rPr>
                <w:lang w:val="en-US" w:eastAsia="zh-CN"/>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1C6D48EA" w14:textId="77777777" w:rsidR="003C360D" w:rsidRDefault="003C360D" w:rsidP="00702A5F">
            <w:pPr>
              <w:pStyle w:val="TAC"/>
              <w:overflowPunct w:val="0"/>
              <w:autoSpaceDE w:val="0"/>
              <w:autoSpaceDN w:val="0"/>
              <w:adjustRightInd w:val="0"/>
              <w:rPr>
                <w:szCs w:val="18"/>
                <w:lang w:val="en-US" w:eastAsia="zh-CN"/>
              </w:rPr>
            </w:pPr>
            <w:r>
              <w:rPr>
                <w:szCs w:val="18"/>
                <w:lang w:val="en-US" w:eastAsia="zh-CN"/>
              </w:rPr>
              <w:t>0</w:t>
            </w:r>
          </w:p>
        </w:tc>
      </w:tr>
      <w:tr w:rsidR="003C360D" w14:paraId="06DF9CCE"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4A4505B1"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54F842BF"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5325855C" w14:textId="77777777" w:rsidR="003C360D" w:rsidRDefault="003C360D" w:rsidP="00702A5F">
            <w:pPr>
              <w:pStyle w:val="TAC"/>
              <w:overflowPunct w:val="0"/>
              <w:autoSpaceDE w:val="0"/>
              <w:autoSpaceDN w:val="0"/>
              <w:adjustRightInd w:val="0"/>
              <w:rPr>
                <w:lang w:val="en-US" w:eastAsia="zh-CN"/>
              </w:rPr>
            </w:pPr>
            <w:r>
              <w:rPr>
                <w:lang w:val="en-US"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6179EA72" w14:textId="77777777" w:rsidR="003C360D" w:rsidRDefault="003C360D" w:rsidP="00702A5F">
            <w:pPr>
              <w:pStyle w:val="TAC"/>
              <w:rPr>
                <w:lang w:val="en-US" w:eastAsia="zh-CN"/>
              </w:rPr>
            </w:pPr>
            <w:r>
              <w:rPr>
                <w:lang w:val="en-US" w:eastAsia="zh-CN" w:bidi="ar"/>
              </w:rPr>
              <w:t>CA_n258G</w:t>
            </w:r>
          </w:p>
        </w:tc>
        <w:tc>
          <w:tcPr>
            <w:tcW w:w="1702" w:type="dxa"/>
            <w:tcBorders>
              <w:top w:val="nil"/>
              <w:left w:val="single" w:sz="4" w:space="0" w:color="auto"/>
              <w:bottom w:val="single" w:sz="4" w:space="0" w:color="auto"/>
              <w:right w:val="single" w:sz="4" w:space="0" w:color="auto"/>
            </w:tcBorders>
            <w:vAlign w:val="center"/>
          </w:tcPr>
          <w:p w14:paraId="1D23F0F5" w14:textId="77777777" w:rsidR="003C360D" w:rsidRDefault="003C360D" w:rsidP="00702A5F">
            <w:pPr>
              <w:pStyle w:val="TAC"/>
              <w:overflowPunct w:val="0"/>
              <w:autoSpaceDE w:val="0"/>
              <w:autoSpaceDN w:val="0"/>
              <w:adjustRightInd w:val="0"/>
              <w:rPr>
                <w:szCs w:val="18"/>
                <w:lang w:eastAsia="zh-CN"/>
              </w:rPr>
            </w:pPr>
          </w:p>
        </w:tc>
      </w:tr>
      <w:tr w:rsidR="003C360D" w14:paraId="78058782"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4B8F4E59" w14:textId="77777777" w:rsidR="003C360D" w:rsidRDefault="003C360D" w:rsidP="00702A5F">
            <w:pPr>
              <w:pStyle w:val="TAC"/>
              <w:overflowPunct w:val="0"/>
              <w:autoSpaceDE w:val="0"/>
              <w:autoSpaceDN w:val="0"/>
              <w:adjustRightInd w:val="0"/>
              <w:rPr>
                <w:szCs w:val="18"/>
              </w:rPr>
            </w:pPr>
            <w:r>
              <w:rPr>
                <w:rFonts w:cs="Arial"/>
                <w:bCs/>
                <w:szCs w:val="18"/>
                <w:lang w:val="en-US"/>
              </w:rPr>
              <w:t>CA_n3A-n258H</w:t>
            </w:r>
          </w:p>
        </w:tc>
        <w:tc>
          <w:tcPr>
            <w:tcW w:w="1819" w:type="dxa"/>
            <w:tcBorders>
              <w:top w:val="single" w:sz="4" w:space="0" w:color="auto"/>
              <w:left w:val="single" w:sz="4" w:space="0" w:color="auto"/>
              <w:bottom w:val="nil"/>
              <w:right w:val="single" w:sz="4" w:space="0" w:color="auto"/>
            </w:tcBorders>
            <w:vAlign w:val="center"/>
          </w:tcPr>
          <w:p w14:paraId="53BD790F" w14:textId="77777777" w:rsidR="003C360D" w:rsidRDefault="003C360D" w:rsidP="00702A5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26DA0E4A" w14:textId="77777777" w:rsidR="003C360D" w:rsidRDefault="003C360D" w:rsidP="00702A5F">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1662FE8F" w14:textId="77777777" w:rsidR="003C360D" w:rsidRDefault="003C360D" w:rsidP="00702A5F">
            <w:pPr>
              <w:pStyle w:val="TAC"/>
              <w:overflowPunct w:val="0"/>
              <w:autoSpaceDE w:val="0"/>
              <w:autoSpaceDN w:val="0"/>
              <w:adjustRightInd w:val="0"/>
              <w:rPr>
                <w:szCs w:val="18"/>
              </w:rPr>
            </w:pPr>
            <w:r>
              <w:rPr>
                <w:rFonts w:cs="Arial"/>
                <w:bCs/>
                <w:szCs w:val="18"/>
                <w:lang w:val="en-US"/>
              </w:rPr>
              <w:t>CA_n3A-n258H</w:t>
            </w:r>
          </w:p>
        </w:tc>
        <w:tc>
          <w:tcPr>
            <w:tcW w:w="893" w:type="dxa"/>
            <w:tcBorders>
              <w:top w:val="single" w:sz="4" w:space="0" w:color="auto"/>
              <w:left w:val="single" w:sz="4" w:space="0" w:color="auto"/>
              <w:bottom w:val="single" w:sz="4" w:space="0" w:color="auto"/>
              <w:right w:val="single" w:sz="4" w:space="0" w:color="auto"/>
            </w:tcBorders>
            <w:vAlign w:val="center"/>
          </w:tcPr>
          <w:p w14:paraId="6ECC66F9" w14:textId="77777777" w:rsidR="003C360D" w:rsidRDefault="003C360D" w:rsidP="00702A5F">
            <w:pPr>
              <w:pStyle w:val="TAC"/>
              <w:overflowPunct w:val="0"/>
              <w:autoSpaceDE w:val="0"/>
              <w:autoSpaceDN w:val="0"/>
              <w:adjustRightInd w:val="0"/>
              <w:rPr>
                <w:lang w:val="en-US" w:eastAsia="zh-CN"/>
              </w:rPr>
            </w:pPr>
            <w:r>
              <w:rPr>
                <w:lang w:val="en-US"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3297530C" w14:textId="77777777" w:rsidR="003C360D" w:rsidRDefault="003C360D" w:rsidP="00702A5F">
            <w:pPr>
              <w:pStyle w:val="TAC"/>
              <w:rPr>
                <w:lang w:val="en-US" w:eastAsia="zh-CN"/>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7259BF1C" w14:textId="77777777" w:rsidR="003C360D" w:rsidRDefault="003C360D" w:rsidP="00702A5F">
            <w:pPr>
              <w:pStyle w:val="TAC"/>
              <w:overflowPunct w:val="0"/>
              <w:autoSpaceDE w:val="0"/>
              <w:autoSpaceDN w:val="0"/>
              <w:adjustRightInd w:val="0"/>
              <w:rPr>
                <w:szCs w:val="18"/>
                <w:lang w:val="en-US" w:eastAsia="zh-CN"/>
              </w:rPr>
            </w:pPr>
            <w:r>
              <w:rPr>
                <w:szCs w:val="18"/>
                <w:lang w:val="en-US" w:eastAsia="zh-CN"/>
              </w:rPr>
              <w:t>0</w:t>
            </w:r>
          </w:p>
        </w:tc>
      </w:tr>
      <w:tr w:rsidR="003C360D" w14:paraId="2E0B1F3B"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072C8DA0"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5341EF4B"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2385E49E" w14:textId="77777777" w:rsidR="003C360D" w:rsidRDefault="003C360D" w:rsidP="00702A5F">
            <w:pPr>
              <w:pStyle w:val="TAC"/>
              <w:overflowPunct w:val="0"/>
              <w:autoSpaceDE w:val="0"/>
              <w:autoSpaceDN w:val="0"/>
              <w:adjustRightInd w:val="0"/>
              <w:rPr>
                <w:lang w:val="en-US" w:eastAsia="zh-CN"/>
              </w:rPr>
            </w:pPr>
            <w:r>
              <w:rPr>
                <w:lang w:val="en-US"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62A0491A" w14:textId="77777777" w:rsidR="003C360D" w:rsidRDefault="003C360D" w:rsidP="00702A5F">
            <w:pPr>
              <w:pStyle w:val="TAC"/>
              <w:rPr>
                <w:lang w:val="en-US" w:eastAsia="zh-CN"/>
              </w:rPr>
            </w:pPr>
            <w:r>
              <w:rPr>
                <w:lang w:val="en-US" w:eastAsia="zh-CN" w:bidi="ar"/>
              </w:rPr>
              <w:t>CA_n258H</w:t>
            </w:r>
          </w:p>
        </w:tc>
        <w:tc>
          <w:tcPr>
            <w:tcW w:w="1702" w:type="dxa"/>
            <w:tcBorders>
              <w:top w:val="nil"/>
              <w:left w:val="single" w:sz="4" w:space="0" w:color="auto"/>
              <w:bottom w:val="single" w:sz="4" w:space="0" w:color="auto"/>
              <w:right w:val="single" w:sz="4" w:space="0" w:color="auto"/>
            </w:tcBorders>
            <w:vAlign w:val="center"/>
          </w:tcPr>
          <w:p w14:paraId="3A216421" w14:textId="77777777" w:rsidR="003C360D" w:rsidRDefault="003C360D" w:rsidP="00702A5F">
            <w:pPr>
              <w:pStyle w:val="TAC"/>
              <w:overflowPunct w:val="0"/>
              <w:autoSpaceDE w:val="0"/>
              <w:autoSpaceDN w:val="0"/>
              <w:adjustRightInd w:val="0"/>
              <w:rPr>
                <w:szCs w:val="18"/>
                <w:lang w:eastAsia="zh-CN"/>
              </w:rPr>
            </w:pPr>
          </w:p>
        </w:tc>
      </w:tr>
      <w:tr w:rsidR="003C360D" w14:paraId="11C51B8C"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7BB9DAB8" w14:textId="77777777" w:rsidR="003C360D" w:rsidRDefault="003C360D" w:rsidP="00702A5F">
            <w:pPr>
              <w:pStyle w:val="TAC"/>
              <w:overflowPunct w:val="0"/>
              <w:autoSpaceDE w:val="0"/>
              <w:autoSpaceDN w:val="0"/>
              <w:adjustRightInd w:val="0"/>
              <w:rPr>
                <w:szCs w:val="18"/>
              </w:rPr>
            </w:pPr>
            <w:r>
              <w:rPr>
                <w:rFonts w:cs="Arial"/>
                <w:bCs/>
                <w:szCs w:val="18"/>
                <w:lang w:val="en-US"/>
              </w:rPr>
              <w:t>CA_n3A-n258I</w:t>
            </w:r>
          </w:p>
        </w:tc>
        <w:tc>
          <w:tcPr>
            <w:tcW w:w="1819" w:type="dxa"/>
            <w:tcBorders>
              <w:top w:val="single" w:sz="4" w:space="0" w:color="auto"/>
              <w:left w:val="single" w:sz="4" w:space="0" w:color="auto"/>
              <w:bottom w:val="nil"/>
              <w:right w:val="single" w:sz="4" w:space="0" w:color="auto"/>
            </w:tcBorders>
            <w:vAlign w:val="center"/>
          </w:tcPr>
          <w:p w14:paraId="2408BF34" w14:textId="77777777" w:rsidR="003C360D" w:rsidRDefault="003C360D" w:rsidP="00702A5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7E9BF931" w14:textId="77777777" w:rsidR="003C360D" w:rsidRDefault="003C360D" w:rsidP="00702A5F">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40B3BBB2" w14:textId="77777777" w:rsidR="003C360D" w:rsidRDefault="003C360D" w:rsidP="00702A5F">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4A346EE9" w14:textId="77777777" w:rsidR="003C360D" w:rsidRDefault="003C360D" w:rsidP="00702A5F">
            <w:pPr>
              <w:pStyle w:val="TAC"/>
              <w:overflowPunct w:val="0"/>
              <w:autoSpaceDE w:val="0"/>
              <w:autoSpaceDN w:val="0"/>
              <w:adjustRightInd w:val="0"/>
              <w:rPr>
                <w:szCs w:val="18"/>
              </w:rPr>
            </w:pPr>
            <w:r>
              <w:rPr>
                <w:rFonts w:cs="Arial"/>
                <w:bCs/>
                <w:szCs w:val="18"/>
                <w:lang w:val="en-US"/>
              </w:rPr>
              <w:t>CA_n3A-n258I</w:t>
            </w:r>
          </w:p>
        </w:tc>
        <w:tc>
          <w:tcPr>
            <w:tcW w:w="893" w:type="dxa"/>
            <w:tcBorders>
              <w:top w:val="single" w:sz="4" w:space="0" w:color="auto"/>
              <w:left w:val="single" w:sz="4" w:space="0" w:color="auto"/>
              <w:bottom w:val="single" w:sz="4" w:space="0" w:color="auto"/>
              <w:right w:val="single" w:sz="4" w:space="0" w:color="auto"/>
            </w:tcBorders>
            <w:vAlign w:val="center"/>
          </w:tcPr>
          <w:p w14:paraId="588FB2EA" w14:textId="77777777" w:rsidR="003C360D" w:rsidRDefault="003C360D" w:rsidP="00702A5F">
            <w:pPr>
              <w:pStyle w:val="TAC"/>
              <w:overflowPunct w:val="0"/>
              <w:autoSpaceDE w:val="0"/>
              <w:autoSpaceDN w:val="0"/>
              <w:adjustRightInd w:val="0"/>
              <w:rPr>
                <w:lang w:val="en-US" w:eastAsia="zh-CN"/>
              </w:rPr>
            </w:pPr>
            <w:r>
              <w:rPr>
                <w:lang w:val="en-US"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1BCFA5C8" w14:textId="77777777" w:rsidR="003C360D" w:rsidRDefault="003C360D" w:rsidP="00702A5F">
            <w:pPr>
              <w:pStyle w:val="TAC"/>
              <w:rPr>
                <w:lang w:val="en-US" w:eastAsia="zh-CN"/>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0817BD48" w14:textId="77777777" w:rsidR="003C360D" w:rsidRDefault="003C360D" w:rsidP="00702A5F">
            <w:pPr>
              <w:pStyle w:val="TAC"/>
              <w:overflowPunct w:val="0"/>
              <w:autoSpaceDE w:val="0"/>
              <w:autoSpaceDN w:val="0"/>
              <w:adjustRightInd w:val="0"/>
              <w:rPr>
                <w:szCs w:val="18"/>
                <w:lang w:val="en-US" w:eastAsia="zh-CN"/>
              </w:rPr>
            </w:pPr>
            <w:r>
              <w:rPr>
                <w:szCs w:val="18"/>
                <w:lang w:val="en-US" w:eastAsia="zh-CN"/>
              </w:rPr>
              <w:t>0</w:t>
            </w:r>
          </w:p>
        </w:tc>
      </w:tr>
      <w:tr w:rsidR="003C360D" w14:paraId="19A2575C"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51BE79AA"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134E4441"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3C9D2EC1" w14:textId="77777777" w:rsidR="003C360D" w:rsidRDefault="003C360D" w:rsidP="00702A5F">
            <w:pPr>
              <w:pStyle w:val="TAC"/>
              <w:overflowPunct w:val="0"/>
              <w:autoSpaceDE w:val="0"/>
              <w:autoSpaceDN w:val="0"/>
              <w:adjustRightInd w:val="0"/>
              <w:rPr>
                <w:lang w:val="en-US" w:eastAsia="zh-CN"/>
              </w:rPr>
            </w:pPr>
            <w:r>
              <w:rPr>
                <w:lang w:val="en-US"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75178457" w14:textId="77777777" w:rsidR="003C360D" w:rsidRDefault="003C360D" w:rsidP="00702A5F">
            <w:pPr>
              <w:pStyle w:val="TAC"/>
              <w:rPr>
                <w:lang w:val="en-US" w:eastAsia="zh-CN"/>
              </w:rPr>
            </w:pPr>
            <w:r>
              <w:rPr>
                <w:lang w:val="en-US" w:eastAsia="zh-CN" w:bidi="ar"/>
              </w:rPr>
              <w:t>CA_n258I</w:t>
            </w:r>
          </w:p>
        </w:tc>
        <w:tc>
          <w:tcPr>
            <w:tcW w:w="1702" w:type="dxa"/>
            <w:tcBorders>
              <w:top w:val="nil"/>
              <w:left w:val="single" w:sz="4" w:space="0" w:color="auto"/>
              <w:bottom w:val="single" w:sz="4" w:space="0" w:color="auto"/>
              <w:right w:val="single" w:sz="4" w:space="0" w:color="auto"/>
            </w:tcBorders>
            <w:vAlign w:val="center"/>
          </w:tcPr>
          <w:p w14:paraId="223D02D5" w14:textId="77777777" w:rsidR="003C360D" w:rsidRDefault="003C360D" w:rsidP="00702A5F">
            <w:pPr>
              <w:pStyle w:val="TAC"/>
              <w:overflowPunct w:val="0"/>
              <w:autoSpaceDE w:val="0"/>
              <w:autoSpaceDN w:val="0"/>
              <w:adjustRightInd w:val="0"/>
              <w:rPr>
                <w:szCs w:val="18"/>
                <w:lang w:eastAsia="zh-CN"/>
              </w:rPr>
            </w:pPr>
          </w:p>
        </w:tc>
      </w:tr>
      <w:tr w:rsidR="003C360D" w14:paraId="093B6683"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03FE1DD2" w14:textId="77777777" w:rsidR="003C360D" w:rsidRDefault="003C360D" w:rsidP="00702A5F">
            <w:pPr>
              <w:pStyle w:val="TAC"/>
              <w:overflowPunct w:val="0"/>
              <w:autoSpaceDE w:val="0"/>
              <w:autoSpaceDN w:val="0"/>
              <w:adjustRightInd w:val="0"/>
              <w:rPr>
                <w:szCs w:val="18"/>
              </w:rPr>
            </w:pPr>
            <w:r>
              <w:rPr>
                <w:rFonts w:cs="Arial"/>
                <w:bCs/>
                <w:szCs w:val="18"/>
                <w:lang w:val="en-US"/>
              </w:rPr>
              <w:t>CA_n3A-n258J</w:t>
            </w:r>
          </w:p>
        </w:tc>
        <w:tc>
          <w:tcPr>
            <w:tcW w:w="1819" w:type="dxa"/>
            <w:tcBorders>
              <w:top w:val="single" w:sz="4" w:space="0" w:color="auto"/>
              <w:left w:val="single" w:sz="4" w:space="0" w:color="auto"/>
              <w:bottom w:val="nil"/>
              <w:right w:val="single" w:sz="4" w:space="0" w:color="auto"/>
            </w:tcBorders>
            <w:vAlign w:val="center"/>
          </w:tcPr>
          <w:p w14:paraId="46CABA02" w14:textId="77777777" w:rsidR="003C360D" w:rsidRDefault="003C360D" w:rsidP="00702A5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6A4ECBD2" w14:textId="77777777" w:rsidR="003C360D" w:rsidRDefault="003C360D" w:rsidP="00702A5F">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6BEE231C" w14:textId="77777777" w:rsidR="003C360D" w:rsidRDefault="003C360D" w:rsidP="00702A5F">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29C5D1A0" w14:textId="77777777" w:rsidR="003C360D" w:rsidRDefault="003C360D" w:rsidP="00702A5F">
            <w:pPr>
              <w:pStyle w:val="TAC"/>
              <w:overflowPunct w:val="0"/>
              <w:autoSpaceDE w:val="0"/>
              <w:autoSpaceDN w:val="0"/>
              <w:adjustRightInd w:val="0"/>
              <w:rPr>
                <w:szCs w:val="18"/>
              </w:rPr>
            </w:pPr>
            <w:r>
              <w:rPr>
                <w:rFonts w:cs="Arial"/>
                <w:bCs/>
                <w:szCs w:val="18"/>
                <w:lang w:val="en-US"/>
              </w:rPr>
              <w:t>CA_n3A-n258I</w:t>
            </w:r>
          </w:p>
        </w:tc>
        <w:tc>
          <w:tcPr>
            <w:tcW w:w="893" w:type="dxa"/>
            <w:tcBorders>
              <w:top w:val="single" w:sz="4" w:space="0" w:color="auto"/>
              <w:left w:val="single" w:sz="4" w:space="0" w:color="auto"/>
              <w:bottom w:val="single" w:sz="4" w:space="0" w:color="auto"/>
              <w:right w:val="single" w:sz="4" w:space="0" w:color="auto"/>
            </w:tcBorders>
            <w:vAlign w:val="center"/>
          </w:tcPr>
          <w:p w14:paraId="2507A2B2" w14:textId="77777777" w:rsidR="003C360D" w:rsidRDefault="003C360D" w:rsidP="00702A5F">
            <w:pPr>
              <w:pStyle w:val="TAC"/>
              <w:overflowPunct w:val="0"/>
              <w:autoSpaceDE w:val="0"/>
              <w:autoSpaceDN w:val="0"/>
              <w:adjustRightInd w:val="0"/>
              <w:rPr>
                <w:lang w:val="en-US" w:eastAsia="zh-CN"/>
              </w:rPr>
            </w:pPr>
            <w:r>
              <w:rPr>
                <w:lang w:val="en-US"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30F949A7" w14:textId="77777777" w:rsidR="003C360D" w:rsidRDefault="003C360D" w:rsidP="00702A5F">
            <w:pPr>
              <w:pStyle w:val="TAC"/>
              <w:rPr>
                <w:lang w:val="en-US" w:eastAsia="zh-CN"/>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668B4DFA" w14:textId="77777777" w:rsidR="003C360D" w:rsidRDefault="003C360D" w:rsidP="00702A5F">
            <w:pPr>
              <w:pStyle w:val="TAC"/>
              <w:overflowPunct w:val="0"/>
              <w:autoSpaceDE w:val="0"/>
              <w:autoSpaceDN w:val="0"/>
              <w:adjustRightInd w:val="0"/>
              <w:rPr>
                <w:szCs w:val="18"/>
                <w:lang w:val="en-US" w:eastAsia="zh-CN"/>
              </w:rPr>
            </w:pPr>
            <w:r>
              <w:rPr>
                <w:szCs w:val="18"/>
                <w:lang w:val="en-US" w:eastAsia="zh-CN"/>
              </w:rPr>
              <w:t>0</w:t>
            </w:r>
          </w:p>
        </w:tc>
      </w:tr>
      <w:tr w:rsidR="003C360D" w14:paraId="37C1CEFA"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46D85847"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74BF6778"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6DF151F7" w14:textId="77777777" w:rsidR="003C360D" w:rsidRDefault="003C360D" w:rsidP="00702A5F">
            <w:pPr>
              <w:pStyle w:val="TAC"/>
              <w:overflowPunct w:val="0"/>
              <w:autoSpaceDE w:val="0"/>
              <w:autoSpaceDN w:val="0"/>
              <w:adjustRightInd w:val="0"/>
              <w:rPr>
                <w:lang w:val="en-US" w:eastAsia="zh-CN"/>
              </w:rPr>
            </w:pPr>
            <w:r>
              <w:rPr>
                <w:lang w:val="en-US"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5DE255CF" w14:textId="77777777" w:rsidR="003C360D" w:rsidRDefault="003C360D" w:rsidP="00702A5F">
            <w:pPr>
              <w:pStyle w:val="TAC"/>
              <w:rPr>
                <w:lang w:val="en-US" w:eastAsia="zh-CN"/>
              </w:rPr>
            </w:pPr>
            <w:r>
              <w:rPr>
                <w:lang w:val="en-US" w:eastAsia="zh-CN" w:bidi="ar"/>
              </w:rPr>
              <w:t>CA_n258J</w:t>
            </w:r>
          </w:p>
        </w:tc>
        <w:tc>
          <w:tcPr>
            <w:tcW w:w="1702" w:type="dxa"/>
            <w:tcBorders>
              <w:top w:val="nil"/>
              <w:left w:val="single" w:sz="4" w:space="0" w:color="auto"/>
              <w:bottom w:val="single" w:sz="4" w:space="0" w:color="auto"/>
              <w:right w:val="single" w:sz="4" w:space="0" w:color="auto"/>
            </w:tcBorders>
            <w:vAlign w:val="center"/>
          </w:tcPr>
          <w:p w14:paraId="4F02C163" w14:textId="77777777" w:rsidR="003C360D" w:rsidRDefault="003C360D" w:rsidP="00702A5F">
            <w:pPr>
              <w:pStyle w:val="TAC"/>
              <w:overflowPunct w:val="0"/>
              <w:autoSpaceDE w:val="0"/>
              <w:autoSpaceDN w:val="0"/>
              <w:adjustRightInd w:val="0"/>
              <w:rPr>
                <w:szCs w:val="18"/>
                <w:lang w:eastAsia="zh-CN"/>
              </w:rPr>
            </w:pPr>
          </w:p>
        </w:tc>
      </w:tr>
      <w:tr w:rsidR="003C360D" w14:paraId="417C1555"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212E28C2" w14:textId="77777777" w:rsidR="003C360D" w:rsidRDefault="003C360D" w:rsidP="00702A5F">
            <w:pPr>
              <w:pStyle w:val="TAC"/>
              <w:overflowPunct w:val="0"/>
              <w:autoSpaceDE w:val="0"/>
              <w:autoSpaceDN w:val="0"/>
              <w:adjustRightInd w:val="0"/>
              <w:rPr>
                <w:szCs w:val="18"/>
              </w:rPr>
            </w:pPr>
            <w:r>
              <w:rPr>
                <w:rFonts w:cs="Arial"/>
                <w:bCs/>
                <w:szCs w:val="18"/>
                <w:lang w:val="en-US"/>
              </w:rPr>
              <w:t>CA_n3A-n258K</w:t>
            </w:r>
          </w:p>
        </w:tc>
        <w:tc>
          <w:tcPr>
            <w:tcW w:w="1819" w:type="dxa"/>
            <w:tcBorders>
              <w:top w:val="single" w:sz="4" w:space="0" w:color="auto"/>
              <w:left w:val="single" w:sz="4" w:space="0" w:color="auto"/>
              <w:bottom w:val="nil"/>
              <w:right w:val="single" w:sz="4" w:space="0" w:color="auto"/>
            </w:tcBorders>
            <w:vAlign w:val="center"/>
          </w:tcPr>
          <w:p w14:paraId="02DE6F73" w14:textId="77777777" w:rsidR="003C360D" w:rsidRDefault="003C360D" w:rsidP="00702A5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2A664181" w14:textId="77777777" w:rsidR="003C360D" w:rsidRDefault="003C360D" w:rsidP="00702A5F">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2FEBCA95" w14:textId="77777777" w:rsidR="003C360D" w:rsidRDefault="003C360D" w:rsidP="00702A5F">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03C78302" w14:textId="77777777" w:rsidR="003C360D" w:rsidRDefault="003C360D" w:rsidP="00702A5F">
            <w:pPr>
              <w:pStyle w:val="TAC"/>
              <w:overflowPunct w:val="0"/>
              <w:autoSpaceDE w:val="0"/>
              <w:autoSpaceDN w:val="0"/>
              <w:adjustRightInd w:val="0"/>
              <w:rPr>
                <w:szCs w:val="18"/>
              </w:rPr>
            </w:pPr>
            <w:r>
              <w:rPr>
                <w:rFonts w:cs="Arial"/>
                <w:bCs/>
                <w:szCs w:val="18"/>
                <w:lang w:val="en-US"/>
              </w:rPr>
              <w:t>CA_n3A-n258I</w:t>
            </w:r>
          </w:p>
        </w:tc>
        <w:tc>
          <w:tcPr>
            <w:tcW w:w="893" w:type="dxa"/>
            <w:tcBorders>
              <w:top w:val="single" w:sz="4" w:space="0" w:color="auto"/>
              <w:left w:val="single" w:sz="4" w:space="0" w:color="auto"/>
              <w:bottom w:val="single" w:sz="4" w:space="0" w:color="auto"/>
              <w:right w:val="single" w:sz="4" w:space="0" w:color="auto"/>
            </w:tcBorders>
            <w:vAlign w:val="center"/>
          </w:tcPr>
          <w:p w14:paraId="17F9A524" w14:textId="77777777" w:rsidR="003C360D" w:rsidRDefault="003C360D" w:rsidP="00702A5F">
            <w:pPr>
              <w:pStyle w:val="TAC"/>
              <w:overflowPunct w:val="0"/>
              <w:autoSpaceDE w:val="0"/>
              <w:autoSpaceDN w:val="0"/>
              <w:adjustRightInd w:val="0"/>
              <w:rPr>
                <w:lang w:val="en-US" w:eastAsia="zh-CN"/>
              </w:rPr>
            </w:pPr>
            <w:r>
              <w:rPr>
                <w:lang w:val="en-US"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5F411F82" w14:textId="77777777" w:rsidR="003C360D" w:rsidRDefault="003C360D" w:rsidP="00702A5F">
            <w:pPr>
              <w:pStyle w:val="TAC"/>
              <w:rPr>
                <w:lang w:val="en-US" w:eastAsia="zh-CN"/>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6062985D" w14:textId="77777777" w:rsidR="003C360D" w:rsidRDefault="003C360D" w:rsidP="00702A5F">
            <w:pPr>
              <w:pStyle w:val="TAC"/>
              <w:overflowPunct w:val="0"/>
              <w:autoSpaceDE w:val="0"/>
              <w:autoSpaceDN w:val="0"/>
              <w:adjustRightInd w:val="0"/>
              <w:rPr>
                <w:szCs w:val="18"/>
                <w:lang w:val="en-US" w:eastAsia="zh-CN"/>
              </w:rPr>
            </w:pPr>
            <w:r>
              <w:rPr>
                <w:szCs w:val="18"/>
                <w:lang w:val="en-US" w:eastAsia="zh-CN"/>
              </w:rPr>
              <w:t>0</w:t>
            </w:r>
          </w:p>
        </w:tc>
      </w:tr>
      <w:tr w:rsidR="003C360D" w14:paraId="0AF90363"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504B26C9"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6E1BBCBE"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3924A90E" w14:textId="77777777" w:rsidR="003C360D" w:rsidRDefault="003C360D" w:rsidP="00702A5F">
            <w:pPr>
              <w:pStyle w:val="TAC"/>
              <w:overflowPunct w:val="0"/>
              <w:autoSpaceDE w:val="0"/>
              <w:autoSpaceDN w:val="0"/>
              <w:adjustRightInd w:val="0"/>
              <w:rPr>
                <w:lang w:val="en-US" w:eastAsia="zh-CN"/>
              </w:rPr>
            </w:pPr>
            <w:r>
              <w:rPr>
                <w:lang w:val="en-US"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4E764471" w14:textId="77777777" w:rsidR="003C360D" w:rsidRDefault="003C360D" w:rsidP="00702A5F">
            <w:pPr>
              <w:pStyle w:val="TAC"/>
              <w:rPr>
                <w:lang w:val="en-US" w:eastAsia="zh-CN"/>
              </w:rPr>
            </w:pPr>
            <w:r>
              <w:rPr>
                <w:lang w:val="en-US" w:eastAsia="zh-CN" w:bidi="ar"/>
              </w:rPr>
              <w:t>CA_n258K</w:t>
            </w:r>
          </w:p>
        </w:tc>
        <w:tc>
          <w:tcPr>
            <w:tcW w:w="1702" w:type="dxa"/>
            <w:tcBorders>
              <w:top w:val="nil"/>
              <w:left w:val="single" w:sz="4" w:space="0" w:color="auto"/>
              <w:bottom w:val="single" w:sz="4" w:space="0" w:color="auto"/>
              <w:right w:val="single" w:sz="4" w:space="0" w:color="auto"/>
            </w:tcBorders>
            <w:vAlign w:val="center"/>
          </w:tcPr>
          <w:p w14:paraId="2A2C9265" w14:textId="77777777" w:rsidR="003C360D" w:rsidRDefault="003C360D" w:rsidP="00702A5F">
            <w:pPr>
              <w:pStyle w:val="TAC"/>
              <w:overflowPunct w:val="0"/>
              <w:autoSpaceDE w:val="0"/>
              <w:autoSpaceDN w:val="0"/>
              <w:adjustRightInd w:val="0"/>
              <w:rPr>
                <w:szCs w:val="18"/>
                <w:lang w:eastAsia="zh-CN"/>
              </w:rPr>
            </w:pPr>
          </w:p>
        </w:tc>
      </w:tr>
      <w:tr w:rsidR="003C360D" w14:paraId="67A62301"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0E03A683" w14:textId="77777777" w:rsidR="003C360D" w:rsidRDefault="003C360D" w:rsidP="00702A5F">
            <w:pPr>
              <w:pStyle w:val="TAC"/>
              <w:overflowPunct w:val="0"/>
              <w:autoSpaceDE w:val="0"/>
              <w:autoSpaceDN w:val="0"/>
              <w:adjustRightInd w:val="0"/>
              <w:rPr>
                <w:szCs w:val="18"/>
              </w:rPr>
            </w:pPr>
            <w:r>
              <w:rPr>
                <w:rFonts w:cs="Arial"/>
                <w:bCs/>
                <w:szCs w:val="18"/>
                <w:lang w:val="en-US" w:eastAsia="zh-CN"/>
              </w:rPr>
              <w:lastRenderedPageBreak/>
              <w:t>C</w:t>
            </w:r>
            <w:r>
              <w:rPr>
                <w:rFonts w:cs="Arial"/>
                <w:bCs/>
                <w:szCs w:val="18"/>
                <w:lang w:val="en-US"/>
              </w:rPr>
              <w:t>A_n3A-n258L</w:t>
            </w:r>
          </w:p>
        </w:tc>
        <w:tc>
          <w:tcPr>
            <w:tcW w:w="1819" w:type="dxa"/>
            <w:tcBorders>
              <w:top w:val="single" w:sz="4" w:space="0" w:color="auto"/>
              <w:left w:val="single" w:sz="4" w:space="0" w:color="auto"/>
              <w:bottom w:val="nil"/>
              <w:right w:val="single" w:sz="4" w:space="0" w:color="auto"/>
            </w:tcBorders>
            <w:vAlign w:val="center"/>
          </w:tcPr>
          <w:p w14:paraId="3D17B63F" w14:textId="77777777" w:rsidR="003C360D" w:rsidRDefault="003C360D" w:rsidP="00702A5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51B773BD" w14:textId="77777777" w:rsidR="003C360D" w:rsidRDefault="003C360D" w:rsidP="00702A5F">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05E0063C" w14:textId="77777777" w:rsidR="003C360D" w:rsidRDefault="003C360D" w:rsidP="00702A5F">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7E5BE6D6" w14:textId="77777777" w:rsidR="003C360D" w:rsidRDefault="003C360D" w:rsidP="00702A5F">
            <w:pPr>
              <w:pStyle w:val="TAC"/>
              <w:overflowPunct w:val="0"/>
              <w:autoSpaceDE w:val="0"/>
              <w:autoSpaceDN w:val="0"/>
              <w:adjustRightInd w:val="0"/>
              <w:rPr>
                <w:szCs w:val="18"/>
              </w:rPr>
            </w:pPr>
            <w:r>
              <w:rPr>
                <w:rFonts w:cs="Arial"/>
                <w:bCs/>
                <w:szCs w:val="18"/>
                <w:lang w:val="en-US"/>
              </w:rPr>
              <w:t>CA_n3A-n258I</w:t>
            </w:r>
          </w:p>
        </w:tc>
        <w:tc>
          <w:tcPr>
            <w:tcW w:w="893" w:type="dxa"/>
            <w:tcBorders>
              <w:top w:val="single" w:sz="4" w:space="0" w:color="auto"/>
              <w:left w:val="single" w:sz="4" w:space="0" w:color="auto"/>
              <w:bottom w:val="single" w:sz="4" w:space="0" w:color="auto"/>
              <w:right w:val="single" w:sz="4" w:space="0" w:color="auto"/>
            </w:tcBorders>
            <w:vAlign w:val="center"/>
          </w:tcPr>
          <w:p w14:paraId="26B3A50B" w14:textId="77777777" w:rsidR="003C360D" w:rsidRDefault="003C360D" w:rsidP="00702A5F">
            <w:pPr>
              <w:pStyle w:val="TAC"/>
              <w:overflowPunct w:val="0"/>
              <w:autoSpaceDE w:val="0"/>
              <w:autoSpaceDN w:val="0"/>
              <w:adjustRightInd w:val="0"/>
              <w:rPr>
                <w:lang w:val="en-US" w:eastAsia="zh-CN"/>
              </w:rPr>
            </w:pPr>
            <w:r>
              <w:rPr>
                <w:lang w:val="en-US"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54CF4FDE" w14:textId="77777777" w:rsidR="003C360D" w:rsidRDefault="003C360D" w:rsidP="00702A5F">
            <w:pPr>
              <w:pStyle w:val="TAC"/>
              <w:rPr>
                <w:lang w:val="en-US" w:eastAsia="zh-CN"/>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3037CC52" w14:textId="77777777" w:rsidR="003C360D" w:rsidRDefault="003C360D" w:rsidP="00702A5F">
            <w:pPr>
              <w:pStyle w:val="TAC"/>
              <w:overflowPunct w:val="0"/>
              <w:autoSpaceDE w:val="0"/>
              <w:autoSpaceDN w:val="0"/>
              <w:adjustRightInd w:val="0"/>
              <w:rPr>
                <w:szCs w:val="18"/>
                <w:lang w:val="en-US" w:eastAsia="zh-CN"/>
              </w:rPr>
            </w:pPr>
            <w:r>
              <w:rPr>
                <w:szCs w:val="18"/>
                <w:lang w:val="en-US" w:eastAsia="zh-CN"/>
              </w:rPr>
              <w:t>0</w:t>
            </w:r>
          </w:p>
        </w:tc>
      </w:tr>
      <w:tr w:rsidR="003C360D" w14:paraId="13BCA42C"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6B99C68F"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05635D0E"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4FF5945D" w14:textId="77777777" w:rsidR="003C360D" w:rsidRDefault="003C360D" w:rsidP="00702A5F">
            <w:pPr>
              <w:pStyle w:val="TAC"/>
              <w:overflowPunct w:val="0"/>
              <w:autoSpaceDE w:val="0"/>
              <w:autoSpaceDN w:val="0"/>
              <w:adjustRightInd w:val="0"/>
              <w:rPr>
                <w:lang w:val="en-US" w:eastAsia="zh-CN"/>
              </w:rPr>
            </w:pPr>
            <w:r>
              <w:rPr>
                <w:lang w:val="en-US"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1B49890E" w14:textId="77777777" w:rsidR="003C360D" w:rsidRDefault="003C360D" w:rsidP="00702A5F">
            <w:pPr>
              <w:pStyle w:val="TAC"/>
              <w:rPr>
                <w:lang w:val="en-US" w:eastAsia="zh-CN"/>
              </w:rPr>
            </w:pPr>
            <w:r>
              <w:rPr>
                <w:lang w:val="en-US" w:eastAsia="zh-CN" w:bidi="ar"/>
              </w:rPr>
              <w:t>CA_n258L</w:t>
            </w:r>
          </w:p>
        </w:tc>
        <w:tc>
          <w:tcPr>
            <w:tcW w:w="1702" w:type="dxa"/>
            <w:tcBorders>
              <w:top w:val="nil"/>
              <w:left w:val="single" w:sz="4" w:space="0" w:color="auto"/>
              <w:bottom w:val="single" w:sz="4" w:space="0" w:color="auto"/>
              <w:right w:val="single" w:sz="4" w:space="0" w:color="auto"/>
            </w:tcBorders>
            <w:vAlign w:val="center"/>
          </w:tcPr>
          <w:p w14:paraId="6F1BACAF" w14:textId="77777777" w:rsidR="003C360D" w:rsidRDefault="003C360D" w:rsidP="00702A5F">
            <w:pPr>
              <w:pStyle w:val="TAC"/>
              <w:overflowPunct w:val="0"/>
              <w:autoSpaceDE w:val="0"/>
              <w:autoSpaceDN w:val="0"/>
              <w:adjustRightInd w:val="0"/>
              <w:rPr>
                <w:szCs w:val="18"/>
                <w:lang w:eastAsia="zh-CN"/>
              </w:rPr>
            </w:pPr>
          </w:p>
        </w:tc>
      </w:tr>
      <w:tr w:rsidR="003C360D" w14:paraId="2E9FCE08"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46F2E35B" w14:textId="77777777" w:rsidR="003C360D" w:rsidRDefault="003C360D" w:rsidP="00702A5F">
            <w:pPr>
              <w:pStyle w:val="TAC"/>
              <w:overflowPunct w:val="0"/>
              <w:autoSpaceDE w:val="0"/>
              <w:autoSpaceDN w:val="0"/>
              <w:adjustRightInd w:val="0"/>
              <w:rPr>
                <w:szCs w:val="18"/>
              </w:rPr>
            </w:pPr>
            <w:r>
              <w:rPr>
                <w:rFonts w:cs="Arial"/>
                <w:bCs/>
                <w:szCs w:val="18"/>
                <w:lang w:val="en-US"/>
              </w:rPr>
              <w:t>CA_n3A-n258M</w:t>
            </w:r>
          </w:p>
        </w:tc>
        <w:tc>
          <w:tcPr>
            <w:tcW w:w="1819" w:type="dxa"/>
            <w:tcBorders>
              <w:top w:val="single" w:sz="4" w:space="0" w:color="auto"/>
              <w:left w:val="single" w:sz="4" w:space="0" w:color="auto"/>
              <w:bottom w:val="nil"/>
              <w:right w:val="single" w:sz="4" w:space="0" w:color="auto"/>
            </w:tcBorders>
            <w:vAlign w:val="center"/>
          </w:tcPr>
          <w:p w14:paraId="6F08FCD0" w14:textId="77777777" w:rsidR="003C360D" w:rsidRDefault="003C360D" w:rsidP="00702A5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46D7A0D6" w14:textId="77777777" w:rsidR="003C360D" w:rsidRDefault="003C360D" w:rsidP="00702A5F">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59421386" w14:textId="77777777" w:rsidR="003C360D" w:rsidRDefault="003C360D" w:rsidP="00702A5F">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56F3D717" w14:textId="77777777" w:rsidR="003C360D" w:rsidRDefault="003C360D" w:rsidP="00702A5F">
            <w:pPr>
              <w:pStyle w:val="TAC"/>
              <w:overflowPunct w:val="0"/>
              <w:autoSpaceDE w:val="0"/>
              <w:autoSpaceDN w:val="0"/>
              <w:adjustRightInd w:val="0"/>
              <w:rPr>
                <w:szCs w:val="18"/>
              </w:rPr>
            </w:pPr>
            <w:r>
              <w:rPr>
                <w:rFonts w:cs="Arial"/>
                <w:bCs/>
                <w:szCs w:val="18"/>
                <w:lang w:val="en-US"/>
              </w:rPr>
              <w:t>CA_n3A-n258I</w:t>
            </w:r>
          </w:p>
        </w:tc>
        <w:tc>
          <w:tcPr>
            <w:tcW w:w="893" w:type="dxa"/>
            <w:tcBorders>
              <w:top w:val="single" w:sz="4" w:space="0" w:color="auto"/>
              <w:left w:val="single" w:sz="4" w:space="0" w:color="auto"/>
              <w:bottom w:val="single" w:sz="4" w:space="0" w:color="auto"/>
              <w:right w:val="single" w:sz="4" w:space="0" w:color="auto"/>
            </w:tcBorders>
            <w:vAlign w:val="center"/>
          </w:tcPr>
          <w:p w14:paraId="638F7E45" w14:textId="77777777" w:rsidR="003C360D" w:rsidRDefault="003C360D" w:rsidP="00702A5F">
            <w:pPr>
              <w:pStyle w:val="TAC"/>
              <w:overflowPunct w:val="0"/>
              <w:autoSpaceDE w:val="0"/>
              <w:autoSpaceDN w:val="0"/>
              <w:adjustRightInd w:val="0"/>
              <w:rPr>
                <w:lang w:val="en-US" w:eastAsia="zh-CN"/>
              </w:rPr>
            </w:pPr>
            <w:r>
              <w:rPr>
                <w:lang w:val="en-US"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12EC1302" w14:textId="77777777" w:rsidR="003C360D" w:rsidRDefault="003C360D" w:rsidP="00702A5F">
            <w:pPr>
              <w:pStyle w:val="TAC"/>
              <w:rPr>
                <w:lang w:val="en-US" w:eastAsia="zh-CN"/>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05A1E376" w14:textId="77777777" w:rsidR="003C360D" w:rsidRDefault="003C360D" w:rsidP="00702A5F">
            <w:pPr>
              <w:pStyle w:val="TAC"/>
              <w:overflowPunct w:val="0"/>
              <w:autoSpaceDE w:val="0"/>
              <w:autoSpaceDN w:val="0"/>
              <w:adjustRightInd w:val="0"/>
              <w:rPr>
                <w:szCs w:val="18"/>
                <w:lang w:val="en-US" w:eastAsia="zh-CN"/>
              </w:rPr>
            </w:pPr>
            <w:r>
              <w:rPr>
                <w:szCs w:val="18"/>
                <w:lang w:val="en-US" w:eastAsia="zh-CN"/>
              </w:rPr>
              <w:t>0</w:t>
            </w:r>
          </w:p>
        </w:tc>
      </w:tr>
      <w:tr w:rsidR="003C360D" w14:paraId="0B816A85"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43AFCA2B"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49EBB57A"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729DEBB3" w14:textId="77777777" w:rsidR="003C360D" w:rsidRDefault="003C360D" w:rsidP="00702A5F">
            <w:pPr>
              <w:pStyle w:val="TAC"/>
              <w:overflowPunct w:val="0"/>
              <w:autoSpaceDE w:val="0"/>
              <w:autoSpaceDN w:val="0"/>
              <w:adjustRightInd w:val="0"/>
              <w:rPr>
                <w:lang w:val="en-US" w:eastAsia="zh-CN"/>
              </w:rPr>
            </w:pPr>
            <w:r>
              <w:rPr>
                <w:lang w:val="en-US"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2F681ED3" w14:textId="77777777" w:rsidR="003C360D" w:rsidRDefault="003C360D" w:rsidP="00702A5F">
            <w:pPr>
              <w:pStyle w:val="TAC"/>
              <w:rPr>
                <w:lang w:val="en-US" w:eastAsia="zh-CN"/>
              </w:rPr>
            </w:pPr>
            <w:r>
              <w:rPr>
                <w:lang w:val="en-US" w:eastAsia="zh-CN" w:bidi="ar"/>
              </w:rPr>
              <w:t>CA_n258M</w:t>
            </w:r>
          </w:p>
        </w:tc>
        <w:tc>
          <w:tcPr>
            <w:tcW w:w="1702" w:type="dxa"/>
            <w:tcBorders>
              <w:top w:val="nil"/>
              <w:left w:val="single" w:sz="4" w:space="0" w:color="auto"/>
              <w:bottom w:val="single" w:sz="4" w:space="0" w:color="auto"/>
              <w:right w:val="single" w:sz="4" w:space="0" w:color="auto"/>
            </w:tcBorders>
            <w:vAlign w:val="center"/>
          </w:tcPr>
          <w:p w14:paraId="4873549A" w14:textId="77777777" w:rsidR="003C360D" w:rsidRDefault="003C360D" w:rsidP="00702A5F">
            <w:pPr>
              <w:pStyle w:val="TAC"/>
              <w:overflowPunct w:val="0"/>
              <w:autoSpaceDE w:val="0"/>
              <w:autoSpaceDN w:val="0"/>
              <w:adjustRightInd w:val="0"/>
              <w:rPr>
                <w:szCs w:val="18"/>
                <w:lang w:eastAsia="zh-CN"/>
              </w:rPr>
            </w:pPr>
          </w:p>
        </w:tc>
      </w:tr>
      <w:tr w:rsidR="003C360D" w14:paraId="6587548E"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7EE02A3C" w14:textId="77777777" w:rsidR="003C360D" w:rsidRDefault="003C360D" w:rsidP="00702A5F">
            <w:pPr>
              <w:pStyle w:val="TAC"/>
              <w:overflowPunct w:val="0"/>
              <w:autoSpaceDE w:val="0"/>
              <w:autoSpaceDN w:val="0"/>
              <w:adjustRightInd w:val="0"/>
              <w:rPr>
                <w:rFonts w:cs="Arial"/>
                <w:bCs/>
                <w:szCs w:val="18"/>
                <w:lang w:val="en-US"/>
              </w:rPr>
            </w:pPr>
            <w:bookmarkStart w:id="11" w:name="OLE_LINK5"/>
            <w:r>
              <w:rPr>
                <w:szCs w:val="18"/>
              </w:rPr>
              <w:t>CA_n</w:t>
            </w:r>
            <w:r>
              <w:rPr>
                <w:szCs w:val="18"/>
                <w:lang w:eastAsia="zh-CN"/>
              </w:rPr>
              <w:t>3</w:t>
            </w:r>
            <w:r>
              <w:rPr>
                <w:szCs w:val="18"/>
              </w:rPr>
              <w:t>A-n</w:t>
            </w:r>
            <w:r>
              <w:rPr>
                <w:szCs w:val="18"/>
                <w:lang w:eastAsia="zh-CN"/>
              </w:rPr>
              <w:t>258(2A)</w:t>
            </w:r>
            <w:bookmarkEnd w:id="11"/>
          </w:p>
        </w:tc>
        <w:tc>
          <w:tcPr>
            <w:tcW w:w="1819" w:type="dxa"/>
            <w:tcBorders>
              <w:top w:val="single" w:sz="4" w:space="0" w:color="auto"/>
              <w:left w:val="single" w:sz="4" w:space="0" w:color="auto"/>
              <w:bottom w:val="nil"/>
              <w:right w:val="single" w:sz="4" w:space="0" w:color="auto"/>
            </w:tcBorders>
          </w:tcPr>
          <w:p w14:paraId="78C1294B" w14:textId="77777777" w:rsidR="003C360D" w:rsidRDefault="003C360D" w:rsidP="00702A5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258A</w:t>
            </w:r>
          </w:p>
          <w:p w14:paraId="255A18DC" w14:textId="77777777" w:rsidR="003C360D" w:rsidRDefault="003C360D" w:rsidP="00702A5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258(2A)</w:t>
            </w:r>
          </w:p>
        </w:tc>
        <w:tc>
          <w:tcPr>
            <w:tcW w:w="893" w:type="dxa"/>
            <w:tcBorders>
              <w:top w:val="single" w:sz="4" w:space="0" w:color="auto"/>
              <w:left w:val="single" w:sz="4" w:space="0" w:color="auto"/>
              <w:bottom w:val="single" w:sz="4" w:space="0" w:color="auto"/>
              <w:right w:val="single" w:sz="4" w:space="0" w:color="auto"/>
            </w:tcBorders>
          </w:tcPr>
          <w:p w14:paraId="0C787815" w14:textId="77777777" w:rsidR="003C360D" w:rsidRDefault="003C360D" w:rsidP="00702A5F">
            <w:pPr>
              <w:pStyle w:val="TAC"/>
              <w:overflowPunct w:val="0"/>
              <w:autoSpaceDE w:val="0"/>
              <w:autoSpaceDN w:val="0"/>
              <w:adjustRightInd w:val="0"/>
              <w:rPr>
                <w:szCs w:val="18"/>
                <w:lang w:val="en-US"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04A36E09" w14:textId="77777777" w:rsidR="003C360D" w:rsidRDefault="003C360D" w:rsidP="00702A5F">
            <w:pPr>
              <w:pStyle w:val="TAC"/>
              <w:rPr>
                <w:lang w:val="en-US" w:eastAsia="zh-CN" w:bidi="ar"/>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0CC10FC9" w14:textId="77777777" w:rsidR="003C360D" w:rsidRDefault="003C360D" w:rsidP="00702A5F">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3C360D" w14:paraId="70C5E0C4"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13C3B0D1" w14:textId="77777777" w:rsidR="003C360D"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5563049C" w14:textId="77777777" w:rsidR="003C360D" w:rsidRDefault="003C360D" w:rsidP="00702A5F">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52B4C7D6" w14:textId="77777777" w:rsidR="003C360D" w:rsidRDefault="003C360D" w:rsidP="00702A5F">
            <w:pPr>
              <w:pStyle w:val="TAC"/>
              <w:overflowPunct w:val="0"/>
              <w:autoSpaceDE w:val="0"/>
              <w:autoSpaceDN w:val="0"/>
              <w:adjustRightInd w:val="0"/>
              <w:rPr>
                <w:szCs w:val="18"/>
                <w:lang w:val="en-US" w:eastAsia="zh-CN"/>
              </w:rPr>
            </w:pPr>
            <w:r>
              <w:rPr>
                <w:szCs w:val="18"/>
                <w:lang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7C633D8C" w14:textId="77777777" w:rsidR="003C360D" w:rsidRDefault="003C360D" w:rsidP="00702A5F">
            <w:pPr>
              <w:pStyle w:val="TAC"/>
              <w:rPr>
                <w:lang w:val="en-US" w:eastAsia="zh-CN" w:bidi="ar"/>
              </w:rPr>
            </w:pPr>
            <w:r>
              <w:rPr>
                <w:rFonts w:hint="eastAsia"/>
                <w:lang w:val="en-US" w:eastAsia="zh-CN" w:bidi="ar"/>
              </w:rPr>
              <w:t>C</w:t>
            </w:r>
            <w:r>
              <w:rPr>
                <w:lang w:val="en-US" w:eastAsia="zh-CN" w:bidi="ar"/>
              </w:rPr>
              <w:t>A_n258(2A)</w:t>
            </w:r>
          </w:p>
        </w:tc>
        <w:tc>
          <w:tcPr>
            <w:tcW w:w="1702" w:type="dxa"/>
            <w:tcBorders>
              <w:top w:val="nil"/>
              <w:left w:val="single" w:sz="4" w:space="0" w:color="auto"/>
              <w:bottom w:val="single" w:sz="4" w:space="0" w:color="auto"/>
              <w:right w:val="single" w:sz="4" w:space="0" w:color="auto"/>
            </w:tcBorders>
            <w:vAlign w:val="center"/>
          </w:tcPr>
          <w:p w14:paraId="063D17C7" w14:textId="77777777" w:rsidR="003C360D" w:rsidRDefault="003C360D" w:rsidP="00702A5F">
            <w:pPr>
              <w:pStyle w:val="TAC"/>
              <w:overflowPunct w:val="0"/>
              <w:autoSpaceDE w:val="0"/>
              <w:autoSpaceDN w:val="0"/>
              <w:adjustRightInd w:val="0"/>
              <w:rPr>
                <w:rFonts w:cs="Arial"/>
                <w:bCs/>
                <w:szCs w:val="18"/>
                <w:lang w:val="en-US" w:eastAsia="zh-CN"/>
              </w:rPr>
            </w:pPr>
          </w:p>
        </w:tc>
      </w:tr>
      <w:tr w:rsidR="003C360D" w14:paraId="3175C5C0"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724CB73C" w14:textId="77777777" w:rsidR="003C360D" w:rsidRDefault="003C360D" w:rsidP="00702A5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258(2G)</w:t>
            </w:r>
          </w:p>
        </w:tc>
        <w:tc>
          <w:tcPr>
            <w:tcW w:w="1819" w:type="dxa"/>
            <w:tcBorders>
              <w:top w:val="single" w:sz="4" w:space="0" w:color="auto"/>
              <w:left w:val="single" w:sz="4" w:space="0" w:color="auto"/>
              <w:bottom w:val="nil"/>
              <w:right w:val="single" w:sz="4" w:space="0" w:color="auto"/>
            </w:tcBorders>
          </w:tcPr>
          <w:p w14:paraId="041E78B4" w14:textId="77777777" w:rsidR="003C360D" w:rsidRDefault="003C360D" w:rsidP="00702A5F">
            <w:pPr>
              <w:pStyle w:val="TAC"/>
              <w:overflowPunct w:val="0"/>
              <w:autoSpaceDE w:val="0"/>
              <w:autoSpaceDN w:val="0"/>
              <w:adjustRightInd w:val="0"/>
              <w:rPr>
                <w:rFonts w:cs="Arial"/>
                <w:bCs/>
                <w:szCs w:val="18"/>
                <w:lang w:val="en-US"/>
              </w:rPr>
            </w:pPr>
            <w:r>
              <w:rPr>
                <w:rFonts w:cs="Arial"/>
                <w:bCs/>
                <w:szCs w:val="18"/>
                <w:lang w:val="en-US"/>
              </w:rPr>
              <w:t>CA_n3A-n258A</w:t>
            </w:r>
          </w:p>
          <w:p w14:paraId="20094744" w14:textId="77777777" w:rsidR="003C360D" w:rsidRDefault="003C360D" w:rsidP="00702A5F">
            <w:pPr>
              <w:pStyle w:val="TAC"/>
              <w:overflowPunct w:val="0"/>
              <w:autoSpaceDE w:val="0"/>
              <w:autoSpaceDN w:val="0"/>
              <w:adjustRightInd w:val="0"/>
              <w:rPr>
                <w:rFonts w:cs="Arial"/>
                <w:bCs/>
                <w:szCs w:val="18"/>
                <w:lang w:val="en-US"/>
              </w:rPr>
            </w:pPr>
            <w:r>
              <w:rPr>
                <w:rFonts w:cs="Arial"/>
                <w:bCs/>
                <w:szCs w:val="18"/>
                <w:lang w:val="en-US"/>
              </w:rPr>
              <w:t>CA_n3A-n258G</w:t>
            </w:r>
          </w:p>
        </w:tc>
        <w:tc>
          <w:tcPr>
            <w:tcW w:w="893" w:type="dxa"/>
            <w:tcBorders>
              <w:top w:val="single" w:sz="4" w:space="0" w:color="auto"/>
              <w:left w:val="single" w:sz="4" w:space="0" w:color="auto"/>
              <w:bottom w:val="single" w:sz="4" w:space="0" w:color="auto"/>
              <w:right w:val="single" w:sz="4" w:space="0" w:color="auto"/>
            </w:tcBorders>
          </w:tcPr>
          <w:p w14:paraId="1EFFC62F" w14:textId="77777777" w:rsidR="003C360D" w:rsidRDefault="003C360D" w:rsidP="00702A5F">
            <w:pPr>
              <w:pStyle w:val="TAC"/>
              <w:overflowPunct w:val="0"/>
              <w:autoSpaceDE w:val="0"/>
              <w:autoSpaceDN w:val="0"/>
              <w:adjustRightInd w:val="0"/>
              <w:rPr>
                <w:szCs w:val="18"/>
                <w:lang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5562C1AE" w14:textId="77777777" w:rsidR="003C360D" w:rsidRDefault="003C360D" w:rsidP="00702A5F">
            <w:pPr>
              <w:pStyle w:val="TAC"/>
              <w:rPr>
                <w:lang w:val="en-US" w:eastAsia="zh-CN" w:bidi="ar"/>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48AD0A6D" w14:textId="77777777" w:rsidR="003C360D" w:rsidRDefault="003C360D" w:rsidP="00702A5F">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3C360D" w14:paraId="490A6416"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0E301B8A" w14:textId="77777777" w:rsidR="003C360D"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669D26DE" w14:textId="77777777" w:rsidR="003C360D" w:rsidRDefault="003C360D" w:rsidP="00702A5F">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35E8F328" w14:textId="77777777" w:rsidR="003C360D" w:rsidRDefault="003C360D" w:rsidP="00702A5F">
            <w:pPr>
              <w:pStyle w:val="TAC"/>
              <w:overflowPunct w:val="0"/>
              <w:autoSpaceDE w:val="0"/>
              <w:autoSpaceDN w:val="0"/>
              <w:adjustRightInd w:val="0"/>
              <w:rPr>
                <w:szCs w:val="18"/>
                <w:lang w:eastAsia="zh-CN"/>
              </w:rPr>
            </w:pPr>
            <w:r>
              <w:rPr>
                <w:szCs w:val="18"/>
                <w:lang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44C51D92" w14:textId="77777777" w:rsidR="003C360D" w:rsidRDefault="003C360D" w:rsidP="00702A5F">
            <w:pPr>
              <w:pStyle w:val="TAC"/>
              <w:rPr>
                <w:lang w:val="en-US" w:eastAsia="zh-CN" w:bidi="ar"/>
              </w:rPr>
            </w:pPr>
            <w:r>
              <w:rPr>
                <w:rFonts w:hint="eastAsia"/>
                <w:lang w:val="en-US" w:eastAsia="zh-CN" w:bidi="ar"/>
              </w:rPr>
              <w:t>C</w:t>
            </w:r>
            <w:r>
              <w:rPr>
                <w:lang w:val="en-US" w:eastAsia="zh-CN" w:bidi="ar"/>
              </w:rPr>
              <w:t>A_n258(2G)</w:t>
            </w:r>
          </w:p>
        </w:tc>
        <w:tc>
          <w:tcPr>
            <w:tcW w:w="1702" w:type="dxa"/>
            <w:tcBorders>
              <w:top w:val="nil"/>
              <w:left w:val="single" w:sz="4" w:space="0" w:color="auto"/>
              <w:bottom w:val="single" w:sz="4" w:space="0" w:color="auto"/>
              <w:right w:val="single" w:sz="4" w:space="0" w:color="auto"/>
            </w:tcBorders>
            <w:vAlign w:val="center"/>
          </w:tcPr>
          <w:p w14:paraId="590C5449" w14:textId="77777777" w:rsidR="003C360D" w:rsidRDefault="003C360D" w:rsidP="00702A5F">
            <w:pPr>
              <w:pStyle w:val="TAC"/>
              <w:overflowPunct w:val="0"/>
              <w:autoSpaceDE w:val="0"/>
              <w:autoSpaceDN w:val="0"/>
              <w:adjustRightInd w:val="0"/>
              <w:rPr>
                <w:rFonts w:cs="Arial"/>
                <w:bCs/>
                <w:szCs w:val="18"/>
                <w:lang w:val="en-US" w:eastAsia="zh-CN"/>
              </w:rPr>
            </w:pPr>
          </w:p>
        </w:tc>
      </w:tr>
      <w:tr w:rsidR="003C360D" w14:paraId="6C9803F3" w14:textId="77777777" w:rsidTr="005653E3">
        <w:trPr>
          <w:trHeight w:val="187"/>
          <w:jc w:val="center"/>
        </w:trPr>
        <w:tc>
          <w:tcPr>
            <w:tcW w:w="1848" w:type="dxa"/>
            <w:tcBorders>
              <w:top w:val="single" w:sz="4" w:space="0" w:color="auto"/>
              <w:left w:val="single" w:sz="4" w:space="0" w:color="auto"/>
              <w:bottom w:val="nil"/>
              <w:right w:val="single" w:sz="4" w:space="0" w:color="auto"/>
            </w:tcBorders>
          </w:tcPr>
          <w:p w14:paraId="2EAE8B97" w14:textId="77777777" w:rsidR="003C360D" w:rsidRDefault="003C360D" w:rsidP="00702A5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258(A-G)</w:t>
            </w:r>
          </w:p>
        </w:tc>
        <w:tc>
          <w:tcPr>
            <w:tcW w:w="1819" w:type="dxa"/>
            <w:tcBorders>
              <w:top w:val="single" w:sz="4" w:space="0" w:color="auto"/>
              <w:left w:val="single" w:sz="4" w:space="0" w:color="auto"/>
              <w:bottom w:val="nil"/>
              <w:right w:val="single" w:sz="4" w:space="0" w:color="auto"/>
            </w:tcBorders>
          </w:tcPr>
          <w:p w14:paraId="792DF366" w14:textId="77777777" w:rsidR="003C360D" w:rsidRDefault="003C360D" w:rsidP="00702A5F">
            <w:pPr>
              <w:pStyle w:val="TAC"/>
              <w:overflowPunct w:val="0"/>
              <w:autoSpaceDE w:val="0"/>
              <w:autoSpaceDN w:val="0"/>
              <w:adjustRightInd w:val="0"/>
              <w:rPr>
                <w:rFonts w:cs="Arial"/>
                <w:bCs/>
                <w:szCs w:val="18"/>
                <w:lang w:val="en-US"/>
              </w:rPr>
            </w:pPr>
            <w:r>
              <w:rPr>
                <w:rFonts w:cs="Arial"/>
                <w:bCs/>
                <w:szCs w:val="18"/>
                <w:lang w:val="en-US"/>
              </w:rPr>
              <w:t>CA_n3A-n258A</w:t>
            </w:r>
          </w:p>
          <w:p w14:paraId="72DF7E32" w14:textId="77777777" w:rsidR="003C360D" w:rsidRDefault="003C360D" w:rsidP="00702A5F">
            <w:pPr>
              <w:pStyle w:val="TAC"/>
              <w:overflowPunct w:val="0"/>
              <w:autoSpaceDE w:val="0"/>
              <w:autoSpaceDN w:val="0"/>
              <w:adjustRightInd w:val="0"/>
              <w:rPr>
                <w:rFonts w:cs="Arial"/>
                <w:bCs/>
                <w:szCs w:val="18"/>
                <w:lang w:val="en-US"/>
              </w:rPr>
            </w:pPr>
            <w:r>
              <w:rPr>
                <w:rFonts w:cs="Arial"/>
                <w:bCs/>
                <w:szCs w:val="18"/>
                <w:lang w:val="en-US"/>
              </w:rPr>
              <w:t>CA_n3A-n258G</w:t>
            </w:r>
          </w:p>
        </w:tc>
        <w:tc>
          <w:tcPr>
            <w:tcW w:w="893" w:type="dxa"/>
            <w:tcBorders>
              <w:top w:val="single" w:sz="4" w:space="0" w:color="auto"/>
              <w:left w:val="single" w:sz="4" w:space="0" w:color="auto"/>
              <w:bottom w:val="single" w:sz="4" w:space="0" w:color="auto"/>
              <w:right w:val="single" w:sz="4" w:space="0" w:color="auto"/>
            </w:tcBorders>
          </w:tcPr>
          <w:p w14:paraId="02F944F8" w14:textId="77777777" w:rsidR="003C360D" w:rsidRDefault="003C360D" w:rsidP="00702A5F">
            <w:pPr>
              <w:pStyle w:val="TAC"/>
              <w:overflowPunct w:val="0"/>
              <w:autoSpaceDE w:val="0"/>
              <w:autoSpaceDN w:val="0"/>
              <w:adjustRightInd w:val="0"/>
              <w:rPr>
                <w:szCs w:val="18"/>
                <w:lang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2FD79ADD" w14:textId="77777777" w:rsidR="003C360D" w:rsidRDefault="003C360D" w:rsidP="00702A5F">
            <w:pPr>
              <w:pStyle w:val="TAC"/>
              <w:rPr>
                <w:lang w:val="en-US" w:eastAsia="zh-CN" w:bidi="ar"/>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7D5CCFAC" w14:textId="77777777" w:rsidR="003C360D" w:rsidRDefault="003C360D" w:rsidP="00702A5F">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3C360D" w14:paraId="1EB5255A" w14:textId="77777777" w:rsidTr="005653E3">
        <w:trPr>
          <w:trHeight w:val="187"/>
          <w:jc w:val="center"/>
        </w:trPr>
        <w:tc>
          <w:tcPr>
            <w:tcW w:w="1848" w:type="dxa"/>
            <w:tcBorders>
              <w:top w:val="nil"/>
              <w:left w:val="single" w:sz="4" w:space="0" w:color="auto"/>
              <w:bottom w:val="single" w:sz="4" w:space="0" w:color="auto"/>
              <w:right w:val="single" w:sz="4" w:space="0" w:color="auto"/>
            </w:tcBorders>
          </w:tcPr>
          <w:p w14:paraId="1EDC74E5" w14:textId="77777777" w:rsidR="003C360D" w:rsidRDefault="003C360D" w:rsidP="00702A5F">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0A7D3329" w14:textId="77777777" w:rsidR="003C360D" w:rsidRDefault="003C360D" w:rsidP="00702A5F">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002067B1" w14:textId="77777777" w:rsidR="003C360D" w:rsidRDefault="003C360D" w:rsidP="00702A5F">
            <w:pPr>
              <w:pStyle w:val="TAC"/>
              <w:overflowPunct w:val="0"/>
              <w:autoSpaceDE w:val="0"/>
              <w:autoSpaceDN w:val="0"/>
              <w:adjustRightInd w:val="0"/>
              <w:rPr>
                <w:szCs w:val="18"/>
                <w:lang w:eastAsia="zh-CN"/>
              </w:rPr>
            </w:pPr>
            <w:r>
              <w:rPr>
                <w:szCs w:val="18"/>
                <w:lang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7636A2D3" w14:textId="77777777" w:rsidR="003C360D" w:rsidRDefault="003C360D" w:rsidP="00702A5F">
            <w:pPr>
              <w:pStyle w:val="TAC"/>
              <w:rPr>
                <w:lang w:val="en-US" w:eastAsia="zh-CN" w:bidi="ar"/>
              </w:rPr>
            </w:pPr>
            <w:r>
              <w:rPr>
                <w:rFonts w:hint="eastAsia"/>
                <w:lang w:val="en-US" w:eastAsia="zh-CN" w:bidi="ar"/>
              </w:rPr>
              <w:t>C</w:t>
            </w:r>
            <w:r>
              <w:rPr>
                <w:lang w:val="en-US" w:eastAsia="zh-CN" w:bidi="ar"/>
              </w:rPr>
              <w:t>A_n258(A-G)</w:t>
            </w:r>
          </w:p>
        </w:tc>
        <w:tc>
          <w:tcPr>
            <w:tcW w:w="1702" w:type="dxa"/>
            <w:tcBorders>
              <w:top w:val="nil"/>
              <w:left w:val="single" w:sz="4" w:space="0" w:color="auto"/>
              <w:bottom w:val="single" w:sz="4" w:space="0" w:color="auto"/>
              <w:right w:val="single" w:sz="4" w:space="0" w:color="auto"/>
            </w:tcBorders>
            <w:vAlign w:val="center"/>
          </w:tcPr>
          <w:p w14:paraId="29117B55" w14:textId="77777777" w:rsidR="003C360D" w:rsidRDefault="003C360D" w:rsidP="00702A5F">
            <w:pPr>
              <w:pStyle w:val="TAC"/>
              <w:overflowPunct w:val="0"/>
              <w:autoSpaceDE w:val="0"/>
              <w:autoSpaceDN w:val="0"/>
              <w:adjustRightInd w:val="0"/>
              <w:rPr>
                <w:rFonts w:cs="Arial"/>
                <w:bCs/>
                <w:szCs w:val="18"/>
                <w:lang w:val="en-US" w:eastAsia="zh-CN"/>
              </w:rPr>
            </w:pPr>
          </w:p>
        </w:tc>
      </w:tr>
      <w:tr w:rsidR="003C360D" w14:paraId="19C0147E"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2666AD63" w14:textId="77777777" w:rsidR="003C360D" w:rsidRDefault="003C360D" w:rsidP="00702A5F">
            <w:pPr>
              <w:pStyle w:val="TAC"/>
              <w:overflowPunct w:val="0"/>
              <w:autoSpaceDE w:val="0"/>
              <w:autoSpaceDN w:val="0"/>
              <w:adjustRightInd w:val="0"/>
              <w:rPr>
                <w:szCs w:val="18"/>
              </w:rPr>
            </w:pPr>
            <w:r>
              <w:rPr>
                <w:szCs w:val="18"/>
              </w:rPr>
              <w:t>CA_n3(2A)-n258A</w:t>
            </w:r>
          </w:p>
        </w:tc>
        <w:tc>
          <w:tcPr>
            <w:tcW w:w="1819" w:type="dxa"/>
            <w:tcBorders>
              <w:top w:val="single" w:sz="4" w:space="0" w:color="auto"/>
              <w:left w:val="single" w:sz="4" w:space="0" w:color="auto"/>
              <w:bottom w:val="nil"/>
              <w:right w:val="single" w:sz="4" w:space="0" w:color="auto"/>
            </w:tcBorders>
            <w:vAlign w:val="center"/>
          </w:tcPr>
          <w:p w14:paraId="4C167193" w14:textId="77777777" w:rsidR="003C360D" w:rsidRDefault="003C360D" w:rsidP="00702A5F">
            <w:pPr>
              <w:pStyle w:val="TAC"/>
              <w:overflowPunct w:val="0"/>
              <w:autoSpaceDE w:val="0"/>
              <w:autoSpaceDN w:val="0"/>
              <w:adjustRightInd w:val="0"/>
              <w:rPr>
                <w:szCs w:val="18"/>
              </w:rPr>
            </w:pPr>
            <w:r>
              <w:rPr>
                <w:szCs w:val="18"/>
              </w:rPr>
              <w:t>CA_n3A-n258A</w:t>
            </w:r>
          </w:p>
        </w:tc>
        <w:tc>
          <w:tcPr>
            <w:tcW w:w="893" w:type="dxa"/>
            <w:tcBorders>
              <w:top w:val="single" w:sz="4" w:space="0" w:color="auto"/>
              <w:left w:val="single" w:sz="4" w:space="0" w:color="auto"/>
              <w:bottom w:val="single" w:sz="4" w:space="0" w:color="auto"/>
              <w:right w:val="single" w:sz="4" w:space="0" w:color="auto"/>
            </w:tcBorders>
            <w:vAlign w:val="center"/>
          </w:tcPr>
          <w:p w14:paraId="1410009A"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44F3D283" w14:textId="77777777" w:rsidR="003C360D" w:rsidRDefault="003C360D" w:rsidP="00702A5F">
            <w:pPr>
              <w:pStyle w:val="TAC"/>
              <w:rPr>
                <w:lang w:val="en-US" w:eastAsia="zh-CN" w:bidi="ar"/>
              </w:rPr>
            </w:pPr>
            <w:r>
              <w:rPr>
                <w:lang w:val="en-US" w:eastAsia="zh-CN" w:bidi="ar"/>
              </w:rPr>
              <w:t>CA_n3(2</w:t>
            </w:r>
            <w:proofErr w:type="gramStart"/>
            <w:r>
              <w:rPr>
                <w:lang w:val="en-US" w:eastAsia="zh-CN" w:bidi="ar"/>
              </w:rPr>
              <w:t>A)_</w:t>
            </w:r>
            <w:proofErr w:type="gramEnd"/>
            <w:r>
              <w:rPr>
                <w:lang w:val="en-US" w:eastAsia="zh-CN" w:bidi="ar"/>
              </w:rPr>
              <w:t>BCS1</w:t>
            </w:r>
          </w:p>
        </w:tc>
        <w:tc>
          <w:tcPr>
            <w:tcW w:w="1702" w:type="dxa"/>
            <w:tcBorders>
              <w:top w:val="single" w:sz="4" w:space="0" w:color="auto"/>
              <w:left w:val="single" w:sz="4" w:space="0" w:color="auto"/>
              <w:bottom w:val="nil"/>
              <w:right w:val="single" w:sz="4" w:space="0" w:color="auto"/>
            </w:tcBorders>
            <w:vAlign w:val="center"/>
          </w:tcPr>
          <w:p w14:paraId="58DFB8C4" w14:textId="77777777" w:rsidR="003C360D" w:rsidRDefault="003C360D" w:rsidP="00702A5F">
            <w:pPr>
              <w:pStyle w:val="TAC"/>
              <w:overflowPunct w:val="0"/>
              <w:autoSpaceDE w:val="0"/>
              <w:autoSpaceDN w:val="0"/>
              <w:adjustRightInd w:val="0"/>
              <w:rPr>
                <w:szCs w:val="18"/>
                <w:lang w:eastAsia="zh-CN"/>
              </w:rPr>
            </w:pPr>
            <w:r>
              <w:rPr>
                <w:rFonts w:hint="eastAsia"/>
                <w:szCs w:val="18"/>
                <w:lang w:eastAsia="zh-CN"/>
              </w:rPr>
              <w:t>0</w:t>
            </w:r>
          </w:p>
        </w:tc>
      </w:tr>
      <w:tr w:rsidR="003C360D" w14:paraId="7D2B79A0"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78DEDEB7"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1913147C"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0C059238"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4CC73886" w14:textId="77777777" w:rsidR="003C360D" w:rsidRDefault="003C360D" w:rsidP="00702A5F">
            <w:pPr>
              <w:pStyle w:val="TAC"/>
              <w:rPr>
                <w:lang w:val="en-US" w:eastAsia="zh-CN" w:bidi="ar"/>
              </w:rPr>
            </w:pPr>
            <w:r>
              <w:rPr>
                <w:rFonts w:hint="eastAsia"/>
                <w:lang w:val="en-US" w:eastAsia="zh-CN" w:bidi="ar"/>
              </w:rPr>
              <w:t>5</w:t>
            </w:r>
            <w:r>
              <w:rPr>
                <w:lang w:val="en-US" w:eastAsia="zh-CN" w:bidi="ar"/>
              </w:rPr>
              <w:t>0, 100, 200, 400</w:t>
            </w:r>
          </w:p>
        </w:tc>
        <w:tc>
          <w:tcPr>
            <w:tcW w:w="1702" w:type="dxa"/>
            <w:tcBorders>
              <w:top w:val="nil"/>
              <w:left w:val="single" w:sz="4" w:space="0" w:color="auto"/>
              <w:bottom w:val="single" w:sz="4" w:space="0" w:color="auto"/>
              <w:right w:val="single" w:sz="4" w:space="0" w:color="auto"/>
            </w:tcBorders>
            <w:vAlign w:val="center"/>
          </w:tcPr>
          <w:p w14:paraId="11D03FC7" w14:textId="77777777" w:rsidR="003C360D" w:rsidRDefault="003C360D" w:rsidP="00702A5F">
            <w:pPr>
              <w:pStyle w:val="TAC"/>
              <w:overflowPunct w:val="0"/>
              <w:autoSpaceDE w:val="0"/>
              <w:autoSpaceDN w:val="0"/>
              <w:adjustRightInd w:val="0"/>
              <w:rPr>
                <w:szCs w:val="18"/>
                <w:lang w:eastAsia="zh-CN"/>
              </w:rPr>
            </w:pPr>
          </w:p>
        </w:tc>
      </w:tr>
      <w:tr w:rsidR="003C360D" w14:paraId="48670D9B"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07E5E225" w14:textId="77777777" w:rsidR="003C360D" w:rsidRDefault="003C360D" w:rsidP="00702A5F">
            <w:pPr>
              <w:pStyle w:val="TAC"/>
              <w:overflowPunct w:val="0"/>
              <w:autoSpaceDE w:val="0"/>
              <w:autoSpaceDN w:val="0"/>
              <w:adjustRightInd w:val="0"/>
              <w:rPr>
                <w:szCs w:val="18"/>
              </w:rPr>
            </w:pPr>
            <w:r>
              <w:rPr>
                <w:szCs w:val="18"/>
              </w:rPr>
              <w:t>CA_n3(2A)-n258G</w:t>
            </w:r>
          </w:p>
        </w:tc>
        <w:tc>
          <w:tcPr>
            <w:tcW w:w="1819" w:type="dxa"/>
            <w:tcBorders>
              <w:top w:val="single" w:sz="4" w:space="0" w:color="auto"/>
              <w:left w:val="single" w:sz="4" w:space="0" w:color="auto"/>
              <w:bottom w:val="nil"/>
              <w:right w:val="single" w:sz="4" w:space="0" w:color="auto"/>
            </w:tcBorders>
            <w:vAlign w:val="center"/>
          </w:tcPr>
          <w:p w14:paraId="19215207" w14:textId="77777777" w:rsidR="003C360D" w:rsidRDefault="003C360D" w:rsidP="00702A5F">
            <w:pPr>
              <w:pStyle w:val="TAC"/>
              <w:overflowPunct w:val="0"/>
              <w:autoSpaceDE w:val="0"/>
              <w:autoSpaceDN w:val="0"/>
              <w:adjustRightInd w:val="0"/>
              <w:rPr>
                <w:szCs w:val="18"/>
              </w:rPr>
            </w:pPr>
            <w:r>
              <w:rPr>
                <w:szCs w:val="18"/>
              </w:rPr>
              <w:t>CA_n3A-n258A</w:t>
            </w:r>
          </w:p>
        </w:tc>
        <w:tc>
          <w:tcPr>
            <w:tcW w:w="893" w:type="dxa"/>
            <w:tcBorders>
              <w:top w:val="single" w:sz="4" w:space="0" w:color="auto"/>
              <w:left w:val="single" w:sz="4" w:space="0" w:color="auto"/>
              <w:bottom w:val="single" w:sz="4" w:space="0" w:color="auto"/>
              <w:right w:val="single" w:sz="4" w:space="0" w:color="auto"/>
            </w:tcBorders>
            <w:vAlign w:val="center"/>
          </w:tcPr>
          <w:p w14:paraId="2E548CF1"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7CAFCE71" w14:textId="77777777" w:rsidR="003C360D" w:rsidRDefault="003C360D" w:rsidP="00702A5F">
            <w:pPr>
              <w:pStyle w:val="TAC"/>
              <w:rPr>
                <w:lang w:val="en-US" w:eastAsia="zh-CN" w:bidi="ar"/>
              </w:rPr>
            </w:pPr>
            <w:r>
              <w:rPr>
                <w:lang w:val="en-US" w:eastAsia="zh-CN" w:bidi="ar"/>
              </w:rPr>
              <w:t>CA_n3(2</w:t>
            </w:r>
            <w:proofErr w:type="gramStart"/>
            <w:r>
              <w:rPr>
                <w:lang w:val="en-US" w:eastAsia="zh-CN" w:bidi="ar"/>
              </w:rPr>
              <w:t>A)_</w:t>
            </w:r>
            <w:proofErr w:type="gramEnd"/>
            <w:r>
              <w:rPr>
                <w:lang w:val="en-US" w:eastAsia="zh-CN" w:bidi="ar"/>
              </w:rPr>
              <w:t>BCS1</w:t>
            </w:r>
          </w:p>
        </w:tc>
        <w:tc>
          <w:tcPr>
            <w:tcW w:w="1702" w:type="dxa"/>
            <w:tcBorders>
              <w:top w:val="single" w:sz="4" w:space="0" w:color="auto"/>
              <w:left w:val="single" w:sz="4" w:space="0" w:color="auto"/>
              <w:bottom w:val="nil"/>
              <w:right w:val="single" w:sz="4" w:space="0" w:color="auto"/>
            </w:tcBorders>
            <w:vAlign w:val="center"/>
          </w:tcPr>
          <w:p w14:paraId="7F8FBD88" w14:textId="77777777" w:rsidR="003C360D" w:rsidRDefault="003C360D" w:rsidP="00702A5F">
            <w:pPr>
              <w:pStyle w:val="TAC"/>
              <w:overflowPunct w:val="0"/>
              <w:autoSpaceDE w:val="0"/>
              <w:autoSpaceDN w:val="0"/>
              <w:adjustRightInd w:val="0"/>
              <w:rPr>
                <w:szCs w:val="18"/>
                <w:lang w:eastAsia="zh-CN"/>
              </w:rPr>
            </w:pPr>
            <w:r>
              <w:rPr>
                <w:rFonts w:hint="eastAsia"/>
                <w:szCs w:val="18"/>
                <w:lang w:eastAsia="zh-CN"/>
              </w:rPr>
              <w:t>0</w:t>
            </w:r>
          </w:p>
        </w:tc>
      </w:tr>
      <w:tr w:rsidR="003C360D" w14:paraId="3B788475"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3481CF3F"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72F878DA"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414142A6"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7FA6B317" w14:textId="77777777" w:rsidR="003C360D" w:rsidRDefault="003C360D" w:rsidP="00702A5F">
            <w:pPr>
              <w:pStyle w:val="TAC"/>
              <w:rPr>
                <w:lang w:val="en-US" w:eastAsia="zh-CN" w:bidi="ar"/>
              </w:rPr>
            </w:pPr>
            <w:r>
              <w:rPr>
                <w:lang w:val="en-US" w:eastAsia="zh-CN" w:bidi="ar"/>
              </w:rPr>
              <w:t>CA_n258G</w:t>
            </w:r>
          </w:p>
        </w:tc>
        <w:tc>
          <w:tcPr>
            <w:tcW w:w="1702" w:type="dxa"/>
            <w:tcBorders>
              <w:top w:val="nil"/>
              <w:left w:val="single" w:sz="4" w:space="0" w:color="auto"/>
              <w:bottom w:val="single" w:sz="4" w:space="0" w:color="auto"/>
              <w:right w:val="single" w:sz="4" w:space="0" w:color="auto"/>
            </w:tcBorders>
            <w:vAlign w:val="center"/>
          </w:tcPr>
          <w:p w14:paraId="393182ED" w14:textId="77777777" w:rsidR="003C360D" w:rsidRDefault="003C360D" w:rsidP="00702A5F">
            <w:pPr>
              <w:pStyle w:val="TAC"/>
              <w:overflowPunct w:val="0"/>
              <w:autoSpaceDE w:val="0"/>
              <w:autoSpaceDN w:val="0"/>
              <w:adjustRightInd w:val="0"/>
              <w:rPr>
                <w:szCs w:val="18"/>
                <w:lang w:eastAsia="zh-CN"/>
              </w:rPr>
            </w:pPr>
          </w:p>
        </w:tc>
      </w:tr>
      <w:tr w:rsidR="003C360D" w14:paraId="24A9B6AD"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197E457D" w14:textId="77777777" w:rsidR="003C360D" w:rsidRDefault="003C360D" w:rsidP="00702A5F">
            <w:pPr>
              <w:pStyle w:val="TAC"/>
              <w:overflowPunct w:val="0"/>
              <w:autoSpaceDE w:val="0"/>
              <w:autoSpaceDN w:val="0"/>
              <w:adjustRightInd w:val="0"/>
              <w:rPr>
                <w:szCs w:val="18"/>
              </w:rPr>
            </w:pPr>
            <w:r>
              <w:rPr>
                <w:szCs w:val="18"/>
              </w:rPr>
              <w:t>CA_n3(2A)-n258H</w:t>
            </w:r>
          </w:p>
        </w:tc>
        <w:tc>
          <w:tcPr>
            <w:tcW w:w="1819" w:type="dxa"/>
            <w:tcBorders>
              <w:top w:val="single" w:sz="4" w:space="0" w:color="auto"/>
              <w:left w:val="single" w:sz="4" w:space="0" w:color="auto"/>
              <w:bottom w:val="nil"/>
              <w:right w:val="single" w:sz="4" w:space="0" w:color="auto"/>
            </w:tcBorders>
            <w:vAlign w:val="center"/>
          </w:tcPr>
          <w:p w14:paraId="1C3C7CBE" w14:textId="77777777" w:rsidR="003C360D" w:rsidRDefault="003C360D" w:rsidP="00702A5F">
            <w:pPr>
              <w:pStyle w:val="TAC"/>
              <w:overflowPunct w:val="0"/>
              <w:autoSpaceDE w:val="0"/>
              <w:autoSpaceDN w:val="0"/>
              <w:adjustRightInd w:val="0"/>
              <w:rPr>
                <w:szCs w:val="18"/>
              </w:rPr>
            </w:pPr>
            <w:r>
              <w:rPr>
                <w:szCs w:val="18"/>
              </w:rPr>
              <w:t>CA_n3A-n258A</w:t>
            </w:r>
          </w:p>
        </w:tc>
        <w:tc>
          <w:tcPr>
            <w:tcW w:w="893" w:type="dxa"/>
            <w:tcBorders>
              <w:top w:val="single" w:sz="4" w:space="0" w:color="auto"/>
              <w:left w:val="single" w:sz="4" w:space="0" w:color="auto"/>
              <w:bottom w:val="single" w:sz="4" w:space="0" w:color="auto"/>
              <w:right w:val="single" w:sz="4" w:space="0" w:color="auto"/>
            </w:tcBorders>
            <w:vAlign w:val="center"/>
          </w:tcPr>
          <w:p w14:paraId="578A3E91"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6D8F2DB2" w14:textId="77777777" w:rsidR="003C360D" w:rsidRDefault="003C360D" w:rsidP="00702A5F">
            <w:pPr>
              <w:pStyle w:val="TAC"/>
              <w:rPr>
                <w:lang w:val="en-US" w:eastAsia="zh-CN" w:bidi="ar"/>
              </w:rPr>
            </w:pPr>
            <w:r>
              <w:rPr>
                <w:lang w:val="en-US" w:eastAsia="zh-CN" w:bidi="ar"/>
              </w:rPr>
              <w:t>CA_n3(2</w:t>
            </w:r>
            <w:proofErr w:type="gramStart"/>
            <w:r>
              <w:rPr>
                <w:lang w:val="en-US" w:eastAsia="zh-CN" w:bidi="ar"/>
              </w:rPr>
              <w:t>A)_</w:t>
            </w:r>
            <w:proofErr w:type="gramEnd"/>
            <w:r>
              <w:rPr>
                <w:lang w:val="en-US" w:eastAsia="zh-CN" w:bidi="ar"/>
              </w:rPr>
              <w:t>BCS1</w:t>
            </w:r>
          </w:p>
        </w:tc>
        <w:tc>
          <w:tcPr>
            <w:tcW w:w="1702" w:type="dxa"/>
            <w:tcBorders>
              <w:top w:val="single" w:sz="4" w:space="0" w:color="auto"/>
              <w:left w:val="single" w:sz="4" w:space="0" w:color="auto"/>
              <w:bottom w:val="nil"/>
              <w:right w:val="single" w:sz="4" w:space="0" w:color="auto"/>
            </w:tcBorders>
            <w:vAlign w:val="center"/>
          </w:tcPr>
          <w:p w14:paraId="28D8EA85" w14:textId="77777777" w:rsidR="003C360D" w:rsidRDefault="003C360D" w:rsidP="00702A5F">
            <w:pPr>
              <w:pStyle w:val="TAC"/>
              <w:overflowPunct w:val="0"/>
              <w:autoSpaceDE w:val="0"/>
              <w:autoSpaceDN w:val="0"/>
              <w:adjustRightInd w:val="0"/>
              <w:rPr>
                <w:szCs w:val="18"/>
                <w:lang w:eastAsia="zh-CN"/>
              </w:rPr>
            </w:pPr>
            <w:r>
              <w:rPr>
                <w:rFonts w:hint="eastAsia"/>
                <w:szCs w:val="18"/>
                <w:lang w:eastAsia="zh-CN"/>
              </w:rPr>
              <w:t>0</w:t>
            </w:r>
          </w:p>
        </w:tc>
      </w:tr>
      <w:tr w:rsidR="003C360D" w14:paraId="1A5D1DFF"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1DD1D3D5"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15B842B6"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58E3F9A9"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3CEDB56A" w14:textId="77777777" w:rsidR="003C360D" w:rsidRDefault="003C360D" w:rsidP="00702A5F">
            <w:pPr>
              <w:pStyle w:val="TAC"/>
              <w:rPr>
                <w:lang w:val="en-US" w:eastAsia="zh-CN" w:bidi="ar"/>
              </w:rPr>
            </w:pPr>
            <w:r>
              <w:rPr>
                <w:lang w:val="en-US" w:eastAsia="zh-CN" w:bidi="ar"/>
              </w:rPr>
              <w:t>CA_n258H</w:t>
            </w:r>
          </w:p>
        </w:tc>
        <w:tc>
          <w:tcPr>
            <w:tcW w:w="1702" w:type="dxa"/>
            <w:tcBorders>
              <w:top w:val="nil"/>
              <w:left w:val="single" w:sz="4" w:space="0" w:color="auto"/>
              <w:bottom w:val="single" w:sz="4" w:space="0" w:color="auto"/>
              <w:right w:val="single" w:sz="4" w:space="0" w:color="auto"/>
            </w:tcBorders>
            <w:vAlign w:val="center"/>
          </w:tcPr>
          <w:p w14:paraId="0655885D" w14:textId="77777777" w:rsidR="003C360D" w:rsidRDefault="003C360D" w:rsidP="00702A5F">
            <w:pPr>
              <w:pStyle w:val="TAC"/>
              <w:overflowPunct w:val="0"/>
              <w:autoSpaceDE w:val="0"/>
              <w:autoSpaceDN w:val="0"/>
              <w:adjustRightInd w:val="0"/>
              <w:rPr>
                <w:szCs w:val="18"/>
                <w:lang w:eastAsia="zh-CN"/>
              </w:rPr>
            </w:pPr>
          </w:p>
        </w:tc>
      </w:tr>
      <w:tr w:rsidR="003C360D" w14:paraId="675AB694"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01547AAF" w14:textId="77777777" w:rsidR="003C360D" w:rsidRDefault="003C360D" w:rsidP="00702A5F">
            <w:pPr>
              <w:pStyle w:val="TAC"/>
              <w:overflowPunct w:val="0"/>
              <w:autoSpaceDE w:val="0"/>
              <w:autoSpaceDN w:val="0"/>
              <w:adjustRightInd w:val="0"/>
              <w:rPr>
                <w:szCs w:val="18"/>
              </w:rPr>
            </w:pPr>
            <w:r>
              <w:rPr>
                <w:szCs w:val="18"/>
              </w:rPr>
              <w:t>CA_n3(2A)-n258I</w:t>
            </w:r>
          </w:p>
        </w:tc>
        <w:tc>
          <w:tcPr>
            <w:tcW w:w="1819" w:type="dxa"/>
            <w:tcBorders>
              <w:top w:val="single" w:sz="4" w:space="0" w:color="auto"/>
              <w:left w:val="single" w:sz="4" w:space="0" w:color="auto"/>
              <w:bottom w:val="nil"/>
              <w:right w:val="single" w:sz="4" w:space="0" w:color="auto"/>
            </w:tcBorders>
            <w:vAlign w:val="center"/>
          </w:tcPr>
          <w:p w14:paraId="20F34426" w14:textId="77777777" w:rsidR="003C360D" w:rsidRDefault="003C360D" w:rsidP="00702A5F">
            <w:pPr>
              <w:pStyle w:val="TAC"/>
              <w:overflowPunct w:val="0"/>
              <w:autoSpaceDE w:val="0"/>
              <w:autoSpaceDN w:val="0"/>
              <w:adjustRightInd w:val="0"/>
              <w:rPr>
                <w:szCs w:val="18"/>
              </w:rPr>
            </w:pPr>
            <w:r>
              <w:rPr>
                <w:szCs w:val="18"/>
              </w:rPr>
              <w:t>CA_n3A-n258A</w:t>
            </w:r>
          </w:p>
        </w:tc>
        <w:tc>
          <w:tcPr>
            <w:tcW w:w="893" w:type="dxa"/>
            <w:tcBorders>
              <w:top w:val="single" w:sz="4" w:space="0" w:color="auto"/>
              <w:left w:val="single" w:sz="4" w:space="0" w:color="auto"/>
              <w:bottom w:val="single" w:sz="4" w:space="0" w:color="auto"/>
              <w:right w:val="single" w:sz="4" w:space="0" w:color="auto"/>
            </w:tcBorders>
            <w:vAlign w:val="center"/>
          </w:tcPr>
          <w:p w14:paraId="2F8A1E9A"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60C4D325" w14:textId="77777777" w:rsidR="003C360D" w:rsidRDefault="003C360D" w:rsidP="00702A5F">
            <w:pPr>
              <w:pStyle w:val="TAC"/>
              <w:rPr>
                <w:lang w:val="en-US" w:eastAsia="zh-CN" w:bidi="ar"/>
              </w:rPr>
            </w:pPr>
            <w:r>
              <w:rPr>
                <w:lang w:val="en-US" w:eastAsia="zh-CN" w:bidi="ar"/>
              </w:rPr>
              <w:t>CA_n3(2</w:t>
            </w:r>
            <w:proofErr w:type="gramStart"/>
            <w:r>
              <w:rPr>
                <w:lang w:val="en-US" w:eastAsia="zh-CN" w:bidi="ar"/>
              </w:rPr>
              <w:t>A)_</w:t>
            </w:r>
            <w:proofErr w:type="gramEnd"/>
            <w:r>
              <w:rPr>
                <w:lang w:val="en-US" w:eastAsia="zh-CN" w:bidi="ar"/>
              </w:rPr>
              <w:t>BCS1</w:t>
            </w:r>
          </w:p>
        </w:tc>
        <w:tc>
          <w:tcPr>
            <w:tcW w:w="1702" w:type="dxa"/>
            <w:tcBorders>
              <w:top w:val="single" w:sz="4" w:space="0" w:color="auto"/>
              <w:left w:val="single" w:sz="4" w:space="0" w:color="auto"/>
              <w:bottom w:val="nil"/>
              <w:right w:val="single" w:sz="4" w:space="0" w:color="auto"/>
            </w:tcBorders>
            <w:vAlign w:val="center"/>
          </w:tcPr>
          <w:p w14:paraId="79E528CA" w14:textId="77777777" w:rsidR="003C360D" w:rsidRDefault="003C360D" w:rsidP="00702A5F">
            <w:pPr>
              <w:pStyle w:val="TAC"/>
              <w:overflowPunct w:val="0"/>
              <w:autoSpaceDE w:val="0"/>
              <w:autoSpaceDN w:val="0"/>
              <w:adjustRightInd w:val="0"/>
              <w:rPr>
                <w:szCs w:val="18"/>
                <w:lang w:eastAsia="zh-CN"/>
              </w:rPr>
            </w:pPr>
            <w:r>
              <w:rPr>
                <w:rFonts w:hint="eastAsia"/>
                <w:szCs w:val="18"/>
                <w:lang w:eastAsia="zh-CN"/>
              </w:rPr>
              <w:t>0</w:t>
            </w:r>
          </w:p>
        </w:tc>
      </w:tr>
      <w:tr w:rsidR="003C360D" w14:paraId="47C68C7A"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1E1B4CDF"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1860B937"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51AE4148"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250B39E1" w14:textId="77777777" w:rsidR="003C360D" w:rsidRDefault="003C360D" w:rsidP="00702A5F">
            <w:pPr>
              <w:pStyle w:val="TAC"/>
              <w:rPr>
                <w:lang w:val="en-US" w:eastAsia="zh-CN" w:bidi="ar"/>
              </w:rPr>
            </w:pPr>
            <w:r>
              <w:rPr>
                <w:lang w:val="en-US" w:eastAsia="zh-CN" w:bidi="ar"/>
              </w:rPr>
              <w:t>CA_n258I</w:t>
            </w:r>
          </w:p>
        </w:tc>
        <w:tc>
          <w:tcPr>
            <w:tcW w:w="1702" w:type="dxa"/>
            <w:tcBorders>
              <w:top w:val="nil"/>
              <w:left w:val="single" w:sz="4" w:space="0" w:color="auto"/>
              <w:bottom w:val="single" w:sz="4" w:space="0" w:color="auto"/>
              <w:right w:val="single" w:sz="4" w:space="0" w:color="auto"/>
            </w:tcBorders>
            <w:vAlign w:val="center"/>
          </w:tcPr>
          <w:p w14:paraId="3AB83498" w14:textId="77777777" w:rsidR="003C360D" w:rsidRDefault="003C360D" w:rsidP="00702A5F">
            <w:pPr>
              <w:pStyle w:val="TAC"/>
              <w:overflowPunct w:val="0"/>
              <w:autoSpaceDE w:val="0"/>
              <w:autoSpaceDN w:val="0"/>
              <w:adjustRightInd w:val="0"/>
              <w:rPr>
                <w:szCs w:val="18"/>
                <w:lang w:eastAsia="zh-CN"/>
              </w:rPr>
            </w:pPr>
          </w:p>
        </w:tc>
      </w:tr>
      <w:tr w:rsidR="003C360D" w14:paraId="166CCFC4"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2707F552" w14:textId="77777777" w:rsidR="003C360D" w:rsidRDefault="003C360D" w:rsidP="00702A5F">
            <w:pPr>
              <w:pStyle w:val="TAC"/>
              <w:overflowPunct w:val="0"/>
              <w:autoSpaceDE w:val="0"/>
              <w:autoSpaceDN w:val="0"/>
              <w:adjustRightInd w:val="0"/>
              <w:rPr>
                <w:szCs w:val="18"/>
              </w:rPr>
            </w:pPr>
            <w:r>
              <w:rPr>
                <w:szCs w:val="18"/>
              </w:rPr>
              <w:t>CA_n3(2A)-n258J</w:t>
            </w:r>
          </w:p>
        </w:tc>
        <w:tc>
          <w:tcPr>
            <w:tcW w:w="1819" w:type="dxa"/>
            <w:tcBorders>
              <w:top w:val="single" w:sz="4" w:space="0" w:color="auto"/>
              <w:left w:val="single" w:sz="4" w:space="0" w:color="auto"/>
              <w:bottom w:val="nil"/>
              <w:right w:val="single" w:sz="4" w:space="0" w:color="auto"/>
            </w:tcBorders>
            <w:vAlign w:val="center"/>
          </w:tcPr>
          <w:p w14:paraId="775B0BD3" w14:textId="77777777" w:rsidR="003C360D" w:rsidRDefault="003C360D" w:rsidP="00702A5F">
            <w:pPr>
              <w:pStyle w:val="TAC"/>
              <w:overflowPunct w:val="0"/>
              <w:autoSpaceDE w:val="0"/>
              <w:autoSpaceDN w:val="0"/>
              <w:adjustRightInd w:val="0"/>
              <w:rPr>
                <w:szCs w:val="18"/>
              </w:rPr>
            </w:pPr>
            <w:r>
              <w:rPr>
                <w:szCs w:val="18"/>
              </w:rPr>
              <w:t>CA_n3A-n258A</w:t>
            </w:r>
          </w:p>
        </w:tc>
        <w:tc>
          <w:tcPr>
            <w:tcW w:w="893" w:type="dxa"/>
            <w:tcBorders>
              <w:top w:val="single" w:sz="4" w:space="0" w:color="auto"/>
              <w:left w:val="single" w:sz="4" w:space="0" w:color="auto"/>
              <w:bottom w:val="single" w:sz="4" w:space="0" w:color="auto"/>
              <w:right w:val="single" w:sz="4" w:space="0" w:color="auto"/>
            </w:tcBorders>
            <w:vAlign w:val="center"/>
          </w:tcPr>
          <w:p w14:paraId="7AE190F7"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3A83428D" w14:textId="77777777" w:rsidR="003C360D" w:rsidRDefault="003C360D" w:rsidP="00702A5F">
            <w:pPr>
              <w:pStyle w:val="TAC"/>
              <w:rPr>
                <w:lang w:val="en-US" w:eastAsia="zh-CN" w:bidi="ar"/>
              </w:rPr>
            </w:pPr>
            <w:r>
              <w:rPr>
                <w:lang w:val="en-US" w:eastAsia="zh-CN" w:bidi="ar"/>
              </w:rPr>
              <w:t>CA_n3(2</w:t>
            </w:r>
            <w:proofErr w:type="gramStart"/>
            <w:r>
              <w:rPr>
                <w:lang w:val="en-US" w:eastAsia="zh-CN" w:bidi="ar"/>
              </w:rPr>
              <w:t>A)_</w:t>
            </w:r>
            <w:proofErr w:type="gramEnd"/>
            <w:r>
              <w:rPr>
                <w:lang w:val="en-US" w:eastAsia="zh-CN" w:bidi="ar"/>
              </w:rPr>
              <w:t>BCS1</w:t>
            </w:r>
          </w:p>
        </w:tc>
        <w:tc>
          <w:tcPr>
            <w:tcW w:w="1702" w:type="dxa"/>
            <w:tcBorders>
              <w:top w:val="single" w:sz="4" w:space="0" w:color="auto"/>
              <w:left w:val="single" w:sz="4" w:space="0" w:color="auto"/>
              <w:bottom w:val="nil"/>
              <w:right w:val="single" w:sz="4" w:space="0" w:color="auto"/>
            </w:tcBorders>
            <w:vAlign w:val="center"/>
          </w:tcPr>
          <w:p w14:paraId="589CE793" w14:textId="77777777" w:rsidR="003C360D" w:rsidRDefault="003C360D" w:rsidP="00702A5F">
            <w:pPr>
              <w:pStyle w:val="TAC"/>
              <w:overflowPunct w:val="0"/>
              <w:autoSpaceDE w:val="0"/>
              <w:autoSpaceDN w:val="0"/>
              <w:adjustRightInd w:val="0"/>
              <w:rPr>
                <w:szCs w:val="18"/>
                <w:lang w:eastAsia="zh-CN"/>
              </w:rPr>
            </w:pPr>
            <w:r>
              <w:rPr>
                <w:rFonts w:hint="eastAsia"/>
                <w:szCs w:val="18"/>
                <w:lang w:eastAsia="zh-CN"/>
              </w:rPr>
              <w:t>0</w:t>
            </w:r>
          </w:p>
        </w:tc>
      </w:tr>
      <w:tr w:rsidR="003C360D" w14:paraId="5F6AA18F"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676B521D"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1B3A206B"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1FFA6258"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639B89A8" w14:textId="77777777" w:rsidR="003C360D" w:rsidRDefault="003C360D" w:rsidP="00702A5F">
            <w:pPr>
              <w:pStyle w:val="TAC"/>
              <w:rPr>
                <w:lang w:val="en-US" w:eastAsia="zh-CN" w:bidi="ar"/>
              </w:rPr>
            </w:pPr>
            <w:r>
              <w:rPr>
                <w:lang w:val="en-US" w:eastAsia="zh-CN" w:bidi="ar"/>
              </w:rPr>
              <w:t>CA_n258J</w:t>
            </w:r>
          </w:p>
        </w:tc>
        <w:tc>
          <w:tcPr>
            <w:tcW w:w="1702" w:type="dxa"/>
            <w:tcBorders>
              <w:top w:val="nil"/>
              <w:left w:val="single" w:sz="4" w:space="0" w:color="auto"/>
              <w:bottom w:val="single" w:sz="4" w:space="0" w:color="auto"/>
              <w:right w:val="single" w:sz="4" w:space="0" w:color="auto"/>
            </w:tcBorders>
            <w:vAlign w:val="center"/>
          </w:tcPr>
          <w:p w14:paraId="60FCDB01" w14:textId="77777777" w:rsidR="003C360D" w:rsidRDefault="003C360D" w:rsidP="00702A5F">
            <w:pPr>
              <w:pStyle w:val="TAC"/>
              <w:overflowPunct w:val="0"/>
              <w:autoSpaceDE w:val="0"/>
              <w:autoSpaceDN w:val="0"/>
              <w:adjustRightInd w:val="0"/>
              <w:rPr>
                <w:szCs w:val="18"/>
                <w:lang w:eastAsia="zh-CN"/>
              </w:rPr>
            </w:pPr>
          </w:p>
        </w:tc>
      </w:tr>
      <w:tr w:rsidR="003C360D" w14:paraId="32752A2B"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18C4CFE1" w14:textId="77777777" w:rsidR="003C360D" w:rsidRDefault="003C360D" w:rsidP="00702A5F">
            <w:pPr>
              <w:pStyle w:val="TAC"/>
              <w:overflowPunct w:val="0"/>
              <w:autoSpaceDE w:val="0"/>
              <w:autoSpaceDN w:val="0"/>
              <w:adjustRightInd w:val="0"/>
              <w:rPr>
                <w:szCs w:val="18"/>
              </w:rPr>
            </w:pPr>
            <w:r>
              <w:rPr>
                <w:szCs w:val="18"/>
              </w:rPr>
              <w:t>CA_n3(2A)-n258K</w:t>
            </w:r>
          </w:p>
        </w:tc>
        <w:tc>
          <w:tcPr>
            <w:tcW w:w="1819" w:type="dxa"/>
            <w:tcBorders>
              <w:top w:val="single" w:sz="4" w:space="0" w:color="auto"/>
              <w:left w:val="single" w:sz="4" w:space="0" w:color="auto"/>
              <w:bottom w:val="nil"/>
              <w:right w:val="single" w:sz="4" w:space="0" w:color="auto"/>
            </w:tcBorders>
            <w:vAlign w:val="center"/>
          </w:tcPr>
          <w:p w14:paraId="5167B7EA" w14:textId="77777777" w:rsidR="003C360D" w:rsidRDefault="003C360D" w:rsidP="00702A5F">
            <w:pPr>
              <w:pStyle w:val="TAC"/>
              <w:overflowPunct w:val="0"/>
              <w:autoSpaceDE w:val="0"/>
              <w:autoSpaceDN w:val="0"/>
              <w:adjustRightInd w:val="0"/>
              <w:rPr>
                <w:szCs w:val="18"/>
              </w:rPr>
            </w:pPr>
            <w:r>
              <w:rPr>
                <w:szCs w:val="18"/>
              </w:rPr>
              <w:t>CA_n3A-n258A</w:t>
            </w:r>
          </w:p>
        </w:tc>
        <w:tc>
          <w:tcPr>
            <w:tcW w:w="893" w:type="dxa"/>
            <w:tcBorders>
              <w:top w:val="single" w:sz="4" w:space="0" w:color="auto"/>
              <w:left w:val="single" w:sz="4" w:space="0" w:color="auto"/>
              <w:bottom w:val="single" w:sz="4" w:space="0" w:color="auto"/>
              <w:right w:val="single" w:sz="4" w:space="0" w:color="auto"/>
            </w:tcBorders>
            <w:vAlign w:val="center"/>
          </w:tcPr>
          <w:p w14:paraId="1307694C"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1E5F418F" w14:textId="77777777" w:rsidR="003C360D" w:rsidRDefault="003C360D" w:rsidP="00702A5F">
            <w:pPr>
              <w:pStyle w:val="TAC"/>
              <w:rPr>
                <w:lang w:val="en-US" w:eastAsia="zh-CN" w:bidi="ar"/>
              </w:rPr>
            </w:pPr>
            <w:r>
              <w:rPr>
                <w:lang w:val="en-US" w:eastAsia="zh-CN" w:bidi="ar"/>
              </w:rPr>
              <w:t>CA_n3(2</w:t>
            </w:r>
            <w:proofErr w:type="gramStart"/>
            <w:r>
              <w:rPr>
                <w:lang w:val="en-US" w:eastAsia="zh-CN" w:bidi="ar"/>
              </w:rPr>
              <w:t>A)_</w:t>
            </w:r>
            <w:proofErr w:type="gramEnd"/>
            <w:r>
              <w:rPr>
                <w:lang w:val="en-US" w:eastAsia="zh-CN" w:bidi="ar"/>
              </w:rPr>
              <w:t>BCS1</w:t>
            </w:r>
          </w:p>
        </w:tc>
        <w:tc>
          <w:tcPr>
            <w:tcW w:w="1702" w:type="dxa"/>
            <w:tcBorders>
              <w:top w:val="single" w:sz="4" w:space="0" w:color="auto"/>
              <w:left w:val="single" w:sz="4" w:space="0" w:color="auto"/>
              <w:bottom w:val="nil"/>
              <w:right w:val="single" w:sz="4" w:space="0" w:color="auto"/>
            </w:tcBorders>
            <w:vAlign w:val="center"/>
          </w:tcPr>
          <w:p w14:paraId="4762C039" w14:textId="77777777" w:rsidR="003C360D" w:rsidRDefault="003C360D" w:rsidP="00702A5F">
            <w:pPr>
              <w:pStyle w:val="TAC"/>
              <w:overflowPunct w:val="0"/>
              <w:autoSpaceDE w:val="0"/>
              <w:autoSpaceDN w:val="0"/>
              <w:adjustRightInd w:val="0"/>
              <w:rPr>
                <w:szCs w:val="18"/>
                <w:lang w:eastAsia="zh-CN"/>
              </w:rPr>
            </w:pPr>
            <w:r>
              <w:rPr>
                <w:rFonts w:hint="eastAsia"/>
                <w:szCs w:val="18"/>
                <w:lang w:eastAsia="zh-CN"/>
              </w:rPr>
              <w:t>0</w:t>
            </w:r>
          </w:p>
        </w:tc>
      </w:tr>
      <w:tr w:rsidR="003C360D" w14:paraId="62CB653E"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53DF76D5"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3EDEA099"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7DC3D18A"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5C4A91AB" w14:textId="77777777" w:rsidR="003C360D" w:rsidRDefault="003C360D" w:rsidP="00702A5F">
            <w:pPr>
              <w:pStyle w:val="TAC"/>
              <w:rPr>
                <w:lang w:val="en-US" w:eastAsia="zh-CN" w:bidi="ar"/>
              </w:rPr>
            </w:pPr>
            <w:r>
              <w:rPr>
                <w:lang w:val="en-US" w:eastAsia="zh-CN" w:bidi="ar"/>
              </w:rPr>
              <w:t>CA_n258K</w:t>
            </w:r>
          </w:p>
        </w:tc>
        <w:tc>
          <w:tcPr>
            <w:tcW w:w="1702" w:type="dxa"/>
            <w:tcBorders>
              <w:top w:val="nil"/>
              <w:left w:val="single" w:sz="4" w:space="0" w:color="auto"/>
              <w:bottom w:val="single" w:sz="4" w:space="0" w:color="auto"/>
              <w:right w:val="single" w:sz="4" w:space="0" w:color="auto"/>
            </w:tcBorders>
            <w:vAlign w:val="center"/>
          </w:tcPr>
          <w:p w14:paraId="33C334BF" w14:textId="77777777" w:rsidR="003C360D" w:rsidRDefault="003C360D" w:rsidP="00702A5F">
            <w:pPr>
              <w:pStyle w:val="TAC"/>
              <w:overflowPunct w:val="0"/>
              <w:autoSpaceDE w:val="0"/>
              <w:autoSpaceDN w:val="0"/>
              <w:adjustRightInd w:val="0"/>
              <w:rPr>
                <w:szCs w:val="18"/>
                <w:lang w:eastAsia="zh-CN"/>
              </w:rPr>
            </w:pPr>
          </w:p>
        </w:tc>
      </w:tr>
      <w:tr w:rsidR="003C360D" w14:paraId="263C9370"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2FF7DDE8" w14:textId="77777777" w:rsidR="003C360D" w:rsidRDefault="003C360D" w:rsidP="00702A5F">
            <w:pPr>
              <w:pStyle w:val="TAC"/>
              <w:overflowPunct w:val="0"/>
              <w:autoSpaceDE w:val="0"/>
              <w:autoSpaceDN w:val="0"/>
              <w:adjustRightInd w:val="0"/>
              <w:rPr>
                <w:szCs w:val="18"/>
              </w:rPr>
            </w:pPr>
            <w:r>
              <w:rPr>
                <w:szCs w:val="18"/>
              </w:rPr>
              <w:t>CA_n3(2A)-n258L</w:t>
            </w:r>
          </w:p>
        </w:tc>
        <w:tc>
          <w:tcPr>
            <w:tcW w:w="1819" w:type="dxa"/>
            <w:tcBorders>
              <w:top w:val="single" w:sz="4" w:space="0" w:color="auto"/>
              <w:left w:val="single" w:sz="4" w:space="0" w:color="auto"/>
              <w:bottom w:val="nil"/>
              <w:right w:val="single" w:sz="4" w:space="0" w:color="auto"/>
            </w:tcBorders>
            <w:vAlign w:val="center"/>
          </w:tcPr>
          <w:p w14:paraId="5308D3B7" w14:textId="77777777" w:rsidR="003C360D" w:rsidRDefault="003C360D" w:rsidP="00702A5F">
            <w:pPr>
              <w:pStyle w:val="TAC"/>
              <w:overflowPunct w:val="0"/>
              <w:autoSpaceDE w:val="0"/>
              <w:autoSpaceDN w:val="0"/>
              <w:adjustRightInd w:val="0"/>
              <w:rPr>
                <w:szCs w:val="18"/>
              </w:rPr>
            </w:pPr>
            <w:r>
              <w:rPr>
                <w:szCs w:val="18"/>
              </w:rPr>
              <w:t>CA_n3A-n258A</w:t>
            </w:r>
          </w:p>
        </w:tc>
        <w:tc>
          <w:tcPr>
            <w:tcW w:w="893" w:type="dxa"/>
            <w:tcBorders>
              <w:top w:val="single" w:sz="4" w:space="0" w:color="auto"/>
              <w:left w:val="single" w:sz="4" w:space="0" w:color="auto"/>
              <w:bottom w:val="single" w:sz="4" w:space="0" w:color="auto"/>
              <w:right w:val="single" w:sz="4" w:space="0" w:color="auto"/>
            </w:tcBorders>
            <w:vAlign w:val="center"/>
          </w:tcPr>
          <w:p w14:paraId="14AEE36F"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1457C589" w14:textId="77777777" w:rsidR="003C360D" w:rsidRDefault="003C360D" w:rsidP="00702A5F">
            <w:pPr>
              <w:pStyle w:val="TAC"/>
              <w:rPr>
                <w:lang w:val="en-US" w:eastAsia="zh-CN" w:bidi="ar"/>
              </w:rPr>
            </w:pPr>
            <w:r>
              <w:rPr>
                <w:lang w:val="en-US" w:eastAsia="zh-CN" w:bidi="ar"/>
              </w:rPr>
              <w:t>CA_n3(2</w:t>
            </w:r>
            <w:proofErr w:type="gramStart"/>
            <w:r>
              <w:rPr>
                <w:lang w:val="en-US" w:eastAsia="zh-CN" w:bidi="ar"/>
              </w:rPr>
              <w:t>A)_</w:t>
            </w:r>
            <w:proofErr w:type="gramEnd"/>
            <w:r>
              <w:rPr>
                <w:lang w:val="en-US" w:eastAsia="zh-CN" w:bidi="ar"/>
              </w:rPr>
              <w:t>BCS1</w:t>
            </w:r>
          </w:p>
        </w:tc>
        <w:tc>
          <w:tcPr>
            <w:tcW w:w="1702" w:type="dxa"/>
            <w:tcBorders>
              <w:top w:val="single" w:sz="4" w:space="0" w:color="auto"/>
              <w:left w:val="single" w:sz="4" w:space="0" w:color="auto"/>
              <w:bottom w:val="nil"/>
              <w:right w:val="single" w:sz="4" w:space="0" w:color="auto"/>
            </w:tcBorders>
            <w:vAlign w:val="center"/>
          </w:tcPr>
          <w:p w14:paraId="0641D2B1" w14:textId="77777777" w:rsidR="003C360D" w:rsidRDefault="003C360D" w:rsidP="00702A5F">
            <w:pPr>
              <w:pStyle w:val="TAC"/>
              <w:overflowPunct w:val="0"/>
              <w:autoSpaceDE w:val="0"/>
              <w:autoSpaceDN w:val="0"/>
              <w:adjustRightInd w:val="0"/>
              <w:rPr>
                <w:szCs w:val="18"/>
                <w:lang w:eastAsia="zh-CN"/>
              </w:rPr>
            </w:pPr>
            <w:r>
              <w:rPr>
                <w:rFonts w:hint="eastAsia"/>
                <w:szCs w:val="18"/>
                <w:lang w:eastAsia="zh-CN"/>
              </w:rPr>
              <w:t>0</w:t>
            </w:r>
          </w:p>
        </w:tc>
      </w:tr>
      <w:tr w:rsidR="003C360D" w14:paraId="1FBFD71C"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7CF0FFEF"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44976245"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7EA1C103"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1E768907" w14:textId="77777777" w:rsidR="003C360D" w:rsidRDefault="003C360D" w:rsidP="00702A5F">
            <w:pPr>
              <w:pStyle w:val="TAC"/>
              <w:rPr>
                <w:lang w:val="en-US" w:eastAsia="zh-CN" w:bidi="ar"/>
              </w:rPr>
            </w:pPr>
            <w:r>
              <w:rPr>
                <w:lang w:val="en-US" w:eastAsia="zh-CN" w:bidi="ar"/>
              </w:rPr>
              <w:t>CA_n258L</w:t>
            </w:r>
          </w:p>
        </w:tc>
        <w:tc>
          <w:tcPr>
            <w:tcW w:w="1702" w:type="dxa"/>
            <w:tcBorders>
              <w:top w:val="nil"/>
              <w:left w:val="single" w:sz="4" w:space="0" w:color="auto"/>
              <w:bottom w:val="single" w:sz="4" w:space="0" w:color="auto"/>
              <w:right w:val="single" w:sz="4" w:space="0" w:color="auto"/>
            </w:tcBorders>
            <w:vAlign w:val="center"/>
          </w:tcPr>
          <w:p w14:paraId="44738B9D" w14:textId="77777777" w:rsidR="003C360D" w:rsidRDefault="003C360D" w:rsidP="00702A5F">
            <w:pPr>
              <w:pStyle w:val="TAC"/>
              <w:overflowPunct w:val="0"/>
              <w:autoSpaceDE w:val="0"/>
              <w:autoSpaceDN w:val="0"/>
              <w:adjustRightInd w:val="0"/>
              <w:rPr>
                <w:szCs w:val="18"/>
                <w:lang w:eastAsia="zh-CN"/>
              </w:rPr>
            </w:pPr>
          </w:p>
        </w:tc>
      </w:tr>
      <w:tr w:rsidR="003C360D" w14:paraId="28A07CF1"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1DAC152E" w14:textId="77777777" w:rsidR="003C360D" w:rsidRDefault="003C360D" w:rsidP="00702A5F">
            <w:pPr>
              <w:pStyle w:val="TAC"/>
              <w:overflowPunct w:val="0"/>
              <w:autoSpaceDE w:val="0"/>
              <w:autoSpaceDN w:val="0"/>
              <w:adjustRightInd w:val="0"/>
              <w:rPr>
                <w:szCs w:val="18"/>
              </w:rPr>
            </w:pPr>
            <w:r>
              <w:rPr>
                <w:szCs w:val="18"/>
              </w:rPr>
              <w:t>CA_n3(2A)-n258M</w:t>
            </w:r>
          </w:p>
        </w:tc>
        <w:tc>
          <w:tcPr>
            <w:tcW w:w="1819" w:type="dxa"/>
            <w:tcBorders>
              <w:top w:val="single" w:sz="4" w:space="0" w:color="auto"/>
              <w:left w:val="single" w:sz="4" w:space="0" w:color="auto"/>
              <w:bottom w:val="nil"/>
              <w:right w:val="single" w:sz="4" w:space="0" w:color="auto"/>
            </w:tcBorders>
            <w:vAlign w:val="center"/>
          </w:tcPr>
          <w:p w14:paraId="6DB54E8A" w14:textId="77777777" w:rsidR="003C360D" w:rsidRDefault="003C360D" w:rsidP="00702A5F">
            <w:pPr>
              <w:pStyle w:val="TAC"/>
              <w:overflowPunct w:val="0"/>
              <w:autoSpaceDE w:val="0"/>
              <w:autoSpaceDN w:val="0"/>
              <w:adjustRightInd w:val="0"/>
              <w:rPr>
                <w:szCs w:val="18"/>
              </w:rPr>
            </w:pPr>
            <w:r>
              <w:rPr>
                <w:szCs w:val="18"/>
              </w:rPr>
              <w:t>CA_n3A-n258A</w:t>
            </w:r>
          </w:p>
        </w:tc>
        <w:tc>
          <w:tcPr>
            <w:tcW w:w="893" w:type="dxa"/>
            <w:tcBorders>
              <w:top w:val="single" w:sz="4" w:space="0" w:color="auto"/>
              <w:left w:val="single" w:sz="4" w:space="0" w:color="auto"/>
              <w:bottom w:val="single" w:sz="4" w:space="0" w:color="auto"/>
              <w:right w:val="single" w:sz="4" w:space="0" w:color="auto"/>
            </w:tcBorders>
            <w:vAlign w:val="center"/>
          </w:tcPr>
          <w:p w14:paraId="5F92F340"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238AC67A" w14:textId="77777777" w:rsidR="003C360D" w:rsidRDefault="003C360D" w:rsidP="00702A5F">
            <w:pPr>
              <w:pStyle w:val="TAC"/>
              <w:rPr>
                <w:lang w:val="en-US" w:eastAsia="zh-CN" w:bidi="ar"/>
              </w:rPr>
            </w:pPr>
            <w:r>
              <w:rPr>
                <w:lang w:val="en-US" w:eastAsia="zh-CN" w:bidi="ar"/>
              </w:rPr>
              <w:t>CA_n3(2</w:t>
            </w:r>
            <w:proofErr w:type="gramStart"/>
            <w:r>
              <w:rPr>
                <w:lang w:val="en-US" w:eastAsia="zh-CN" w:bidi="ar"/>
              </w:rPr>
              <w:t>A)_</w:t>
            </w:r>
            <w:proofErr w:type="gramEnd"/>
            <w:r>
              <w:rPr>
                <w:lang w:val="en-US" w:eastAsia="zh-CN" w:bidi="ar"/>
              </w:rPr>
              <w:t>BCS1</w:t>
            </w:r>
          </w:p>
        </w:tc>
        <w:tc>
          <w:tcPr>
            <w:tcW w:w="1702" w:type="dxa"/>
            <w:tcBorders>
              <w:top w:val="single" w:sz="4" w:space="0" w:color="auto"/>
              <w:left w:val="single" w:sz="4" w:space="0" w:color="auto"/>
              <w:bottom w:val="nil"/>
              <w:right w:val="single" w:sz="4" w:space="0" w:color="auto"/>
            </w:tcBorders>
            <w:vAlign w:val="center"/>
          </w:tcPr>
          <w:p w14:paraId="1DED0333" w14:textId="77777777" w:rsidR="003C360D" w:rsidRDefault="003C360D" w:rsidP="00702A5F">
            <w:pPr>
              <w:pStyle w:val="TAC"/>
              <w:overflowPunct w:val="0"/>
              <w:autoSpaceDE w:val="0"/>
              <w:autoSpaceDN w:val="0"/>
              <w:adjustRightInd w:val="0"/>
              <w:rPr>
                <w:szCs w:val="18"/>
                <w:lang w:eastAsia="zh-CN"/>
              </w:rPr>
            </w:pPr>
            <w:r>
              <w:rPr>
                <w:rFonts w:hint="eastAsia"/>
                <w:szCs w:val="18"/>
                <w:lang w:eastAsia="zh-CN"/>
              </w:rPr>
              <w:t>0</w:t>
            </w:r>
          </w:p>
        </w:tc>
      </w:tr>
      <w:tr w:rsidR="003C360D" w14:paraId="62474C12"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2FE5F2FB"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23A76153"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674D7455"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2174D026" w14:textId="77777777" w:rsidR="003C360D" w:rsidRDefault="003C360D" w:rsidP="00702A5F">
            <w:pPr>
              <w:pStyle w:val="TAC"/>
              <w:rPr>
                <w:lang w:val="en-US" w:eastAsia="zh-CN" w:bidi="ar"/>
              </w:rPr>
            </w:pPr>
            <w:r>
              <w:rPr>
                <w:lang w:val="en-US" w:eastAsia="zh-CN" w:bidi="ar"/>
              </w:rPr>
              <w:t>CA_n258M</w:t>
            </w:r>
          </w:p>
        </w:tc>
        <w:tc>
          <w:tcPr>
            <w:tcW w:w="1702" w:type="dxa"/>
            <w:tcBorders>
              <w:top w:val="nil"/>
              <w:left w:val="single" w:sz="4" w:space="0" w:color="auto"/>
              <w:bottom w:val="single" w:sz="4" w:space="0" w:color="auto"/>
              <w:right w:val="single" w:sz="4" w:space="0" w:color="auto"/>
            </w:tcBorders>
            <w:vAlign w:val="center"/>
          </w:tcPr>
          <w:p w14:paraId="19621188" w14:textId="77777777" w:rsidR="003C360D" w:rsidRDefault="003C360D" w:rsidP="00702A5F">
            <w:pPr>
              <w:pStyle w:val="TAC"/>
              <w:overflowPunct w:val="0"/>
              <w:autoSpaceDE w:val="0"/>
              <w:autoSpaceDN w:val="0"/>
              <w:adjustRightInd w:val="0"/>
              <w:rPr>
                <w:szCs w:val="18"/>
                <w:lang w:eastAsia="zh-CN"/>
              </w:rPr>
            </w:pPr>
          </w:p>
        </w:tc>
      </w:tr>
      <w:tr w:rsidR="003C360D" w14:paraId="5FC02C52"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643E3B2F" w14:textId="77777777" w:rsidR="003C360D" w:rsidRDefault="003C360D" w:rsidP="00702A5F">
            <w:pPr>
              <w:pStyle w:val="TAC"/>
              <w:overflowPunct w:val="0"/>
              <w:autoSpaceDE w:val="0"/>
              <w:autoSpaceDN w:val="0"/>
              <w:adjustRightInd w:val="0"/>
              <w:rPr>
                <w:szCs w:val="18"/>
              </w:rPr>
            </w:pPr>
            <w:r>
              <w:rPr>
                <w:szCs w:val="18"/>
              </w:rPr>
              <w:t>CA_n3B-n258A</w:t>
            </w:r>
          </w:p>
        </w:tc>
        <w:tc>
          <w:tcPr>
            <w:tcW w:w="1819" w:type="dxa"/>
            <w:tcBorders>
              <w:top w:val="single" w:sz="4" w:space="0" w:color="auto"/>
              <w:left w:val="single" w:sz="4" w:space="0" w:color="auto"/>
              <w:bottom w:val="nil"/>
              <w:right w:val="single" w:sz="4" w:space="0" w:color="auto"/>
            </w:tcBorders>
            <w:vAlign w:val="center"/>
          </w:tcPr>
          <w:p w14:paraId="42716273" w14:textId="2D7846A5" w:rsidR="003C360D" w:rsidRDefault="003C360D" w:rsidP="00B825E7">
            <w:pPr>
              <w:pStyle w:val="TAL"/>
              <w:overflowPunct w:val="0"/>
              <w:autoSpaceDE w:val="0"/>
              <w:autoSpaceDN w:val="0"/>
              <w:adjustRightInd w:val="0"/>
              <w:jc w:val="center"/>
              <w:rPr>
                <w:szCs w:val="18"/>
                <w:lang w:eastAsia="zh-CN"/>
              </w:rPr>
            </w:pPr>
            <w:r>
              <w:rPr>
                <w:szCs w:val="18"/>
              </w:rPr>
              <w:t>CA_n3A-n258A</w:t>
            </w:r>
          </w:p>
        </w:tc>
        <w:tc>
          <w:tcPr>
            <w:tcW w:w="893" w:type="dxa"/>
            <w:tcBorders>
              <w:top w:val="single" w:sz="4" w:space="0" w:color="auto"/>
              <w:left w:val="single" w:sz="4" w:space="0" w:color="auto"/>
              <w:bottom w:val="single" w:sz="4" w:space="0" w:color="auto"/>
              <w:right w:val="single" w:sz="4" w:space="0" w:color="auto"/>
            </w:tcBorders>
            <w:vAlign w:val="center"/>
          </w:tcPr>
          <w:p w14:paraId="12DAB098"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6AB57063" w14:textId="77777777" w:rsidR="003C360D" w:rsidRDefault="003C360D" w:rsidP="00702A5F">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4DA57682" w14:textId="77777777" w:rsidR="003C360D" w:rsidRDefault="003C360D" w:rsidP="00702A5F">
            <w:pPr>
              <w:pStyle w:val="TAC"/>
              <w:overflowPunct w:val="0"/>
              <w:autoSpaceDE w:val="0"/>
              <w:autoSpaceDN w:val="0"/>
              <w:adjustRightInd w:val="0"/>
              <w:rPr>
                <w:szCs w:val="18"/>
                <w:lang w:eastAsia="zh-CN"/>
              </w:rPr>
            </w:pPr>
            <w:r>
              <w:rPr>
                <w:rFonts w:hint="eastAsia"/>
                <w:szCs w:val="18"/>
                <w:lang w:eastAsia="zh-CN"/>
              </w:rPr>
              <w:t>0</w:t>
            </w:r>
          </w:p>
        </w:tc>
      </w:tr>
      <w:tr w:rsidR="003C360D" w14:paraId="7D9F4700"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6A71307C"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135DF811"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170250B0"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4EDE1F5E" w14:textId="77777777" w:rsidR="003C360D" w:rsidRDefault="003C360D" w:rsidP="00702A5F">
            <w:pPr>
              <w:pStyle w:val="TAC"/>
              <w:rPr>
                <w:lang w:val="en-US" w:eastAsia="zh-CN" w:bidi="ar"/>
              </w:rPr>
            </w:pPr>
            <w:r>
              <w:rPr>
                <w:rFonts w:hint="eastAsia"/>
                <w:lang w:val="en-US" w:eastAsia="zh-CN" w:bidi="ar"/>
              </w:rPr>
              <w:t>5</w:t>
            </w:r>
            <w:r>
              <w:rPr>
                <w:lang w:val="en-US" w:eastAsia="zh-CN" w:bidi="ar"/>
              </w:rPr>
              <w:t>0, 100, 200, 400</w:t>
            </w:r>
          </w:p>
        </w:tc>
        <w:tc>
          <w:tcPr>
            <w:tcW w:w="1702" w:type="dxa"/>
            <w:tcBorders>
              <w:top w:val="nil"/>
              <w:left w:val="single" w:sz="4" w:space="0" w:color="auto"/>
              <w:bottom w:val="single" w:sz="4" w:space="0" w:color="auto"/>
              <w:right w:val="single" w:sz="4" w:space="0" w:color="auto"/>
            </w:tcBorders>
            <w:vAlign w:val="center"/>
          </w:tcPr>
          <w:p w14:paraId="3A66322A" w14:textId="77777777" w:rsidR="003C360D" w:rsidRDefault="003C360D" w:rsidP="00702A5F">
            <w:pPr>
              <w:pStyle w:val="TAC"/>
              <w:overflowPunct w:val="0"/>
              <w:autoSpaceDE w:val="0"/>
              <w:autoSpaceDN w:val="0"/>
              <w:adjustRightInd w:val="0"/>
              <w:rPr>
                <w:szCs w:val="18"/>
                <w:lang w:eastAsia="zh-CN"/>
              </w:rPr>
            </w:pPr>
          </w:p>
        </w:tc>
      </w:tr>
      <w:tr w:rsidR="00261482" w14:paraId="677C8F80" w14:textId="77777777" w:rsidTr="00702A5F">
        <w:trPr>
          <w:trHeight w:val="187"/>
          <w:jc w:val="center"/>
          <w:ins w:id="12" w:author="Per Lindell" w:date="2023-05-09T07:50:00Z"/>
        </w:trPr>
        <w:tc>
          <w:tcPr>
            <w:tcW w:w="1848" w:type="dxa"/>
            <w:tcBorders>
              <w:top w:val="single" w:sz="4" w:space="0" w:color="auto"/>
              <w:left w:val="single" w:sz="4" w:space="0" w:color="auto"/>
              <w:bottom w:val="nil"/>
              <w:right w:val="single" w:sz="4" w:space="0" w:color="auto"/>
            </w:tcBorders>
            <w:vAlign w:val="center"/>
          </w:tcPr>
          <w:p w14:paraId="609FDC84" w14:textId="5D897CE1" w:rsidR="00261482" w:rsidRDefault="00261482" w:rsidP="00261482">
            <w:pPr>
              <w:pStyle w:val="TAC"/>
              <w:overflowPunct w:val="0"/>
              <w:autoSpaceDE w:val="0"/>
              <w:autoSpaceDN w:val="0"/>
              <w:adjustRightInd w:val="0"/>
              <w:rPr>
                <w:ins w:id="13" w:author="Per Lindell" w:date="2023-05-09T07:50:00Z"/>
                <w:szCs w:val="18"/>
              </w:rPr>
            </w:pPr>
            <w:ins w:id="14" w:author="Per Lindell" w:date="2023-05-09T07:50:00Z">
              <w:r>
                <w:rPr>
                  <w:szCs w:val="18"/>
                </w:rPr>
                <w:t>CA_n3B-n258B</w:t>
              </w:r>
            </w:ins>
          </w:p>
        </w:tc>
        <w:tc>
          <w:tcPr>
            <w:tcW w:w="1819" w:type="dxa"/>
            <w:tcBorders>
              <w:top w:val="single" w:sz="4" w:space="0" w:color="auto"/>
              <w:left w:val="single" w:sz="4" w:space="0" w:color="auto"/>
              <w:bottom w:val="nil"/>
              <w:right w:val="single" w:sz="4" w:space="0" w:color="auto"/>
            </w:tcBorders>
            <w:vAlign w:val="center"/>
          </w:tcPr>
          <w:p w14:paraId="267738F2" w14:textId="6AA735E3" w:rsidR="00261482" w:rsidRDefault="00667854" w:rsidP="00B825E7">
            <w:pPr>
              <w:pStyle w:val="TAL"/>
              <w:overflowPunct w:val="0"/>
              <w:autoSpaceDE w:val="0"/>
              <w:autoSpaceDN w:val="0"/>
              <w:adjustRightInd w:val="0"/>
              <w:jc w:val="center"/>
              <w:rPr>
                <w:ins w:id="15" w:author="Per Lindell" w:date="2023-05-09T08:09:00Z"/>
                <w:rFonts w:cs="Arial"/>
                <w:bCs/>
                <w:szCs w:val="18"/>
                <w:lang w:val="en-US"/>
              </w:rPr>
            </w:pPr>
            <w:ins w:id="16" w:author="Per Lindell" w:date="2023-05-09T08:11:00Z">
              <w:r>
                <w:rPr>
                  <w:szCs w:val="18"/>
                </w:rPr>
                <w:t>CA_n3A-n258A</w:t>
              </w:r>
            </w:ins>
          </w:p>
          <w:p w14:paraId="6FDBAC49" w14:textId="637D0BB2" w:rsidR="00261482" w:rsidRDefault="00261482" w:rsidP="00261482">
            <w:pPr>
              <w:pStyle w:val="TAC"/>
              <w:overflowPunct w:val="0"/>
              <w:autoSpaceDE w:val="0"/>
              <w:autoSpaceDN w:val="0"/>
              <w:adjustRightInd w:val="0"/>
              <w:rPr>
                <w:ins w:id="17" w:author="Per Lindell" w:date="2023-05-09T07:50:00Z"/>
                <w:szCs w:val="18"/>
                <w:lang w:eastAsia="zh-CN"/>
              </w:rPr>
            </w:pPr>
            <w:ins w:id="18" w:author="Per Lindell" w:date="2023-05-09T08:09:00Z">
              <w:r>
                <w:rPr>
                  <w:rFonts w:cs="Arial"/>
                  <w:bCs/>
                  <w:szCs w:val="18"/>
                  <w:lang w:val="en-US"/>
                </w:rPr>
                <w:t>CA_n3</w:t>
              </w:r>
            </w:ins>
            <w:ins w:id="19" w:author="Per Lindell" w:date="2023-05-23T03:22:00Z">
              <w:r w:rsidR="00B825E7">
                <w:rPr>
                  <w:rFonts w:cs="Arial"/>
                  <w:bCs/>
                  <w:szCs w:val="18"/>
                  <w:lang w:val="en-US"/>
                </w:rPr>
                <w:t>A</w:t>
              </w:r>
            </w:ins>
            <w:ins w:id="20" w:author="Per Lindell" w:date="2023-05-09T08:09:00Z">
              <w:r>
                <w:rPr>
                  <w:rFonts w:cs="Arial"/>
                  <w:bCs/>
                  <w:szCs w:val="18"/>
                  <w:lang w:val="en-US"/>
                </w:rPr>
                <w:t>-n258B</w:t>
              </w:r>
            </w:ins>
          </w:p>
        </w:tc>
        <w:tc>
          <w:tcPr>
            <w:tcW w:w="893" w:type="dxa"/>
            <w:tcBorders>
              <w:top w:val="single" w:sz="4" w:space="0" w:color="auto"/>
              <w:left w:val="single" w:sz="4" w:space="0" w:color="auto"/>
              <w:bottom w:val="single" w:sz="4" w:space="0" w:color="auto"/>
              <w:right w:val="single" w:sz="4" w:space="0" w:color="auto"/>
            </w:tcBorders>
            <w:vAlign w:val="center"/>
          </w:tcPr>
          <w:p w14:paraId="596D61C8" w14:textId="77777777" w:rsidR="00261482" w:rsidRDefault="00261482" w:rsidP="00261482">
            <w:pPr>
              <w:pStyle w:val="TAC"/>
              <w:overflowPunct w:val="0"/>
              <w:autoSpaceDE w:val="0"/>
              <w:autoSpaceDN w:val="0"/>
              <w:adjustRightInd w:val="0"/>
              <w:rPr>
                <w:ins w:id="21" w:author="Per Lindell" w:date="2023-05-09T07:50:00Z"/>
                <w:lang w:val="en-US" w:eastAsia="zh-CN"/>
              </w:rPr>
            </w:pPr>
            <w:ins w:id="22" w:author="Per Lindell" w:date="2023-05-09T07:50:00Z">
              <w:r>
                <w:rPr>
                  <w:rFonts w:hint="eastAsia"/>
                  <w:lang w:val="en-US" w:eastAsia="zh-CN"/>
                </w:rPr>
                <w:t>n</w:t>
              </w:r>
              <w:r>
                <w:rPr>
                  <w:lang w:val="en-US" w:eastAsia="zh-CN"/>
                </w:rPr>
                <w:t>3</w:t>
              </w:r>
            </w:ins>
          </w:p>
        </w:tc>
        <w:tc>
          <w:tcPr>
            <w:tcW w:w="3348" w:type="dxa"/>
            <w:tcBorders>
              <w:top w:val="single" w:sz="4" w:space="0" w:color="auto"/>
              <w:left w:val="single" w:sz="4" w:space="0" w:color="auto"/>
              <w:bottom w:val="single" w:sz="4" w:space="0" w:color="auto"/>
              <w:right w:val="single" w:sz="4" w:space="0" w:color="auto"/>
            </w:tcBorders>
            <w:vAlign w:val="center"/>
          </w:tcPr>
          <w:p w14:paraId="544D19D6" w14:textId="77777777" w:rsidR="00261482" w:rsidRDefault="00261482" w:rsidP="00261482">
            <w:pPr>
              <w:pStyle w:val="TAC"/>
              <w:rPr>
                <w:ins w:id="23" w:author="Per Lindell" w:date="2023-05-09T07:50:00Z"/>
                <w:lang w:val="en-US" w:eastAsia="zh-CN" w:bidi="ar"/>
              </w:rPr>
            </w:pPr>
            <w:ins w:id="24" w:author="Per Lindell" w:date="2023-05-09T07:50:00Z">
              <w:r>
                <w:rPr>
                  <w:lang w:val="en-US" w:eastAsia="zh-CN" w:bidi="ar"/>
                </w:rPr>
                <w:t>CA_n3B_BCS0</w:t>
              </w:r>
            </w:ins>
          </w:p>
        </w:tc>
        <w:tc>
          <w:tcPr>
            <w:tcW w:w="1702" w:type="dxa"/>
            <w:tcBorders>
              <w:top w:val="single" w:sz="4" w:space="0" w:color="auto"/>
              <w:left w:val="single" w:sz="4" w:space="0" w:color="auto"/>
              <w:bottom w:val="nil"/>
              <w:right w:val="single" w:sz="4" w:space="0" w:color="auto"/>
            </w:tcBorders>
            <w:vAlign w:val="center"/>
          </w:tcPr>
          <w:p w14:paraId="2CE4FAF7" w14:textId="77777777" w:rsidR="00261482" w:rsidRDefault="00261482" w:rsidP="00261482">
            <w:pPr>
              <w:pStyle w:val="TAC"/>
              <w:overflowPunct w:val="0"/>
              <w:autoSpaceDE w:val="0"/>
              <w:autoSpaceDN w:val="0"/>
              <w:adjustRightInd w:val="0"/>
              <w:rPr>
                <w:ins w:id="25" w:author="Per Lindell" w:date="2023-05-09T07:50:00Z"/>
                <w:szCs w:val="18"/>
                <w:lang w:eastAsia="zh-CN"/>
              </w:rPr>
            </w:pPr>
            <w:ins w:id="26" w:author="Per Lindell" w:date="2023-05-09T07:50:00Z">
              <w:r>
                <w:rPr>
                  <w:rFonts w:hint="eastAsia"/>
                  <w:szCs w:val="18"/>
                  <w:lang w:eastAsia="zh-CN"/>
                </w:rPr>
                <w:t>0</w:t>
              </w:r>
            </w:ins>
          </w:p>
        </w:tc>
      </w:tr>
      <w:tr w:rsidR="00261482" w14:paraId="5DCF8B65" w14:textId="77777777" w:rsidTr="00702A5F">
        <w:trPr>
          <w:trHeight w:val="187"/>
          <w:jc w:val="center"/>
          <w:ins w:id="27" w:author="Per Lindell" w:date="2023-05-09T07:50:00Z"/>
        </w:trPr>
        <w:tc>
          <w:tcPr>
            <w:tcW w:w="1848" w:type="dxa"/>
            <w:tcBorders>
              <w:top w:val="nil"/>
              <w:left w:val="single" w:sz="4" w:space="0" w:color="auto"/>
              <w:bottom w:val="single" w:sz="4" w:space="0" w:color="auto"/>
              <w:right w:val="single" w:sz="4" w:space="0" w:color="auto"/>
            </w:tcBorders>
            <w:vAlign w:val="center"/>
          </w:tcPr>
          <w:p w14:paraId="3099FD10" w14:textId="77777777" w:rsidR="00261482" w:rsidRDefault="00261482" w:rsidP="00261482">
            <w:pPr>
              <w:pStyle w:val="TAC"/>
              <w:overflowPunct w:val="0"/>
              <w:autoSpaceDE w:val="0"/>
              <w:autoSpaceDN w:val="0"/>
              <w:adjustRightInd w:val="0"/>
              <w:rPr>
                <w:ins w:id="28" w:author="Per Lindell" w:date="2023-05-09T07:50:00Z"/>
                <w:szCs w:val="18"/>
              </w:rPr>
            </w:pPr>
          </w:p>
        </w:tc>
        <w:tc>
          <w:tcPr>
            <w:tcW w:w="1819" w:type="dxa"/>
            <w:tcBorders>
              <w:top w:val="nil"/>
              <w:left w:val="single" w:sz="4" w:space="0" w:color="auto"/>
              <w:bottom w:val="single" w:sz="4" w:space="0" w:color="auto"/>
              <w:right w:val="single" w:sz="4" w:space="0" w:color="auto"/>
            </w:tcBorders>
            <w:vAlign w:val="center"/>
          </w:tcPr>
          <w:p w14:paraId="1E8E274E" w14:textId="77777777" w:rsidR="00261482" w:rsidRDefault="00261482" w:rsidP="00261482">
            <w:pPr>
              <w:pStyle w:val="TAC"/>
              <w:overflowPunct w:val="0"/>
              <w:autoSpaceDE w:val="0"/>
              <w:autoSpaceDN w:val="0"/>
              <w:adjustRightInd w:val="0"/>
              <w:rPr>
                <w:ins w:id="29" w:author="Per Lindell" w:date="2023-05-09T07:50:00Z"/>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4E86A2AB" w14:textId="77777777" w:rsidR="00261482" w:rsidRDefault="00261482" w:rsidP="00261482">
            <w:pPr>
              <w:pStyle w:val="TAC"/>
              <w:overflowPunct w:val="0"/>
              <w:autoSpaceDE w:val="0"/>
              <w:autoSpaceDN w:val="0"/>
              <w:adjustRightInd w:val="0"/>
              <w:rPr>
                <w:ins w:id="30" w:author="Per Lindell" w:date="2023-05-09T07:50:00Z"/>
                <w:lang w:val="en-US" w:eastAsia="zh-CN"/>
              </w:rPr>
            </w:pPr>
            <w:ins w:id="31" w:author="Per Lindell" w:date="2023-05-09T07:50:00Z">
              <w:r>
                <w:rPr>
                  <w:rFonts w:hint="eastAsia"/>
                  <w:lang w:val="en-US" w:eastAsia="zh-CN"/>
                </w:rPr>
                <w:t>n</w:t>
              </w:r>
              <w:r>
                <w:rPr>
                  <w:lang w:val="en-US" w:eastAsia="zh-CN"/>
                </w:rPr>
                <w:t>258</w:t>
              </w:r>
            </w:ins>
          </w:p>
        </w:tc>
        <w:tc>
          <w:tcPr>
            <w:tcW w:w="3348" w:type="dxa"/>
            <w:tcBorders>
              <w:top w:val="single" w:sz="4" w:space="0" w:color="auto"/>
              <w:left w:val="single" w:sz="4" w:space="0" w:color="auto"/>
              <w:bottom w:val="single" w:sz="4" w:space="0" w:color="auto"/>
              <w:right w:val="single" w:sz="4" w:space="0" w:color="auto"/>
            </w:tcBorders>
            <w:vAlign w:val="center"/>
          </w:tcPr>
          <w:p w14:paraId="1E1B50F7" w14:textId="77777777" w:rsidR="00261482" w:rsidRDefault="00261482" w:rsidP="00261482">
            <w:pPr>
              <w:pStyle w:val="TAC"/>
              <w:rPr>
                <w:ins w:id="32" w:author="Per Lindell" w:date="2023-05-09T07:50:00Z"/>
                <w:lang w:val="en-US" w:eastAsia="zh-CN" w:bidi="ar"/>
              </w:rPr>
            </w:pPr>
            <w:ins w:id="33" w:author="Per Lindell" w:date="2023-05-09T07:50:00Z">
              <w:r>
                <w:rPr>
                  <w:rFonts w:hint="eastAsia"/>
                  <w:lang w:val="en-US" w:eastAsia="zh-CN" w:bidi="ar"/>
                </w:rPr>
                <w:t>5</w:t>
              </w:r>
              <w:r>
                <w:rPr>
                  <w:lang w:val="en-US" w:eastAsia="zh-CN" w:bidi="ar"/>
                </w:rPr>
                <w:t>0, 100, 200, 400</w:t>
              </w:r>
            </w:ins>
          </w:p>
        </w:tc>
        <w:tc>
          <w:tcPr>
            <w:tcW w:w="1702" w:type="dxa"/>
            <w:tcBorders>
              <w:top w:val="nil"/>
              <w:left w:val="single" w:sz="4" w:space="0" w:color="auto"/>
              <w:bottom w:val="single" w:sz="4" w:space="0" w:color="auto"/>
              <w:right w:val="single" w:sz="4" w:space="0" w:color="auto"/>
            </w:tcBorders>
            <w:vAlign w:val="center"/>
          </w:tcPr>
          <w:p w14:paraId="18FDDB37" w14:textId="77777777" w:rsidR="00261482" w:rsidRDefault="00261482" w:rsidP="00261482">
            <w:pPr>
              <w:pStyle w:val="TAC"/>
              <w:overflowPunct w:val="0"/>
              <w:autoSpaceDE w:val="0"/>
              <w:autoSpaceDN w:val="0"/>
              <w:adjustRightInd w:val="0"/>
              <w:rPr>
                <w:ins w:id="34" w:author="Per Lindell" w:date="2023-05-09T07:50:00Z"/>
                <w:szCs w:val="18"/>
                <w:lang w:eastAsia="zh-CN"/>
              </w:rPr>
            </w:pPr>
          </w:p>
        </w:tc>
      </w:tr>
      <w:tr w:rsidR="00261482" w14:paraId="2161BB48" w14:textId="77777777" w:rsidTr="00702A5F">
        <w:trPr>
          <w:trHeight w:val="187"/>
          <w:jc w:val="center"/>
          <w:ins w:id="35" w:author="Per Lindell" w:date="2023-05-09T07:50:00Z"/>
        </w:trPr>
        <w:tc>
          <w:tcPr>
            <w:tcW w:w="1848" w:type="dxa"/>
            <w:tcBorders>
              <w:top w:val="single" w:sz="4" w:space="0" w:color="auto"/>
              <w:left w:val="single" w:sz="4" w:space="0" w:color="auto"/>
              <w:bottom w:val="nil"/>
              <w:right w:val="single" w:sz="4" w:space="0" w:color="auto"/>
            </w:tcBorders>
            <w:vAlign w:val="center"/>
          </w:tcPr>
          <w:p w14:paraId="4DD051AF" w14:textId="17893C76" w:rsidR="00261482" w:rsidRDefault="00261482" w:rsidP="00261482">
            <w:pPr>
              <w:pStyle w:val="TAC"/>
              <w:overflowPunct w:val="0"/>
              <w:autoSpaceDE w:val="0"/>
              <w:autoSpaceDN w:val="0"/>
              <w:adjustRightInd w:val="0"/>
              <w:rPr>
                <w:ins w:id="36" w:author="Per Lindell" w:date="2023-05-09T07:50:00Z"/>
                <w:szCs w:val="18"/>
              </w:rPr>
            </w:pPr>
            <w:ins w:id="37" w:author="Per Lindell" w:date="2023-05-09T07:50:00Z">
              <w:r>
                <w:rPr>
                  <w:szCs w:val="18"/>
                </w:rPr>
                <w:t>CA_n3B-n258C</w:t>
              </w:r>
            </w:ins>
          </w:p>
        </w:tc>
        <w:tc>
          <w:tcPr>
            <w:tcW w:w="1819" w:type="dxa"/>
            <w:tcBorders>
              <w:top w:val="single" w:sz="4" w:space="0" w:color="auto"/>
              <w:left w:val="single" w:sz="4" w:space="0" w:color="auto"/>
              <w:bottom w:val="nil"/>
              <w:right w:val="single" w:sz="4" w:space="0" w:color="auto"/>
            </w:tcBorders>
            <w:vAlign w:val="center"/>
          </w:tcPr>
          <w:p w14:paraId="12F14726" w14:textId="57A5D9DB" w:rsidR="00261482" w:rsidRDefault="00667854" w:rsidP="00B825E7">
            <w:pPr>
              <w:pStyle w:val="TAL"/>
              <w:overflowPunct w:val="0"/>
              <w:autoSpaceDE w:val="0"/>
              <w:autoSpaceDN w:val="0"/>
              <w:adjustRightInd w:val="0"/>
              <w:jc w:val="center"/>
              <w:rPr>
                <w:ins w:id="38" w:author="Per Lindell" w:date="2023-05-09T08:09:00Z"/>
                <w:rFonts w:cs="Arial"/>
                <w:bCs/>
                <w:szCs w:val="18"/>
                <w:lang w:val="en-US"/>
              </w:rPr>
            </w:pPr>
            <w:ins w:id="39" w:author="Per Lindell" w:date="2023-05-09T08:11:00Z">
              <w:r>
                <w:rPr>
                  <w:szCs w:val="18"/>
                </w:rPr>
                <w:t>CA_n3A-n258A</w:t>
              </w:r>
            </w:ins>
          </w:p>
          <w:p w14:paraId="4D4341AA" w14:textId="598C3559" w:rsidR="00261482" w:rsidRDefault="00261482" w:rsidP="00261482">
            <w:pPr>
              <w:pStyle w:val="TAL"/>
              <w:overflowPunct w:val="0"/>
              <w:autoSpaceDE w:val="0"/>
              <w:autoSpaceDN w:val="0"/>
              <w:adjustRightInd w:val="0"/>
              <w:jc w:val="center"/>
              <w:rPr>
                <w:ins w:id="40" w:author="Per Lindell" w:date="2023-05-09T08:09:00Z"/>
                <w:rFonts w:cs="Arial"/>
                <w:bCs/>
                <w:szCs w:val="18"/>
                <w:lang w:val="en-US"/>
              </w:rPr>
            </w:pPr>
            <w:ins w:id="41" w:author="Per Lindell" w:date="2023-05-09T08:09:00Z">
              <w:r>
                <w:rPr>
                  <w:rFonts w:cs="Arial"/>
                  <w:bCs/>
                  <w:szCs w:val="18"/>
                  <w:lang w:val="en-US"/>
                </w:rPr>
                <w:t>CA_n3</w:t>
              </w:r>
            </w:ins>
            <w:ins w:id="42" w:author="Per Lindell" w:date="2023-05-23T03:22:00Z">
              <w:r w:rsidR="00B825E7">
                <w:rPr>
                  <w:rFonts w:cs="Arial"/>
                  <w:bCs/>
                  <w:szCs w:val="18"/>
                  <w:lang w:val="en-US"/>
                </w:rPr>
                <w:t>A</w:t>
              </w:r>
            </w:ins>
            <w:ins w:id="43" w:author="Per Lindell" w:date="2023-05-09T08:09:00Z">
              <w:r>
                <w:rPr>
                  <w:rFonts w:cs="Arial"/>
                  <w:bCs/>
                  <w:szCs w:val="18"/>
                  <w:lang w:val="en-US"/>
                </w:rPr>
                <w:t>-n258B</w:t>
              </w:r>
            </w:ins>
          </w:p>
          <w:p w14:paraId="4BDA861B" w14:textId="0D44E1BC" w:rsidR="00261482" w:rsidRDefault="00261482" w:rsidP="00261482">
            <w:pPr>
              <w:pStyle w:val="TAC"/>
              <w:overflowPunct w:val="0"/>
              <w:autoSpaceDE w:val="0"/>
              <w:autoSpaceDN w:val="0"/>
              <w:adjustRightInd w:val="0"/>
              <w:rPr>
                <w:ins w:id="44" w:author="Per Lindell" w:date="2023-05-09T07:50:00Z"/>
                <w:szCs w:val="18"/>
                <w:lang w:eastAsia="zh-CN"/>
              </w:rPr>
            </w:pPr>
            <w:ins w:id="45" w:author="Per Lindell" w:date="2023-05-09T08:09:00Z">
              <w:r>
                <w:rPr>
                  <w:rFonts w:cs="Arial"/>
                  <w:bCs/>
                  <w:szCs w:val="18"/>
                  <w:lang w:val="en-US"/>
                </w:rPr>
                <w:t>CA_n3</w:t>
              </w:r>
            </w:ins>
            <w:ins w:id="46" w:author="Per Lindell" w:date="2023-05-23T03:22:00Z">
              <w:r w:rsidR="00B825E7">
                <w:rPr>
                  <w:rFonts w:cs="Arial"/>
                  <w:bCs/>
                  <w:szCs w:val="18"/>
                  <w:lang w:val="en-US"/>
                </w:rPr>
                <w:t>A</w:t>
              </w:r>
            </w:ins>
            <w:ins w:id="47" w:author="Per Lindell" w:date="2023-05-09T08:09:00Z">
              <w:r>
                <w:rPr>
                  <w:rFonts w:cs="Arial"/>
                  <w:bCs/>
                  <w:szCs w:val="18"/>
                  <w:lang w:val="en-US"/>
                </w:rPr>
                <w:t>-n258C</w:t>
              </w:r>
            </w:ins>
          </w:p>
        </w:tc>
        <w:tc>
          <w:tcPr>
            <w:tcW w:w="893" w:type="dxa"/>
            <w:tcBorders>
              <w:top w:val="single" w:sz="4" w:space="0" w:color="auto"/>
              <w:left w:val="single" w:sz="4" w:space="0" w:color="auto"/>
              <w:bottom w:val="single" w:sz="4" w:space="0" w:color="auto"/>
              <w:right w:val="single" w:sz="4" w:space="0" w:color="auto"/>
            </w:tcBorders>
            <w:vAlign w:val="center"/>
          </w:tcPr>
          <w:p w14:paraId="1957AA5B" w14:textId="77777777" w:rsidR="00261482" w:rsidRDefault="00261482" w:rsidP="00261482">
            <w:pPr>
              <w:pStyle w:val="TAC"/>
              <w:overflowPunct w:val="0"/>
              <w:autoSpaceDE w:val="0"/>
              <w:autoSpaceDN w:val="0"/>
              <w:adjustRightInd w:val="0"/>
              <w:rPr>
                <w:ins w:id="48" w:author="Per Lindell" w:date="2023-05-09T07:50:00Z"/>
                <w:lang w:val="en-US" w:eastAsia="zh-CN"/>
              </w:rPr>
            </w:pPr>
            <w:ins w:id="49" w:author="Per Lindell" w:date="2023-05-09T07:50:00Z">
              <w:r>
                <w:rPr>
                  <w:rFonts w:hint="eastAsia"/>
                  <w:lang w:val="en-US" w:eastAsia="zh-CN"/>
                </w:rPr>
                <w:t>n</w:t>
              </w:r>
              <w:r>
                <w:rPr>
                  <w:lang w:val="en-US" w:eastAsia="zh-CN"/>
                </w:rPr>
                <w:t>3</w:t>
              </w:r>
            </w:ins>
          </w:p>
        </w:tc>
        <w:tc>
          <w:tcPr>
            <w:tcW w:w="3348" w:type="dxa"/>
            <w:tcBorders>
              <w:top w:val="single" w:sz="4" w:space="0" w:color="auto"/>
              <w:left w:val="single" w:sz="4" w:space="0" w:color="auto"/>
              <w:bottom w:val="single" w:sz="4" w:space="0" w:color="auto"/>
              <w:right w:val="single" w:sz="4" w:space="0" w:color="auto"/>
            </w:tcBorders>
            <w:vAlign w:val="center"/>
          </w:tcPr>
          <w:p w14:paraId="532F11CA" w14:textId="77777777" w:rsidR="00261482" w:rsidRDefault="00261482" w:rsidP="00261482">
            <w:pPr>
              <w:pStyle w:val="TAC"/>
              <w:rPr>
                <w:ins w:id="50" w:author="Per Lindell" w:date="2023-05-09T07:50:00Z"/>
                <w:lang w:val="en-US" w:eastAsia="zh-CN" w:bidi="ar"/>
              </w:rPr>
            </w:pPr>
            <w:ins w:id="51" w:author="Per Lindell" w:date="2023-05-09T07:50:00Z">
              <w:r>
                <w:rPr>
                  <w:lang w:val="en-US" w:eastAsia="zh-CN" w:bidi="ar"/>
                </w:rPr>
                <w:t>CA_n3B_BCS0</w:t>
              </w:r>
            </w:ins>
          </w:p>
        </w:tc>
        <w:tc>
          <w:tcPr>
            <w:tcW w:w="1702" w:type="dxa"/>
            <w:tcBorders>
              <w:top w:val="single" w:sz="4" w:space="0" w:color="auto"/>
              <w:left w:val="single" w:sz="4" w:space="0" w:color="auto"/>
              <w:bottom w:val="nil"/>
              <w:right w:val="single" w:sz="4" w:space="0" w:color="auto"/>
            </w:tcBorders>
            <w:vAlign w:val="center"/>
          </w:tcPr>
          <w:p w14:paraId="4FCA5D14" w14:textId="77777777" w:rsidR="00261482" w:rsidRDefault="00261482" w:rsidP="00261482">
            <w:pPr>
              <w:pStyle w:val="TAC"/>
              <w:overflowPunct w:val="0"/>
              <w:autoSpaceDE w:val="0"/>
              <w:autoSpaceDN w:val="0"/>
              <w:adjustRightInd w:val="0"/>
              <w:rPr>
                <w:ins w:id="52" w:author="Per Lindell" w:date="2023-05-09T07:50:00Z"/>
                <w:szCs w:val="18"/>
                <w:lang w:eastAsia="zh-CN"/>
              </w:rPr>
            </w:pPr>
            <w:ins w:id="53" w:author="Per Lindell" w:date="2023-05-09T07:50:00Z">
              <w:r>
                <w:rPr>
                  <w:rFonts w:hint="eastAsia"/>
                  <w:szCs w:val="18"/>
                  <w:lang w:eastAsia="zh-CN"/>
                </w:rPr>
                <w:t>0</w:t>
              </w:r>
            </w:ins>
          </w:p>
        </w:tc>
      </w:tr>
      <w:tr w:rsidR="00261482" w14:paraId="0957E0A7" w14:textId="77777777" w:rsidTr="00702A5F">
        <w:trPr>
          <w:trHeight w:val="187"/>
          <w:jc w:val="center"/>
          <w:ins w:id="54" w:author="Per Lindell" w:date="2023-05-09T07:50:00Z"/>
        </w:trPr>
        <w:tc>
          <w:tcPr>
            <w:tcW w:w="1848" w:type="dxa"/>
            <w:tcBorders>
              <w:top w:val="nil"/>
              <w:left w:val="single" w:sz="4" w:space="0" w:color="auto"/>
              <w:bottom w:val="single" w:sz="4" w:space="0" w:color="auto"/>
              <w:right w:val="single" w:sz="4" w:space="0" w:color="auto"/>
            </w:tcBorders>
            <w:vAlign w:val="center"/>
          </w:tcPr>
          <w:p w14:paraId="3D5A8C07" w14:textId="77777777" w:rsidR="00261482" w:rsidRDefault="00261482" w:rsidP="00261482">
            <w:pPr>
              <w:pStyle w:val="TAC"/>
              <w:overflowPunct w:val="0"/>
              <w:autoSpaceDE w:val="0"/>
              <w:autoSpaceDN w:val="0"/>
              <w:adjustRightInd w:val="0"/>
              <w:rPr>
                <w:ins w:id="55" w:author="Per Lindell" w:date="2023-05-09T07:50:00Z"/>
                <w:szCs w:val="18"/>
              </w:rPr>
            </w:pPr>
          </w:p>
        </w:tc>
        <w:tc>
          <w:tcPr>
            <w:tcW w:w="1819" w:type="dxa"/>
            <w:tcBorders>
              <w:top w:val="nil"/>
              <w:left w:val="single" w:sz="4" w:space="0" w:color="auto"/>
              <w:bottom w:val="single" w:sz="4" w:space="0" w:color="auto"/>
              <w:right w:val="single" w:sz="4" w:space="0" w:color="auto"/>
            </w:tcBorders>
            <w:vAlign w:val="center"/>
          </w:tcPr>
          <w:p w14:paraId="55BABE56" w14:textId="77777777" w:rsidR="00261482" w:rsidRDefault="00261482" w:rsidP="00261482">
            <w:pPr>
              <w:pStyle w:val="TAC"/>
              <w:overflowPunct w:val="0"/>
              <w:autoSpaceDE w:val="0"/>
              <w:autoSpaceDN w:val="0"/>
              <w:adjustRightInd w:val="0"/>
              <w:rPr>
                <w:ins w:id="56" w:author="Per Lindell" w:date="2023-05-09T07:50:00Z"/>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7824C241" w14:textId="77777777" w:rsidR="00261482" w:rsidRDefault="00261482" w:rsidP="00261482">
            <w:pPr>
              <w:pStyle w:val="TAC"/>
              <w:overflowPunct w:val="0"/>
              <w:autoSpaceDE w:val="0"/>
              <w:autoSpaceDN w:val="0"/>
              <w:adjustRightInd w:val="0"/>
              <w:rPr>
                <w:ins w:id="57" w:author="Per Lindell" w:date="2023-05-09T07:50:00Z"/>
                <w:lang w:val="en-US" w:eastAsia="zh-CN"/>
              </w:rPr>
            </w:pPr>
            <w:ins w:id="58" w:author="Per Lindell" w:date="2023-05-09T07:50:00Z">
              <w:r>
                <w:rPr>
                  <w:rFonts w:hint="eastAsia"/>
                  <w:lang w:val="en-US" w:eastAsia="zh-CN"/>
                </w:rPr>
                <w:t>n</w:t>
              </w:r>
              <w:r>
                <w:rPr>
                  <w:lang w:val="en-US" w:eastAsia="zh-CN"/>
                </w:rPr>
                <w:t>258</w:t>
              </w:r>
            </w:ins>
          </w:p>
        </w:tc>
        <w:tc>
          <w:tcPr>
            <w:tcW w:w="3348" w:type="dxa"/>
            <w:tcBorders>
              <w:top w:val="single" w:sz="4" w:space="0" w:color="auto"/>
              <w:left w:val="single" w:sz="4" w:space="0" w:color="auto"/>
              <w:bottom w:val="single" w:sz="4" w:space="0" w:color="auto"/>
              <w:right w:val="single" w:sz="4" w:space="0" w:color="auto"/>
            </w:tcBorders>
            <w:vAlign w:val="center"/>
          </w:tcPr>
          <w:p w14:paraId="353D2FB9" w14:textId="77777777" w:rsidR="00261482" w:rsidRDefault="00261482" w:rsidP="00261482">
            <w:pPr>
              <w:pStyle w:val="TAC"/>
              <w:rPr>
                <w:ins w:id="59" w:author="Per Lindell" w:date="2023-05-09T07:50:00Z"/>
                <w:lang w:val="en-US" w:eastAsia="zh-CN" w:bidi="ar"/>
              </w:rPr>
            </w:pPr>
            <w:ins w:id="60" w:author="Per Lindell" w:date="2023-05-09T07:50:00Z">
              <w:r>
                <w:rPr>
                  <w:rFonts w:hint="eastAsia"/>
                  <w:lang w:val="en-US" w:eastAsia="zh-CN" w:bidi="ar"/>
                </w:rPr>
                <w:t>5</w:t>
              </w:r>
              <w:r>
                <w:rPr>
                  <w:lang w:val="en-US" w:eastAsia="zh-CN" w:bidi="ar"/>
                </w:rPr>
                <w:t>0, 100, 200, 400</w:t>
              </w:r>
            </w:ins>
          </w:p>
        </w:tc>
        <w:tc>
          <w:tcPr>
            <w:tcW w:w="1702" w:type="dxa"/>
            <w:tcBorders>
              <w:top w:val="nil"/>
              <w:left w:val="single" w:sz="4" w:space="0" w:color="auto"/>
              <w:bottom w:val="single" w:sz="4" w:space="0" w:color="auto"/>
              <w:right w:val="single" w:sz="4" w:space="0" w:color="auto"/>
            </w:tcBorders>
            <w:vAlign w:val="center"/>
          </w:tcPr>
          <w:p w14:paraId="075CACA5" w14:textId="77777777" w:rsidR="00261482" w:rsidRDefault="00261482" w:rsidP="00261482">
            <w:pPr>
              <w:pStyle w:val="TAC"/>
              <w:overflowPunct w:val="0"/>
              <w:autoSpaceDE w:val="0"/>
              <w:autoSpaceDN w:val="0"/>
              <w:adjustRightInd w:val="0"/>
              <w:rPr>
                <w:ins w:id="61" w:author="Per Lindell" w:date="2023-05-09T07:50:00Z"/>
                <w:szCs w:val="18"/>
                <w:lang w:eastAsia="zh-CN"/>
              </w:rPr>
            </w:pPr>
          </w:p>
        </w:tc>
      </w:tr>
      <w:tr w:rsidR="00261482" w14:paraId="2470D050" w14:textId="77777777" w:rsidTr="00702A5F">
        <w:trPr>
          <w:trHeight w:val="187"/>
          <w:jc w:val="center"/>
          <w:ins w:id="62" w:author="Per Lindell" w:date="2023-05-09T07:50:00Z"/>
        </w:trPr>
        <w:tc>
          <w:tcPr>
            <w:tcW w:w="1848" w:type="dxa"/>
            <w:tcBorders>
              <w:top w:val="single" w:sz="4" w:space="0" w:color="auto"/>
              <w:left w:val="single" w:sz="4" w:space="0" w:color="auto"/>
              <w:bottom w:val="nil"/>
              <w:right w:val="single" w:sz="4" w:space="0" w:color="auto"/>
            </w:tcBorders>
            <w:vAlign w:val="center"/>
          </w:tcPr>
          <w:p w14:paraId="34C75954" w14:textId="042DD088" w:rsidR="00261482" w:rsidRDefault="00261482" w:rsidP="00261482">
            <w:pPr>
              <w:pStyle w:val="TAC"/>
              <w:overflowPunct w:val="0"/>
              <w:autoSpaceDE w:val="0"/>
              <w:autoSpaceDN w:val="0"/>
              <w:adjustRightInd w:val="0"/>
              <w:rPr>
                <w:ins w:id="63" w:author="Per Lindell" w:date="2023-05-09T07:50:00Z"/>
                <w:szCs w:val="18"/>
              </w:rPr>
            </w:pPr>
            <w:ins w:id="64" w:author="Per Lindell" w:date="2023-05-09T07:50:00Z">
              <w:r>
                <w:rPr>
                  <w:szCs w:val="18"/>
                </w:rPr>
                <w:t>CA_n3B-n258D</w:t>
              </w:r>
            </w:ins>
          </w:p>
        </w:tc>
        <w:tc>
          <w:tcPr>
            <w:tcW w:w="1819" w:type="dxa"/>
            <w:tcBorders>
              <w:top w:val="single" w:sz="4" w:space="0" w:color="auto"/>
              <w:left w:val="single" w:sz="4" w:space="0" w:color="auto"/>
              <w:bottom w:val="nil"/>
              <w:right w:val="single" w:sz="4" w:space="0" w:color="auto"/>
            </w:tcBorders>
            <w:vAlign w:val="center"/>
          </w:tcPr>
          <w:p w14:paraId="502061D8" w14:textId="77777777" w:rsidR="00667854" w:rsidRDefault="00667854" w:rsidP="00667854">
            <w:pPr>
              <w:pStyle w:val="TAL"/>
              <w:overflowPunct w:val="0"/>
              <w:autoSpaceDE w:val="0"/>
              <w:autoSpaceDN w:val="0"/>
              <w:adjustRightInd w:val="0"/>
              <w:jc w:val="center"/>
              <w:rPr>
                <w:ins w:id="65" w:author="Per Lindell" w:date="2023-05-09T08:11:00Z"/>
                <w:rFonts w:cs="Arial"/>
                <w:bCs/>
                <w:szCs w:val="18"/>
                <w:lang w:val="en-US"/>
              </w:rPr>
            </w:pPr>
            <w:ins w:id="66" w:author="Per Lindell" w:date="2023-05-09T08:11:00Z">
              <w:r>
                <w:rPr>
                  <w:szCs w:val="18"/>
                </w:rPr>
                <w:t>CA_n3A-n258A</w:t>
              </w:r>
            </w:ins>
          </w:p>
          <w:p w14:paraId="5EBACC36" w14:textId="559EE54E" w:rsidR="00261482" w:rsidRDefault="00261482" w:rsidP="00261482">
            <w:pPr>
              <w:pStyle w:val="TAC"/>
              <w:overflowPunct w:val="0"/>
              <w:autoSpaceDE w:val="0"/>
              <w:autoSpaceDN w:val="0"/>
              <w:adjustRightInd w:val="0"/>
              <w:rPr>
                <w:ins w:id="67" w:author="Per Lindell" w:date="2023-05-09T07:50:00Z"/>
                <w:szCs w:val="18"/>
                <w:lang w:eastAsia="zh-CN"/>
              </w:rPr>
            </w:pPr>
            <w:ins w:id="68" w:author="Per Lindell" w:date="2023-05-09T08:09:00Z">
              <w:r>
                <w:rPr>
                  <w:rFonts w:cs="Arial"/>
                  <w:bCs/>
                  <w:szCs w:val="18"/>
                  <w:lang w:val="en-US"/>
                </w:rPr>
                <w:t>CA_n3</w:t>
              </w:r>
            </w:ins>
            <w:ins w:id="69" w:author="Per Lindell" w:date="2023-05-23T03:22:00Z">
              <w:r w:rsidR="00B825E7">
                <w:rPr>
                  <w:rFonts w:cs="Arial"/>
                  <w:bCs/>
                  <w:szCs w:val="18"/>
                  <w:lang w:val="en-US"/>
                </w:rPr>
                <w:t>A</w:t>
              </w:r>
            </w:ins>
            <w:ins w:id="70" w:author="Per Lindell" w:date="2023-05-09T08:09:00Z">
              <w:r>
                <w:rPr>
                  <w:rFonts w:cs="Arial"/>
                  <w:bCs/>
                  <w:szCs w:val="18"/>
                  <w:lang w:val="en-US"/>
                </w:rPr>
                <w:t>-n258D</w:t>
              </w:r>
            </w:ins>
          </w:p>
        </w:tc>
        <w:tc>
          <w:tcPr>
            <w:tcW w:w="893" w:type="dxa"/>
            <w:tcBorders>
              <w:top w:val="single" w:sz="4" w:space="0" w:color="auto"/>
              <w:left w:val="single" w:sz="4" w:space="0" w:color="auto"/>
              <w:bottom w:val="single" w:sz="4" w:space="0" w:color="auto"/>
              <w:right w:val="single" w:sz="4" w:space="0" w:color="auto"/>
            </w:tcBorders>
            <w:vAlign w:val="center"/>
          </w:tcPr>
          <w:p w14:paraId="3F3909E6" w14:textId="77777777" w:rsidR="00261482" w:rsidRDefault="00261482" w:rsidP="00261482">
            <w:pPr>
              <w:pStyle w:val="TAC"/>
              <w:overflowPunct w:val="0"/>
              <w:autoSpaceDE w:val="0"/>
              <w:autoSpaceDN w:val="0"/>
              <w:adjustRightInd w:val="0"/>
              <w:rPr>
                <w:ins w:id="71" w:author="Per Lindell" w:date="2023-05-09T07:50:00Z"/>
                <w:lang w:val="en-US" w:eastAsia="zh-CN"/>
              </w:rPr>
            </w:pPr>
            <w:ins w:id="72" w:author="Per Lindell" w:date="2023-05-09T07:50:00Z">
              <w:r>
                <w:rPr>
                  <w:rFonts w:hint="eastAsia"/>
                  <w:lang w:val="en-US" w:eastAsia="zh-CN"/>
                </w:rPr>
                <w:t>n</w:t>
              </w:r>
              <w:r>
                <w:rPr>
                  <w:lang w:val="en-US" w:eastAsia="zh-CN"/>
                </w:rPr>
                <w:t>3</w:t>
              </w:r>
            </w:ins>
          </w:p>
        </w:tc>
        <w:tc>
          <w:tcPr>
            <w:tcW w:w="3348" w:type="dxa"/>
            <w:tcBorders>
              <w:top w:val="single" w:sz="4" w:space="0" w:color="auto"/>
              <w:left w:val="single" w:sz="4" w:space="0" w:color="auto"/>
              <w:bottom w:val="single" w:sz="4" w:space="0" w:color="auto"/>
              <w:right w:val="single" w:sz="4" w:space="0" w:color="auto"/>
            </w:tcBorders>
            <w:vAlign w:val="center"/>
          </w:tcPr>
          <w:p w14:paraId="0A3D8949" w14:textId="77777777" w:rsidR="00261482" w:rsidRDefault="00261482" w:rsidP="00261482">
            <w:pPr>
              <w:pStyle w:val="TAC"/>
              <w:rPr>
                <w:ins w:id="73" w:author="Per Lindell" w:date="2023-05-09T07:50:00Z"/>
                <w:lang w:val="en-US" w:eastAsia="zh-CN" w:bidi="ar"/>
              </w:rPr>
            </w:pPr>
            <w:ins w:id="74" w:author="Per Lindell" w:date="2023-05-09T07:50:00Z">
              <w:r>
                <w:rPr>
                  <w:lang w:val="en-US" w:eastAsia="zh-CN" w:bidi="ar"/>
                </w:rPr>
                <w:t>CA_n3B_BCS0</w:t>
              </w:r>
            </w:ins>
          </w:p>
        </w:tc>
        <w:tc>
          <w:tcPr>
            <w:tcW w:w="1702" w:type="dxa"/>
            <w:tcBorders>
              <w:top w:val="single" w:sz="4" w:space="0" w:color="auto"/>
              <w:left w:val="single" w:sz="4" w:space="0" w:color="auto"/>
              <w:bottom w:val="nil"/>
              <w:right w:val="single" w:sz="4" w:space="0" w:color="auto"/>
            </w:tcBorders>
            <w:vAlign w:val="center"/>
          </w:tcPr>
          <w:p w14:paraId="75C868FE" w14:textId="77777777" w:rsidR="00261482" w:rsidRDefault="00261482" w:rsidP="00261482">
            <w:pPr>
              <w:pStyle w:val="TAC"/>
              <w:overflowPunct w:val="0"/>
              <w:autoSpaceDE w:val="0"/>
              <w:autoSpaceDN w:val="0"/>
              <w:adjustRightInd w:val="0"/>
              <w:rPr>
                <w:ins w:id="75" w:author="Per Lindell" w:date="2023-05-09T07:50:00Z"/>
                <w:szCs w:val="18"/>
                <w:lang w:eastAsia="zh-CN"/>
              </w:rPr>
            </w:pPr>
            <w:ins w:id="76" w:author="Per Lindell" w:date="2023-05-09T07:50:00Z">
              <w:r>
                <w:rPr>
                  <w:rFonts w:hint="eastAsia"/>
                  <w:szCs w:val="18"/>
                  <w:lang w:eastAsia="zh-CN"/>
                </w:rPr>
                <w:t>0</w:t>
              </w:r>
            </w:ins>
          </w:p>
        </w:tc>
      </w:tr>
      <w:tr w:rsidR="00261482" w14:paraId="43140123" w14:textId="77777777" w:rsidTr="00702A5F">
        <w:trPr>
          <w:trHeight w:val="187"/>
          <w:jc w:val="center"/>
          <w:ins w:id="77" w:author="Per Lindell" w:date="2023-05-09T07:50:00Z"/>
        </w:trPr>
        <w:tc>
          <w:tcPr>
            <w:tcW w:w="1848" w:type="dxa"/>
            <w:tcBorders>
              <w:top w:val="nil"/>
              <w:left w:val="single" w:sz="4" w:space="0" w:color="auto"/>
              <w:bottom w:val="single" w:sz="4" w:space="0" w:color="auto"/>
              <w:right w:val="single" w:sz="4" w:space="0" w:color="auto"/>
            </w:tcBorders>
            <w:vAlign w:val="center"/>
          </w:tcPr>
          <w:p w14:paraId="16F4403E" w14:textId="77777777" w:rsidR="00261482" w:rsidRDefault="00261482" w:rsidP="00261482">
            <w:pPr>
              <w:pStyle w:val="TAC"/>
              <w:overflowPunct w:val="0"/>
              <w:autoSpaceDE w:val="0"/>
              <w:autoSpaceDN w:val="0"/>
              <w:adjustRightInd w:val="0"/>
              <w:rPr>
                <w:ins w:id="78" w:author="Per Lindell" w:date="2023-05-09T07:50:00Z"/>
                <w:szCs w:val="18"/>
              </w:rPr>
            </w:pPr>
          </w:p>
        </w:tc>
        <w:tc>
          <w:tcPr>
            <w:tcW w:w="1819" w:type="dxa"/>
            <w:tcBorders>
              <w:top w:val="nil"/>
              <w:left w:val="single" w:sz="4" w:space="0" w:color="auto"/>
              <w:bottom w:val="single" w:sz="4" w:space="0" w:color="auto"/>
              <w:right w:val="single" w:sz="4" w:space="0" w:color="auto"/>
            </w:tcBorders>
            <w:vAlign w:val="center"/>
          </w:tcPr>
          <w:p w14:paraId="33514053" w14:textId="77777777" w:rsidR="00261482" w:rsidRDefault="00261482" w:rsidP="00261482">
            <w:pPr>
              <w:pStyle w:val="TAC"/>
              <w:overflowPunct w:val="0"/>
              <w:autoSpaceDE w:val="0"/>
              <w:autoSpaceDN w:val="0"/>
              <w:adjustRightInd w:val="0"/>
              <w:rPr>
                <w:ins w:id="79" w:author="Per Lindell" w:date="2023-05-09T07:50:00Z"/>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4F1D73AA" w14:textId="77777777" w:rsidR="00261482" w:rsidRDefault="00261482" w:rsidP="00261482">
            <w:pPr>
              <w:pStyle w:val="TAC"/>
              <w:overflowPunct w:val="0"/>
              <w:autoSpaceDE w:val="0"/>
              <w:autoSpaceDN w:val="0"/>
              <w:adjustRightInd w:val="0"/>
              <w:rPr>
                <w:ins w:id="80" w:author="Per Lindell" w:date="2023-05-09T07:50:00Z"/>
                <w:lang w:val="en-US" w:eastAsia="zh-CN"/>
              </w:rPr>
            </w:pPr>
            <w:ins w:id="81" w:author="Per Lindell" w:date="2023-05-09T07:50:00Z">
              <w:r>
                <w:rPr>
                  <w:rFonts w:hint="eastAsia"/>
                  <w:lang w:val="en-US" w:eastAsia="zh-CN"/>
                </w:rPr>
                <w:t>n</w:t>
              </w:r>
              <w:r>
                <w:rPr>
                  <w:lang w:val="en-US" w:eastAsia="zh-CN"/>
                </w:rPr>
                <w:t>258</w:t>
              </w:r>
            </w:ins>
          </w:p>
        </w:tc>
        <w:tc>
          <w:tcPr>
            <w:tcW w:w="3348" w:type="dxa"/>
            <w:tcBorders>
              <w:top w:val="single" w:sz="4" w:space="0" w:color="auto"/>
              <w:left w:val="single" w:sz="4" w:space="0" w:color="auto"/>
              <w:bottom w:val="single" w:sz="4" w:space="0" w:color="auto"/>
              <w:right w:val="single" w:sz="4" w:space="0" w:color="auto"/>
            </w:tcBorders>
            <w:vAlign w:val="center"/>
          </w:tcPr>
          <w:p w14:paraId="37EB0D7C" w14:textId="77777777" w:rsidR="00261482" w:rsidRDefault="00261482" w:rsidP="00261482">
            <w:pPr>
              <w:pStyle w:val="TAC"/>
              <w:rPr>
                <w:ins w:id="82" w:author="Per Lindell" w:date="2023-05-09T07:50:00Z"/>
                <w:lang w:val="en-US" w:eastAsia="zh-CN" w:bidi="ar"/>
              </w:rPr>
            </w:pPr>
            <w:ins w:id="83" w:author="Per Lindell" w:date="2023-05-09T07:50:00Z">
              <w:r>
                <w:rPr>
                  <w:rFonts w:hint="eastAsia"/>
                  <w:lang w:val="en-US" w:eastAsia="zh-CN" w:bidi="ar"/>
                </w:rPr>
                <w:t>5</w:t>
              </w:r>
              <w:r>
                <w:rPr>
                  <w:lang w:val="en-US" w:eastAsia="zh-CN" w:bidi="ar"/>
                </w:rPr>
                <w:t>0, 100, 200, 400</w:t>
              </w:r>
            </w:ins>
          </w:p>
        </w:tc>
        <w:tc>
          <w:tcPr>
            <w:tcW w:w="1702" w:type="dxa"/>
            <w:tcBorders>
              <w:top w:val="nil"/>
              <w:left w:val="single" w:sz="4" w:space="0" w:color="auto"/>
              <w:bottom w:val="single" w:sz="4" w:space="0" w:color="auto"/>
              <w:right w:val="single" w:sz="4" w:space="0" w:color="auto"/>
            </w:tcBorders>
            <w:vAlign w:val="center"/>
          </w:tcPr>
          <w:p w14:paraId="4F7127E3" w14:textId="77777777" w:rsidR="00261482" w:rsidRDefault="00261482" w:rsidP="00261482">
            <w:pPr>
              <w:pStyle w:val="TAC"/>
              <w:overflowPunct w:val="0"/>
              <w:autoSpaceDE w:val="0"/>
              <w:autoSpaceDN w:val="0"/>
              <w:adjustRightInd w:val="0"/>
              <w:rPr>
                <w:ins w:id="84" w:author="Per Lindell" w:date="2023-05-09T07:50:00Z"/>
                <w:szCs w:val="18"/>
                <w:lang w:eastAsia="zh-CN"/>
              </w:rPr>
            </w:pPr>
          </w:p>
        </w:tc>
      </w:tr>
      <w:tr w:rsidR="00261482" w14:paraId="3007FFB4" w14:textId="77777777" w:rsidTr="00702A5F">
        <w:trPr>
          <w:trHeight w:val="187"/>
          <w:jc w:val="center"/>
          <w:ins w:id="85" w:author="Per Lindell" w:date="2023-05-09T07:50:00Z"/>
        </w:trPr>
        <w:tc>
          <w:tcPr>
            <w:tcW w:w="1848" w:type="dxa"/>
            <w:tcBorders>
              <w:top w:val="single" w:sz="4" w:space="0" w:color="auto"/>
              <w:left w:val="single" w:sz="4" w:space="0" w:color="auto"/>
              <w:bottom w:val="nil"/>
              <w:right w:val="single" w:sz="4" w:space="0" w:color="auto"/>
            </w:tcBorders>
            <w:vAlign w:val="center"/>
          </w:tcPr>
          <w:p w14:paraId="68B9C587" w14:textId="2DCFD9E1" w:rsidR="00261482" w:rsidRDefault="00261482" w:rsidP="00261482">
            <w:pPr>
              <w:pStyle w:val="TAC"/>
              <w:overflowPunct w:val="0"/>
              <w:autoSpaceDE w:val="0"/>
              <w:autoSpaceDN w:val="0"/>
              <w:adjustRightInd w:val="0"/>
              <w:rPr>
                <w:ins w:id="86" w:author="Per Lindell" w:date="2023-05-09T07:50:00Z"/>
                <w:szCs w:val="18"/>
              </w:rPr>
            </w:pPr>
            <w:ins w:id="87" w:author="Per Lindell" w:date="2023-05-09T07:50:00Z">
              <w:r>
                <w:rPr>
                  <w:szCs w:val="18"/>
                </w:rPr>
                <w:t>CA_n3B-n258E</w:t>
              </w:r>
            </w:ins>
          </w:p>
        </w:tc>
        <w:tc>
          <w:tcPr>
            <w:tcW w:w="1819" w:type="dxa"/>
            <w:tcBorders>
              <w:top w:val="single" w:sz="4" w:space="0" w:color="auto"/>
              <w:left w:val="single" w:sz="4" w:space="0" w:color="auto"/>
              <w:bottom w:val="nil"/>
              <w:right w:val="single" w:sz="4" w:space="0" w:color="auto"/>
            </w:tcBorders>
            <w:vAlign w:val="center"/>
          </w:tcPr>
          <w:p w14:paraId="4AA30C08" w14:textId="77777777" w:rsidR="00667854" w:rsidRDefault="00667854" w:rsidP="00667854">
            <w:pPr>
              <w:pStyle w:val="TAL"/>
              <w:overflowPunct w:val="0"/>
              <w:autoSpaceDE w:val="0"/>
              <w:autoSpaceDN w:val="0"/>
              <w:adjustRightInd w:val="0"/>
              <w:jc w:val="center"/>
              <w:rPr>
                <w:ins w:id="88" w:author="Per Lindell" w:date="2023-05-09T08:11:00Z"/>
                <w:rFonts w:cs="Arial"/>
                <w:bCs/>
                <w:szCs w:val="18"/>
                <w:lang w:val="en-US"/>
              </w:rPr>
            </w:pPr>
            <w:ins w:id="89" w:author="Per Lindell" w:date="2023-05-09T08:11:00Z">
              <w:r>
                <w:rPr>
                  <w:szCs w:val="18"/>
                </w:rPr>
                <w:t>CA_n3A-n258A</w:t>
              </w:r>
            </w:ins>
          </w:p>
          <w:p w14:paraId="66F3C641" w14:textId="07EDF0D4" w:rsidR="00261482" w:rsidRDefault="00261482" w:rsidP="00261482">
            <w:pPr>
              <w:pStyle w:val="TAL"/>
              <w:overflowPunct w:val="0"/>
              <w:autoSpaceDE w:val="0"/>
              <w:autoSpaceDN w:val="0"/>
              <w:adjustRightInd w:val="0"/>
              <w:jc w:val="center"/>
              <w:rPr>
                <w:ins w:id="90" w:author="Per Lindell" w:date="2023-05-09T08:09:00Z"/>
                <w:rFonts w:cs="Arial"/>
                <w:bCs/>
                <w:szCs w:val="18"/>
                <w:lang w:val="en-US"/>
              </w:rPr>
            </w:pPr>
            <w:ins w:id="91" w:author="Per Lindell" w:date="2023-05-09T08:09:00Z">
              <w:r>
                <w:rPr>
                  <w:rFonts w:cs="Arial"/>
                  <w:bCs/>
                  <w:szCs w:val="18"/>
                  <w:lang w:val="en-US"/>
                </w:rPr>
                <w:t>CA_n3</w:t>
              </w:r>
            </w:ins>
            <w:ins w:id="92" w:author="Per Lindell" w:date="2023-05-23T03:22:00Z">
              <w:r w:rsidR="00B825E7">
                <w:rPr>
                  <w:rFonts w:cs="Arial"/>
                  <w:bCs/>
                  <w:szCs w:val="18"/>
                  <w:lang w:val="en-US"/>
                </w:rPr>
                <w:t>A</w:t>
              </w:r>
            </w:ins>
            <w:ins w:id="93" w:author="Per Lindell" w:date="2023-05-09T08:09:00Z">
              <w:r>
                <w:rPr>
                  <w:rFonts w:cs="Arial"/>
                  <w:bCs/>
                  <w:szCs w:val="18"/>
                  <w:lang w:val="en-US"/>
                </w:rPr>
                <w:t>-n258D</w:t>
              </w:r>
            </w:ins>
          </w:p>
          <w:p w14:paraId="39DBA908" w14:textId="6A69A2E6" w:rsidR="00261482" w:rsidRDefault="00261482" w:rsidP="00261482">
            <w:pPr>
              <w:pStyle w:val="TAC"/>
              <w:overflowPunct w:val="0"/>
              <w:autoSpaceDE w:val="0"/>
              <w:autoSpaceDN w:val="0"/>
              <w:adjustRightInd w:val="0"/>
              <w:rPr>
                <w:ins w:id="94" w:author="Per Lindell" w:date="2023-05-09T07:50:00Z"/>
                <w:szCs w:val="18"/>
                <w:lang w:eastAsia="zh-CN"/>
              </w:rPr>
            </w:pPr>
            <w:ins w:id="95" w:author="Per Lindell" w:date="2023-05-09T08:09:00Z">
              <w:r>
                <w:rPr>
                  <w:rFonts w:cs="Arial"/>
                  <w:bCs/>
                  <w:szCs w:val="18"/>
                  <w:lang w:val="en-US"/>
                </w:rPr>
                <w:t>CA_n3</w:t>
              </w:r>
            </w:ins>
            <w:ins w:id="96" w:author="Per Lindell" w:date="2023-05-23T03:22:00Z">
              <w:r w:rsidR="00B825E7">
                <w:rPr>
                  <w:rFonts w:cs="Arial"/>
                  <w:bCs/>
                  <w:szCs w:val="18"/>
                  <w:lang w:val="en-US"/>
                </w:rPr>
                <w:t>A</w:t>
              </w:r>
            </w:ins>
            <w:ins w:id="97" w:author="Per Lindell" w:date="2023-05-09T08:09:00Z">
              <w:r>
                <w:rPr>
                  <w:rFonts w:cs="Arial"/>
                  <w:bCs/>
                  <w:szCs w:val="18"/>
                  <w:lang w:val="en-US"/>
                </w:rPr>
                <w:t>-n258E</w:t>
              </w:r>
            </w:ins>
          </w:p>
        </w:tc>
        <w:tc>
          <w:tcPr>
            <w:tcW w:w="893" w:type="dxa"/>
            <w:tcBorders>
              <w:top w:val="single" w:sz="4" w:space="0" w:color="auto"/>
              <w:left w:val="single" w:sz="4" w:space="0" w:color="auto"/>
              <w:bottom w:val="single" w:sz="4" w:space="0" w:color="auto"/>
              <w:right w:val="single" w:sz="4" w:space="0" w:color="auto"/>
            </w:tcBorders>
            <w:vAlign w:val="center"/>
          </w:tcPr>
          <w:p w14:paraId="3AF05B58" w14:textId="77777777" w:rsidR="00261482" w:rsidRDefault="00261482" w:rsidP="00261482">
            <w:pPr>
              <w:pStyle w:val="TAC"/>
              <w:overflowPunct w:val="0"/>
              <w:autoSpaceDE w:val="0"/>
              <w:autoSpaceDN w:val="0"/>
              <w:adjustRightInd w:val="0"/>
              <w:rPr>
                <w:ins w:id="98" w:author="Per Lindell" w:date="2023-05-09T07:50:00Z"/>
                <w:lang w:val="en-US" w:eastAsia="zh-CN"/>
              </w:rPr>
            </w:pPr>
            <w:ins w:id="99" w:author="Per Lindell" w:date="2023-05-09T07:50:00Z">
              <w:r>
                <w:rPr>
                  <w:rFonts w:hint="eastAsia"/>
                  <w:lang w:val="en-US" w:eastAsia="zh-CN"/>
                </w:rPr>
                <w:t>n</w:t>
              </w:r>
              <w:r>
                <w:rPr>
                  <w:lang w:val="en-US" w:eastAsia="zh-CN"/>
                </w:rPr>
                <w:t>3</w:t>
              </w:r>
            </w:ins>
          </w:p>
        </w:tc>
        <w:tc>
          <w:tcPr>
            <w:tcW w:w="3348" w:type="dxa"/>
            <w:tcBorders>
              <w:top w:val="single" w:sz="4" w:space="0" w:color="auto"/>
              <w:left w:val="single" w:sz="4" w:space="0" w:color="auto"/>
              <w:bottom w:val="single" w:sz="4" w:space="0" w:color="auto"/>
              <w:right w:val="single" w:sz="4" w:space="0" w:color="auto"/>
            </w:tcBorders>
            <w:vAlign w:val="center"/>
          </w:tcPr>
          <w:p w14:paraId="31ED04BA" w14:textId="77777777" w:rsidR="00261482" w:rsidRDefault="00261482" w:rsidP="00261482">
            <w:pPr>
              <w:pStyle w:val="TAC"/>
              <w:rPr>
                <w:ins w:id="100" w:author="Per Lindell" w:date="2023-05-09T07:50:00Z"/>
                <w:lang w:val="en-US" w:eastAsia="zh-CN" w:bidi="ar"/>
              </w:rPr>
            </w:pPr>
            <w:ins w:id="101" w:author="Per Lindell" w:date="2023-05-09T07:50:00Z">
              <w:r>
                <w:rPr>
                  <w:lang w:val="en-US" w:eastAsia="zh-CN" w:bidi="ar"/>
                </w:rPr>
                <w:t>CA_n3B_BCS0</w:t>
              </w:r>
            </w:ins>
          </w:p>
        </w:tc>
        <w:tc>
          <w:tcPr>
            <w:tcW w:w="1702" w:type="dxa"/>
            <w:tcBorders>
              <w:top w:val="single" w:sz="4" w:space="0" w:color="auto"/>
              <w:left w:val="single" w:sz="4" w:space="0" w:color="auto"/>
              <w:bottom w:val="nil"/>
              <w:right w:val="single" w:sz="4" w:space="0" w:color="auto"/>
            </w:tcBorders>
            <w:vAlign w:val="center"/>
          </w:tcPr>
          <w:p w14:paraId="6CDB3187" w14:textId="77777777" w:rsidR="00261482" w:rsidRDefault="00261482" w:rsidP="00261482">
            <w:pPr>
              <w:pStyle w:val="TAC"/>
              <w:overflowPunct w:val="0"/>
              <w:autoSpaceDE w:val="0"/>
              <w:autoSpaceDN w:val="0"/>
              <w:adjustRightInd w:val="0"/>
              <w:rPr>
                <w:ins w:id="102" w:author="Per Lindell" w:date="2023-05-09T07:50:00Z"/>
                <w:szCs w:val="18"/>
                <w:lang w:eastAsia="zh-CN"/>
              </w:rPr>
            </w:pPr>
            <w:ins w:id="103" w:author="Per Lindell" w:date="2023-05-09T07:50:00Z">
              <w:r>
                <w:rPr>
                  <w:rFonts w:hint="eastAsia"/>
                  <w:szCs w:val="18"/>
                  <w:lang w:eastAsia="zh-CN"/>
                </w:rPr>
                <w:t>0</w:t>
              </w:r>
            </w:ins>
          </w:p>
        </w:tc>
      </w:tr>
      <w:tr w:rsidR="00261482" w14:paraId="5932B7B2" w14:textId="77777777" w:rsidTr="00702A5F">
        <w:trPr>
          <w:trHeight w:val="187"/>
          <w:jc w:val="center"/>
          <w:ins w:id="104" w:author="Per Lindell" w:date="2023-05-09T07:50:00Z"/>
        </w:trPr>
        <w:tc>
          <w:tcPr>
            <w:tcW w:w="1848" w:type="dxa"/>
            <w:tcBorders>
              <w:top w:val="nil"/>
              <w:left w:val="single" w:sz="4" w:space="0" w:color="auto"/>
              <w:bottom w:val="single" w:sz="4" w:space="0" w:color="auto"/>
              <w:right w:val="single" w:sz="4" w:space="0" w:color="auto"/>
            </w:tcBorders>
            <w:vAlign w:val="center"/>
          </w:tcPr>
          <w:p w14:paraId="3DE97961" w14:textId="77777777" w:rsidR="00261482" w:rsidRDefault="00261482" w:rsidP="00261482">
            <w:pPr>
              <w:pStyle w:val="TAC"/>
              <w:overflowPunct w:val="0"/>
              <w:autoSpaceDE w:val="0"/>
              <w:autoSpaceDN w:val="0"/>
              <w:adjustRightInd w:val="0"/>
              <w:rPr>
                <w:ins w:id="105" w:author="Per Lindell" w:date="2023-05-09T07:50:00Z"/>
                <w:szCs w:val="18"/>
              </w:rPr>
            </w:pPr>
          </w:p>
        </w:tc>
        <w:tc>
          <w:tcPr>
            <w:tcW w:w="1819" w:type="dxa"/>
            <w:tcBorders>
              <w:top w:val="nil"/>
              <w:left w:val="single" w:sz="4" w:space="0" w:color="auto"/>
              <w:bottom w:val="single" w:sz="4" w:space="0" w:color="auto"/>
              <w:right w:val="single" w:sz="4" w:space="0" w:color="auto"/>
            </w:tcBorders>
            <w:vAlign w:val="center"/>
          </w:tcPr>
          <w:p w14:paraId="40E241AD" w14:textId="77777777" w:rsidR="00261482" w:rsidRDefault="00261482" w:rsidP="00261482">
            <w:pPr>
              <w:pStyle w:val="TAC"/>
              <w:overflowPunct w:val="0"/>
              <w:autoSpaceDE w:val="0"/>
              <w:autoSpaceDN w:val="0"/>
              <w:adjustRightInd w:val="0"/>
              <w:rPr>
                <w:ins w:id="106" w:author="Per Lindell" w:date="2023-05-09T07:50:00Z"/>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42FE4F9B" w14:textId="77777777" w:rsidR="00261482" w:rsidRDefault="00261482" w:rsidP="00261482">
            <w:pPr>
              <w:pStyle w:val="TAC"/>
              <w:overflowPunct w:val="0"/>
              <w:autoSpaceDE w:val="0"/>
              <w:autoSpaceDN w:val="0"/>
              <w:adjustRightInd w:val="0"/>
              <w:rPr>
                <w:ins w:id="107" w:author="Per Lindell" w:date="2023-05-09T07:50:00Z"/>
                <w:lang w:val="en-US" w:eastAsia="zh-CN"/>
              </w:rPr>
            </w:pPr>
            <w:ins w:id="108" w:author="Per Lindell" w:date="2023-05-09T07:50:00Z">
              <w:r>
                <w:rPr>
                  <w:rFonts w:hint="eastAsia"/>
                  <w:lang w:val="en-US" w:eastAsia="zh-CN"/>
                </w:rPr>
                <w:t>n</w:t>
              </w:r>
              <w:r>
                <w:rPr>
                  <w:lang w:val="en-US" w:eastAsia="zh-CN"/>
                </w:rPr>
                <w:t>258</w:t>
              </w:r>
            </w:ins>
          </w:p>
        </w:tc>
        <w:tc>
          <w:tcPr>
            <w:tcW w:w="3348" w:type="dxa"/>
            <w:tcBorders>
              <w:top w:val="single" w:sz="4" w:space="0" w:color="auto"/>
              <w:left w:val="single" w:sz="4" w:space="0" w:color="auto"/>
              <w:bottom w:val="single" w:sz="4" w:space="0" w:color="auto"/>
              <w:right w:val="single" w:sz="4" w:space="0" w:color="auto"/>
            </w:tcBorders>
            <w:vAlign w:val="center"/>
          </w:tcPr>
          <w:p w14:paraId="3140CB45" w14:textId="77777777" w:rsidR="00261482" w:rsidRDefault="00261482" w:rsidP="00261482">
            <w:pPr>
              <w:pStyle w:val="TAC"/>
              <w:rPr>
                <w:ins w:id="109" w:author="Per Lindell" w:date="2023-05-09T07:50:00Z"/>
                <w:lang w:val="en-US" w:eastAsia="zh-CN" w:bidi="ar"/>
              </w:rPr>
            </w:pPr>
            <w:ins w:id="110" w:author="Per Lindell" w:date="2023-05-09T07:50:00Z">
              <w:r>
                <w:rPr>
                  <w:rFonts w:hint="eastAsia"/>
                  <w:lang w:val="en-US" w:eastAsia="zh-CN" w:bidi="ar"/>
                </w:rPr>
                <w:t>5</w:t>
              </w:r>
              <w:r>
                <w:rPr>
                  <w:lang w:val="en-US" w:eastAsia="zh-CN" w:bidi="ar"/>
                </w:rPr>
                <w:t>0, 100, 200, 400</w:t>
              </w:r>
            </w:ins>
          </w:p>
        </w:tc>
        <w:tc>
          <w:tcPr>
            <w:tcW w:w="1702" w:type="dxa"/>
            <w:tcBorders>
              <w:top w:val="nil"/>
              <w:left w:val="single" w:sz="4" w:space="0" w:color="auto"/>
              <w:bottom w:val="single" w:sz="4" w:space="0" w:color="auto"/>
              <w:right w:val="single" w:sz="4" w:space="0" w:color="auto"/>
            </w:tcBorders>
            <w:vAlign w:val="center"/>
          </w:tcPr>
          <w:p w14:paraId="1DC2E75E" w14:textId="77777777" w:rsidR="00261482" w:rsidRDefault="00261482" w:rsidP="00261482">
            <w:pPr>
              <w:pStyle w:val="TAC"/>
              <w:overflowPunct w:val="0"/>
              <w:autoSpaceDE w:val="0"/>
              <w:autoSpaceDN w:val="0"/>
              <w:adjustRightInd w:val="0"/>
              <w:rPr>
                <w:ins w:id="111" w:author="Per Lindell" w:date="2023-05-09T07:50:00Z"/>
                <w:szCs w:val="18"/>
                <w:lang w:eastAsia="zh-CN"/>
              </w:rPr>
            </w:pPr>
          </w:p>
        </w:tc>
      </w:tr>
      <w:tr w:rsidR="00261482" w14:paraId="58A91797" w14:textId="77777777" w:rsidTr="00702A5F">
        <w:trPr>
          <w:trHeight w:val="187"/>
          <w:jc w:val="center"/>
          <w:ins w:id="112" w:author="Per Lindell" w:date="2023-05-09T07:50:00Z"/>
        </w:trPr>
        <w:tc>
          <w:tcPr>
            <w:tcW w:w="1848" w:type="dxa"/>
            <w:tcBorders>
              <w:top w:val="single" w:sz="4" w:space="0" w:color="auto"/>
              <w:left w:val="single" w:sz="4" w:space="0" w:color="auto"/>
              <w:bottom w:val="nil"/>
              <w:right w:val="single" w:sz="4" w:space="0" w:color="auto"/>
            </w:tcBorders>
            <w:vAlign w:val="center"/>
          </w:tcPr>
          <w:p w14:paraId="5ECB287C" w14:textId="22342804" w:rsidR="00261482" w:rsidRDefault="00261482" w:rsidP="00261482">
            <w:pPr>
              <w:pStyle w:val="TAC"/>
              <w:overflowPunct w:val="0"/>
              <w:autoSpaceDE w:val="0"/>
              <w:autoSpaceDN w:val="0"/>
              <w:adjustRightInd w:val="0"/>
              <w:rPr>
                <w:ins w:id="113" w:author="Per Lindell" w:date="2023-05-09T07:50:00Z"/>
                <w:szCs w:val="18"/>
              </w:rPr>
            </w:pPr>
            <w:ins w:id="114" w:author="Per Lindell" w:date="2023-05-09T07:50:00Z">
              <w:r>
                <w:rPr>
                  <w:szCs w:val="18"/>
                </w:rPr>
                <w:t>CA_n3B-n258F</w:t>
              </w:r>
            </w:ins>
          </w:p>
        </w:tc>
        <w:tc>
          <w:tcPr>
            <w:tcW w:w="1819" w:type="dxa"/>
            <w:tcBorders>
              <w:top w:val="single" w:sz="4" w:space="0" w:color="auto"/>
              <w:left w:val="single" w:sz="4" w:space="0" w:color="auto"/>
              <w:bottom w:val="nil"/>
              <w:right w:val="single" w:sz="4" w:space="0" w:color="auto"/>
            </w:tcBorders>
            <w:vAlign w:val="center"/>
          </w:tcPr>
          <w:p w14:paraId="3E33506F" w14:textId="77777777" w:rsidR="00667854" w:rsidRDefault="00667854" w:rsidP="00667854">
            <w:pPr>
              <w:pStyle w:val="TAL"/>
              <w:overflowPunct w:val="0"/>
              <w:autoSpaceDE w:val="0"/>
              <w:autoSpaceDN w:val="0"/>
              <w:adjustRightInd w:val="0"/>
              <w:jc w:val="center"/>
              <w:rPr>
                <w:ins w:id="115" w:author="Per Lindell" w:date="2023-05-09T08:11:00Z"/>
                <w:rFonts w:cs="Arial"/>
                <w:bCs/>
                <w:szCs w:val="18"/>
                <w:lang w:val="en-US"/>
              </w:rPr>
            </w:pPr>
            <w:ins w:id="116" w:author="Per Lindell" w:date="2023-05-09T08:11:00Z">
              <w:r>
                <w:rPr>
                  <w:szCs w:val="18"/>
                </w:rPr>
                <w:t>CA_n3A-n258A</w:t>
              </w:r>
            </w:ins>
          </w:p>
          <w:p w14:paraId="15669622" w14:textId="59EB8EF0" w:rsidR="00261482" w:rsidRDefault="00261482" w:rsidP="00261482">
            <w:pPr>
              <w:pStyle w:val="TAL"/>
              <w:overflowPunct w:val="0"/>
              <w:autoSpaceDE w:val="0"/>
              <w:autoSpaceDN w:val="0"/>
              <w:adjustRightInd w:val="0"/>
              <w:jc w:val="center"/>
              <w:rPr>
                <w:ins w:id="117" w:author="Per Lindell" w:date="2023-05-09T08:09:00Z"/>
                <w:rFonts w:cs="Arial"/>
                <w:bCs/>
                <w:szCs w:val="18"/>
                <w:lang w:val="en-US"/>
              </w:rPr>
            </w:pPr>
            <w:ins w:id="118" w:author="Per Lindell" w:date="2023-05-09T08:09:00Z">
              <w:r>
                <w:rPr>
                  <w:rFonts w:cs="Arial"/>
                  <w:bCs/>
                  <w:szCs w:val="18"/>
                  <w:lang w:val="en-US"/>
                </w:rPr>
                <w:t>CA_n3</w:t>
              </w:r>
            </w:ins>
            <w:ins w:id="119" w:author="Per Lindell" w:date="2023-05-23T03:22:00Z">
              <w:r w:rsidR="00B825E7">
                <w:rPr>
                  <w:rFonts w:cs="Arial"/>
                  <w:bCs/>
                  <w:szCs w:val="18"/>
                  <w:lang w:val="en-US"/>
                </w:rPr>
                <w:t>A</w:t>
              </w:r>
            </w:ins>
            <w:ins w:id="120" w:author="Per Lindell" w:date="2023-05-09T08:09:00Z">
              <w:r>
                <w:rPr>
                  <w:rFonts w:cs="Arial"/>
                  <w:bCs/>
                  <w:szCs w:val="18"/>
                  <w:lang w:val="en-US"/>
                </w:rPr>
                <w:t>-n258D</w:t>
              </w:r>
            </w:ins>
          </w:p>
          <w:p w14:paraId="1B9A4FC0" w14:textId="0D706A67" w:rsidR="00261482" w:rsidRDefault="00261482" w:rsidP="00261482">
            <w:pPr>
              <w:pStyle w:val="TAL"/>
              <w:overflowPunct w:val="0"/>
              <w:autoSpaceDE w:val="0"/>
              <w:autoSpaceDN w:val="0"/>
              <w:adjustRightInd w:val="0"/>
              <w:jc w:val="center"/>
              <w:rPr>
                <w:ins w:id="121" w:author="Per Lindell" w:date="2023-05-09T08:09:00Z"/>
                <w:rFonts w:cs="Arial"/>
                <w:bCs/>
                <w:szCs w:val="18"/>
                <w:lang w:val="en-US"/>
              </w:rPr>
            </w:pPr>
            <w:ins w:id="122" w:author="Per Lindell" w:date="2023-05-09T08:09:00Z">
              <w:r>
                <w:rPr>
                  <w:rFonts w:cs="Arial"/>
                  <w:bCs/>
                  <w:szCs w:val="18"/>
                  <w:lang w:val="en-US"/>
                </w:rPr>
                <w:t>CA_n3</w:t>
              </w:r>
            </w:ins>
            <w:ins w:id="123" w:author="Per Lindell" w:date="2023-05-23T03:22:00Z">
              <w:r w:rsidR="00B825E7">
                <w:rPr>
                  <w:rFonts w:cs="Arial"/>
                  <w:bCs/>
                  <w:szCs w:val="18"/>
                  <w:lang w:val="en-US"/>
                </w:rPr>
                <w:t>A</w:t>
              </w:r>
            </w:ins>
            <w:ins w:id="124" w:author="Per Lindell" w:date="2023-05-09T08:09:00Z">
              <w:r>
                <w:rPr>
                  <w:rFonts w:cs="Arial"/>
                  <w:bCs/>
                  <w:szCs w:val="18"/>
                  <w:lang w:val="en-US"/>
                </w:rPr>
                <w:t>-n258E</w:t>
              </w:r>
            </w:ins>
          </w:p>
          <w:p w14:paraId="32DD0A4B" w14:textId="4A023940" w:rsidR="00261482" w:rsidRDefault="00261482" w:rsidP="00261482">
            <w:pPr>
              <w:pStyle w:val="TAC"/>
              <w:overflowPunct w:val="0"/>
              <w:autoSpaceDE w:val="0"/>
              <w:autoSpaceDN w:val="0"/>
              <w:adjustRightInd w:val="0"/>
              <w:rPr>
                <w:ins w:id="125" w:author="Per Lindell" w:date="2023-05-09T07:50:00Z"/>
                <w:szCs w:val="18"/>
                <w:lang w:eastAsia="zh-CN"/>
              </w:rPr>
            </w:pPr>
            <w:ins w:id="126" w:author="Per Lindell" w:date="2023-05-09T08:09:00Z">
              <w:r>
                <w:rPr>
                  <w:rFonts w:cs="Arial"/>
                  <w:bCs/>
                  <w:szCs w:val="18"/>
                  <w:lang w:val="en-US"/>
                </w:rPr>
                <w:t>CA_n3</w:t>
              </w:r>
            </w:ins>
            <w:ins w:id="127" w:author="Per Lindell" w:date="2023-05-23T03:22:00Z">
              <w:r w:rsidR="00B825E7">
                <w:rPr>
                  <w:rFonts w:cs="Arial"/>
                  <w:bCs/>
                  <w:szCs w:val="18"/>
                  <w:lang w:val="en-US"/>
                </w:rPr>
                <w:t>A</w:t>
              </w:r>
            </w:ins>
            <w:ins w:id="128" w:author="Per Lindell" w:date="2023-05-09T08:09:00Z">
              <w:r>
                <w:rPr>
                  <w:rFonts w:cs="Arial"/>
                  <w:bCs/>
                  <w:szCs w:val="18"/>
                  <w:lang w:val="en-US"/>
                </w:rPr>
                <w:t>-n258F</w:t>
              </w:r>
            </w:ins>
          </w:p>
        </w:tc>
        <w:tc>
          <w:tcPr>
            <w:tcW w:w="893" w:type="dxa"/>
            <w:tcBorders>
              <w:top w:val="single" w:sz="4" w:space="0" w:color="auto"/>
              <w:left w:val="single" w:sz="4" w:space="0" w:color="auto"/>
              <w:bottom w:val="single" w:sz="4" w:space="0" w:color="auto"/>
              <w:right w:val="single" w:sz="4" w:space="0" w:color="auto"/>
            </w:tcBorders>
            <w:vAlign w:val="center"/>
          </w:tcPr>
          <w:p w14:paraId="64E0B2A4" w14:textId="77777777" w:rsidR="00261482" w:rsidRDefault="00261482" w:rsidP="00261482">
            <w:pPr>
              <w:pStyle w:val="TAC"/>
              <w:overflowPunct w:val="0"/>
              <w:autoSpaceDE w:val="0"/>
              <w:autoSpaceDN w:val="0"/>
              <w:adjustRightInd w:val="0"/>
              <w:rPr>
                <w:ins w:id="129" w:author="Per Lindell" w:date="2023-05-09T07:50:00Z"/>
                <w:lang w:val="en-US" w:eastAsia="zh-CN"/>
              </w:rPr>
            </w:pPr>
            <w:ins w:id="130" w:author="Per Lindell" w:date="2023-05-09T07:50:00Z">
              <w:r>
                <w:rPr>
                  <w:rFonts w:hint="eastAsia"/>
                  <w:lang w:val="en-US" w:eastAsia="zh-CN"/>
                </w:rPr>
                <w:t>n</w:t>
              </w:r>
              <w:r>
                <w:rPr>
                  <w:lang w:val="en-US" w:eastAsia="zh-CN"/>
                </w:rPr>
                <w:t>3</w:t>
              </w:r>
            </w:ins>
          </w:p>
        </w:tc>
        <w:tc>
          <w:tcPr>
            <w:tcW w:w="3348" w:type="dxa"/>
            <w:tcBorders>
              <w:top w:val="single" w:sz="4" w:space="0" w:color="auto"/>
              <w:left w:val="single" w:sz="4" w:space="0" w:color="auto"/>
              <w:bottom w:val="single" w:sz="4" w:space="0" w:color="auto"/>
              <w:right w:val="single" w:sz="4" w:space="0" w:color="auto"/>
            </w:tcBorders>
            <w:vAlign w:val="center"/>
          </w:tcPr>
          <w:p w14:paraId="1B321DCA" w14:textId="77777777" w:rsidR="00261482" w:rsidRDefault="00261482" w:rsidP="00261482">
            <w:pPr>
              <w:pStyle w:val="TAC"/>
              <w:rPr>
                <w:ins w:id="131" w:author="Per Lindell" w:date="2023-05-09T07:50:00Z"/>
                <w:lang w:val="en-US" w:eastAsia="zh-CN" w:bidi="ar"/>
              </w:rPr>
            </w:pPr>
            <w:ins w:id="132" w:author="Per Lindell" w:date="2023-05-09T07:50:00Z">
              <w:r>
                <w:rPr>
                  <w:lang w:val="en-US" w:eastAsia="zh-CN" w:bidi="ar"/>
                </w:rPr>
                <w:t>CA_n3B_BCS0</w:t>
              </w:r>
            </w:ins>
          </w:p>
        </w:tc>
        <w:tc>
          <w:tcPr>
            <w:tcW w:w="1702" w:type="dxa"/>
            <w:tcBorders>
              <w:top w:val="single" w:sz="4" w:space="0" w:color="auto"/>
              <w:left w:val="single" w:sz="4" w:space="0" w:color="auto"/>
              <w:bottom w:val="nil"/>
              <w:right w:val="single" w:sz="4" w:space="0" w:color="auto"/>
            </w:tcBorders>
            <w:vAlign w:val="center"/>
          </w:tcPr>
          <w:p w14:paraId="6CAD8A8C" w14:textId="77777777" w:rsidR="00261482" w:rsidRDefault="00261482" w:rsidP="00261482">
            <w:pPr>
              <w:pStyle w:val="TAC"/>
              <w:overflowPunct w:val="0"/>
              <w:autoSpaceDE w:val="0"/>
              <w:autoSpaceDN w:val="0"/>
              <w:adjustRightInd w:val="0"/>
              <w:rPr>
                <w:ins w:id="133" w:author="Per Lindell" w:date="2023-05-09T07:50:00Z"/>
                <w:szCs w:val="18"/>
                <w:lang w:eastAsia="zh-CN"/>
              </w:rPr>
            </w:pPr>
            <w:ins w:id="134" w:author="Per Lindell" w:date="2023-05-09T07:50:00Z">
              <w:r>
                <w:rPr>
                  <w:rFonts w:hint="eastAsia"/>
                  <w:szCs w:val="18"/>
                  <w:lang w:eastAsia="zh-CN"/>
                </w:rPr>
                <w:t>0</w:t>
              </w:r>
            </w:ins>
          </w:p>
        </w:tc>
      </w:tr>
      <w:tr w:rsidR="00093BCF" w14:paraId="0D259959" w14:textId="77777777" w:rsidTr="00702A5F">
        <w:trPr>
          <w:trHeight w:val="187"/>
          <w:jc w:val="center"/>
          <w:ins w:id="135" w:author="Per Lindell" w:date="2023-05-09T07:50:00Z"/>
        </w:trPr>
        <w:tc>
          <w:tcPr>
            <w:tcW w:w="1848" w:type="dxa"/>
            <w:tcBorders>
              <w:top w:val="nil"/>
              <w:left w:val="single" w:sz="4" w:space="0" w:color="auto"/>
              <w:bottom w:val="single" w:sz="4" w:space="0" w:color="auto"/>
              <w:right w:val="single" w:sz="4" w:space="0" w:color="auto"/>
            </w:tcBorders>
            <w:vAlign w:val="center"/>
          </w:tcPr>
          <w:p w14:paraId="69FAEA13" w14:textId="77777777" w:rsidR="00093BCF" w:rsidRDefault="00093BCF" w:rsidP="00702A5F">
            <w:pPr>
              <w:pStyle w:val="TAC"/>
              <w:overflowPunct w:val="0"/>
              <w:autoSpaceDE w:val="0"/>
              <w:autoSpaceDN w:val="0"/>
              <w:adjustRightInd w:val="0"/>
              <w:rPr>
                <w:ins w:id="136" w:author="Per Lindell" w:date="2023-05-09T07:50:00Z"/>
                <w:szCs w:val="18"/>
              </w:rPr>
            </w:pPr>
          </w:p>
        </w:tc>
        <w:tc>
          <w:tcPr>
            <w:tcW w:w="1819" w:type="dxa"/>
            <w:tcBorders>
              <w:top w:val="nil"/>
              <w:left w:val="single" w:sz="4" w:space="0" w:color="auto"/>
              <w:bottom w:val="single" w:sz="4" w:space="0" w:color="auto"/>
              <w:right w:val="single" w:sz="4" w:space="0" w:color="auto"/>
            </w:tcBorders>
            <w:vAlign w:val="center"/>
          </w:tcPr>
          <w:p w14:paraId="59F2BC28" w14:textId="77777777" w:rsidR="00093BCF" w:rsidRDefault="00093BCF" w:rsidP="00702A5F">
            <w:pPr>
              <w:pStyle w:val="TAC"/>
              <w:overflowPunct w:val="0"/>
              <w:autoSpaceDE w:val="0"/>
              <w:autoSpaceDN w:val="0"/>
              <w:adjustRightInd w:val="0"/>
              <w:rPr>
                <w:ins w:id="137" w:author="Per Lindell" w:date="2023-05-09T07:50:00Z"/>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502941E4" w14:textId="77777777" w:rsidR="00093BCF" w:rsidRDefault="00093BCF" w:rsidP="00702A5F">
            <w:pPr>
              <w:pStyle w:val="TAC"/>
              <w:overflowPunct w:val="0"/>
              <w:autoSpaceDE w:val="0"/>
              <w:autoSpaceDN w:val="0"/>
              <w:adjustRightInd w:val="0"/>
              <w:rPr>
                <w:ins w:id="138" w:author="Per Lindell" w:date="2023-05-09T07:50:00Z"/>
                <w:lang w:val="en-US" w:eastAsia="zh-CN"/>
              </w:rPr>
            </w:pPr>
            <w:ins w:id="139" w:author="Per Lindell" w:date="2023-05-09T07:50:00Z">
              <w:r>
                <w:rPr>
                  <w:rFonts w:hint="eastAsia"/>
                  <w:lang w:val="en-US" w:eastAsia="zh-CN"/>
                </w:rPr>
                <w:t>n</w:t>
              </w:r>
              <w:r>
                <w:rPr>
                  <w:lang w:val="en-US" w:eastAsia="zh-CN"/>
                </w:rPr>
                <w:t>258</w:t>
              </w:r>
            </w:ins>
          </w:p>
        </w:tc>
        <w:tc>
          <w:tcPr>
            <w:tcW w:w="3348" w:type="dxa"/>
            <w:tcBorders>
              <w:top w:val="single" w:sz="4" w:space="0" w:color="auto"/>
              <w:left w:val="single" w:sz="4" w:space="0" w:color="auto"/>
              <w:bottom w:val="single" w:sz="4" w:space="0" w:color="auto"/>
              <w:right w:val="single" w:sz="4" w:space="0" w:color="auto"/>
            </w:tcBorders>
            <w:vAlign w:val="center"/>
          </w:tcPr>
          <w:p w14:paraId="59D1AF3A" w14:textId="77777777" w:rsidR="00093BCF" w:rsidRDefault="00093BCF" w:rsidP="00702A5F">
            <w:pPr>
              <w:pStyle w:val="TAC"/>
              <w:rPr>
                <w:ins w:id="140" w:author="Per Lindell" w:date="2023-05-09T07:50:00Z"/>
                <w:lang w:val="en-US" w:eastAsia="zh-CN" w:bidi="ar"/>
              </w:rPr>
            </w:pPr>
            <w:ins w:id="141" w:author="Per Lindell" w:date="2023-05-09T07:50:00Z">
              <w:r>
                <w:rPr>
                  <w:rFonts w:hint="eastAsia"/>
                  <w:lang w:val="en-US" w:eastAsia="zh-CN" w:bidi="ar"/>
                </w:rPr>
                <w:t>5</w:t>
              </w:r>
              <w:r>
                <w:rPr>
                  <w:lang w:val="en-US" w:eastAsia="zh-CN" w:bidi="ar"/>
                </w:rPr>
                <w:t>0, 100, 200, 400</w:t>
              </w:r>
            </w:ins>
          </w:p>
        </w:tc>
        <w:tc>
          <w:tcPr>
            <w:tcW w:w="1702" w:type="dxa"/>
            <w:tcBorders>
              <w:top w:val="nil"/>
              <w:left w:val="single" w:sz="4" w:space="0" w:color="auto"/>
              <w:bottom w:val="single" w:sz="4" w:space="0" w:color="auto"/>
              <w:right w:val="single" w:sz="4" w:space="0" w:color="auto"/>
            </w:tcBorders>
            <w:vAlign w:val="center"/>
          </w:tcPr>
          <w:p w14:paraId="5C3C3762" w14:textId="77777777" w:rsidR="00093BCF" w:rsidRDefault="00093BCF" w:rsidP="00702A5F">
            <w:pPr>
              <w:pStyle w:val="TAC"/>
              <w:overflowPunct w:val="0"/>
              <w:autoSpaceDE w:val="0"/>
              <w:autoSpaceDN w:val="0"/>
              <w:adjustRightInd w:val="0"/>
              <w:rPr>
                <w:ins w:id="142" w:author="Per Lindell" w:date="2023-05-09T07:50:00Z"/>
                <w:szCs w:val="18"/>
                <w:lang w:eastAsia="zh-CN"/>
              </w:rPr>
            </w:pPr>
          </w:p>
        </w:tc>
      </w:tr>
      <w:tr w:rsidR="003C360D" w14:paraId="0523AFBF"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6273D1B8" w14:textId="77777777" w:rsidR="003C360D" w:rsidRDefault="003C360D" w:rsidP="00702A5F">
            <w:pPr>
              <w:pStyle w:val="TAC"/>
              <w:overflowPunct w:val="0"/>
              <w:autoSpaceDE w:val="0"/>
              <w:autoSpaceDN w:val="0"/>
              <w:adjustRightInd w:val="0"/>
              <w:rPr>
                <w:szCs w:val="18"/>
              </w:rPr>
            </w:pPr>
            <w:r>
              <w:rPr>
                <w:szCs w:val="18"/>
              </w:rPr>
              <w:t>CA_n3B-n258G</w:t>
            </w:r>
          </w:p>
        </w:tc>
        <w:tc>
          <w:tcPr>
            <w:tcW w:w="1819" w:type="dxa"/>
            <w:tcBorders>
              <w:top w:val="single" w:sz="4" w:space="0" w:color="auto"/>
              <w:left w:val="single" w:sz="4" w:space="0" w:color="auto"/>
              <w:bottom w:val="nil"/>
              <w:right w:val="single" w:sz="4" w:space="0" w:color="auto"/>
            </w:tcBorders>
            <w:vAlign w:val="center"/>
          </w:tcPr>
          <w:p w14:paraId="582AF5BE" w14:textId="77777777" w:rsidR="00261482" w:rsidRDefault="00261482" w:rsidP="00261482">
            <w:pPr>
              <w:pStyle w:val="TAL"/>
              <w:overflowPunct w:val="0"/>
              <w:autoSpaceDE w:val="0"/>
              <w:autoSpaceDN w:val="0"/>
              <w:adjustRightInd w:val="0"/>
              <w:jc w:val="center"/>
              <w:rPr>
                <w:ins w:id="143" w:author="Per Lindell" w:date="2023-05-09T08:07:00Z"/>
                <w:rFonts w:cs="Arial"/>
                <w:bCs/>
                <w:szCs w:val="18"/>
                <w:lang w:val="en-US"/>
              </w:rPr>
            </w:pPr>
            <w:ins w:id="144" w:author="Per Lindell" w:date="2023-05-09T08:07:00Z">
              <w:r>
                <w:rPr>
                  <w:rFonts w:cs="Arial"/>
                  <w:bCs/>
                  <w:szCs w:val="18"/>
                  <w:lang w:val="en-US"/>
                </w:rPr>
                <w:t>CA_n3A-n258A</w:t>
              </w:r>
            </w:ins>
          </w:p>
          <w:p w14:paraId="10417077" w14:textId="7547794B" w:rsidR="003C360D" w:rsidRDefault="00F81D63" w:rsidP="00702A5F">
            <w:pPr>
              <w:pStyle w:val="TAC"/>
              <w:overflowPunct w:val="0"/>
              <w:autoSpaceDE w:val="0"/>
              <w:autoSpaceDN w:val="0"/>
              <w:adjustRightInd w:val="0"/>
              <w:rPr>
                <w:szCs w:val="18"/>
              </w:rPr>
            </w:pPr>
            <w:ins w:id="145" w:author="Per Lindell" w:date="2023-05-09T08:00:00Z">
              <w:r w:rsidRPr="007A2C7F">
                <w:rPr>
                  <w:szCs w:val="18"/>
                </w:rPr>
                <w:t>CA_n3</w:t>
              </w:r>
            </w:ins>
            <w:ins w:id="146" w:author="Per Lindell" w:date="2023-05-23T03:23:00Z">
              <w:r w:rsidR="00B825E7">
                <w:rPr>
                  <w:szCs w:val="18"/>
                </w:rPr>
                <w:t>A</w:t>
              </w:r>
            </w:ins>
            <w:ins w:id="147" w:author="Per Lindell" w:date="2023-05-09T08:00:00Z">
              <w:r w:rsidRPr="007A2C7F">
                <w:rPr>
                  <w:szCs w:val="18"/>
                </w:rPr>
                <w:t>-n258G</w:t>
              </w:r>
            </w:ins>
            <w:del w:id="148" w:author="Per Lindell" w:date="2023-05-09T08:00:00Z">
              <w:r w:rsidR="003C360D" w:rsidDel="00F81D63">
                <w:rPr>
                  <w:szCs w:val="18"/>
                </w:rPr>
                <w:delText>CA_n3A-</w:delText>
              </w:r>
            </w:del>
            <w:del w:id="149" w:author="Per Lindell" w:date="2023-05-09T07:51:00Z">
              <w:r w:rsidR="003C360D" w:rsidDel="00F70021">
                <w:rPr>
                  <w:szCs w:val="18"/>
                </w:rPr>
                <w:delText>n258A</w:delText>
              </w:r>
            </w:del>
          </w:p>
        </w:tc>
        <w:tc>
          <w:tcPr>
            <w:tcW w:w="893" w:type="dxa"/>
            <w:tcBorders>
              <w:top w:val="single" w:sz="4" w:space="0" w:color="auto"/>
              <w:left w:val="single" w:sz="4" w:space="0" w:color="auto"/>
              <w:bottom w:val="single" w:sz="4" w:space="0" w:color="auto"/>
              <w:right w:val="single" w:sz="4" w:space="0" w:color="auto"/>
            </w:tcBorders>
            <w:vAlign w:val="center"/>
          </w:tcPr>
          <w:p w14:paraId="398438EF"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2088E90A" w14:textId="77777777" w:rsidR="003C360D" w:rsidRDefault="003C360D" w:rsidP="00702A5F">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3F60F1A9" w14:textId="77777777" w:rsidR="003C360D" w:rsidRDefault="003C360D" w:rsidP="00702A5F">
            <w:pPr>
              <w:pStyle w:val="TAC"/>
              <w:overflowPunct w:val="0"/>
              <w:autoSpaceDE w:val="0"/>
              <w:autoSpaceDN w:val="0"/>
              <w:adjustRightInd w:val="0"/>
              <w:rPr>
                <w:szCs w:val="18"/>
                <w:lang w:eastAsia="zh-CN"/>
              </w:rPr>
            </w:pPr>
            <w:r>
              <w:rPr>
                <w:rFonts w:hint="eastAsia"/>
                <w:szCs w:val="18"/>
                <w:lang w:eastAsia="zh-CN"/>
              </w:rPr>
              <w:t>0</w:t>
            </w:r>
          </w:p>
        </w:tc>
      </w:tr>
      <w:tr w:rsidR="003C360D" w14:paraId="7573E27A"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4519F393"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0FA2294B"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5B16E262"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17F7B607" w14:textId="77777777" w:rsidR="003C360D" w:rsidRDefault="003C360D" w:rsidP="00702A5F">
            <w:pPr>
              <w:pStyle w:val="TAC"/>
              <w:rPr>
                <w:lang w:val="en-US" w:eastAsia="zh-CN" w:bidi="ar"/>
              </w:rPr>
            </w:pPr>
            <w:r>
              <w:rPr>
                <w:lang w:val="en-US" w:eastAsia="zh-CN" w:bidi="ar"/>
              </w:rPr>
              <w:t>CA_n258G</w:t>
            </w:r>
          </w:p>
        </w:tc>
        <w:tc>
          <w:tcPr>
            <w:tcW w:w="1702" w:type="dxa"/>
            <w:tcBorders>
              <w:top w:val="nil"/>
              <w:left w:val="single" w:sz="4" w:space="0" w:color="auto"/>
              <w:bottom w:val="single" w:sz="4" w:space="0" w:color="auto"/>
              <w:right w:val="single" w:sz="4" w:space="0" w:color="auto"/>
            </w:tcBorders>
            <w:vAlign w:val="center"/>
          </w:tcPr>
          <w:p w14:paraId="150ED7A7" w14:textId="77777777" w:rsidR="003C360D" w:rsidRDefault="003C360D" w:rsidP="00702A5F">
            <w:pPr>
              <w:pStyle w:val="TAC"/>
              <w:overflowPunct w:val="0"/>
              <w:autoSpaceDE w:val="0"/>
              <w:autoSpaceDN w:val="0"/>
              <w:adjustRightInd w:val="0"/>
              <w:rPr>
                <w:szCs w:val="18"/>
                <w:lang w:eastAsia="zh-CN"/>
              </w:rPr>
            </w:pPr>
          </w:p>
        </w:tc>
      </w:tr>
      <w:tr w:rsidR="003C360D" w14:paraId="7F8A3E71"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79C46717" w14:textId="77777777" w:rsidR="003C360D" w:rsidRDefault="003C360D" w:rsidP="00702A5F">
            <w:pPr>
              <w:pStyle w:val="TAC"/>
              <w:overflowPunct w:val="0"/>
              <w:autoSpaceDE w:val="0"/>
              <w:autoSpaceDN w:val="0"/>
              <w:adjustRightInd w:val="0"/>
              <w:rPr>
                <w:szCs w:val="18"/>
              </w:rPr>
            </w:pPr>
            <w:r>
              <w:rPr>
                <w:szCs w:val="18"/>
              </w:rPr>
              <w:t>CA_n3B-n258H</w:t>
            </w:r>
          </w:p>
        </w:tc>
        <w:tc>
          <w:tcPr>
            <w:tcW w:w="1819" w:type="dxa"/>
            <w:tcBorders>
              <w:top w:val="single" w:sz="4" w:space="0" w:color="auto"/>
              <w:left w:val="single" w:sz="4" w:space="0" w:color="auto"/>
              <w:bottom w:val="nil"/>
              <w:right w:val="single" w:sz="4" w:space="0" w:color="auto"/>
            </w:tcBorders>
            <w:vAlign w:val="center"/>
          </w:tcPr>
          <w:p w14:paraId="2E3CBA16" w14:textId="77777777" w:rsidR="00261482" w:rsidRDefault="00261482" w:rsidP="00261482">
            <w:pPr>
              <w:pStyle w:val="TAL"/>
              <w:overflowPunct w:val="0"/>
              <w:autoSpaceDE w:val="0"/>
              <w:autoSpaceDN w:val="0"/>
              <w:adjustRightInd w:val="0"/>
              <w:jc w:val="center"/>
              <w:rPr>
                <w:ins w:id="150" w:author="Per Lindell" w:date="2023-05-09T08:07:00Z"/>
                <w:rFonts w:cs="Arial"/>
                <w:bCs/>
                <w:szCs w:val="18"/>
                <w:lang w:val="en-US"/>
              </w:rPr>
            </w:pPr>
            <w:ins w:id="151" w:author="Per Lindell" w:date="2023-05-09T08:07:00Z">
              <w:r>
                <w:rPr>
                  <w:rFonts w:cs="Arial"/>
                  <w:bCs/>
                  <w:szCs w:val="18"/>
                  <w:lang w:val="en-US"/>
                </w:rPr>
                <w:t>CA_n3A-n258A</w:t>
              </w:r>
            </w:ins>
          </w:p>
          <w:p w14:paraId="33C6E9E0" w14:textId="0B41C21A" w:rsidR="007A2C7F" w:rsidRPr="007A2C7F" w:rsidRDefault="007A2C7F" w:rsidP="007A2C7F">
            <w:pPr>
              <w:pStyle w:val="TAC"/>
              <w:overflowPunct w:val="0"/>
              <w:autoSpaceDE w:val="0"/>
              <w:autoSpaceDN w:val="0"/>
              <w:adjustRightInd w:val="0"/>
              <w:rPr>
                <w:ins w:id="152" w:author="Per Lindell" w:date="2023-05-09T07:51:00Z"/>
                <w:szCs w:val="18"/>
              </w:rPr>
            </w:pPr>
            <w:ins w:id="153" w:author="Per Lindell" w:date="2023-05-09T07:51:00Z">
              <w:r w:rsidRPr="007A2C7F">
                <w:rPr>
                  <w:szCs w:val="18"/>
                </w:rPr>
                <w:t>CA_n3</w:t>
              </w:r>
            </w:ins>
            <w:ins w:id="154" w:author="Per Lindell" w:date="2023-05-23T03:23:00Z">
              <w:r w:rsidR="00B825E7">
                <w:rPr>
                  <w:szCs w:val="18"/>
                </w:rPr>
                <w:t>A</w:t>
              </w:r>
            </w:ins>
            <w:ins w:id="155" w:author="Per Lindell" w:date="2023-05-09T07:51:00Z">
              <w:r w:rsidRPr="007A2C7F">
                <w:rPr>
                  <w:szCs w:val="18"/>
                </w:rPr>
                <w:t>-n258G</w:t>
              </w:r>
            </w:ins>
          </w:p>
          <w:p w14:paraId="7EB3D876" w14:textId="6C001DDB" w:rsidR="003C360D" w:rsidRDefault="007A2C7F" w:rsidP="007A2C7F">
            <w:pPr>
              <w:pStyle w:val="TAC"/>
              <w:overflowPunct w:val="0"/>
              <w:autoSpaceDE w:val="0"/>
              <w:autoSpaceDN w:val="0"/>
              <w:adjustRightInd w:val="0"/>
              <w:rPr>
                <w:szCs w:val="18"/>
              </w:rPr>
            </w:pPr>
            <w:ins w:id="156" w:author="Per Lindell" w:date="2023-05-09T07:51:00Z">
              <w:r w:rsidRPr="007A2C7F">
                <w:rPr>
                  <w:szCs w:val="18"/>
                </w:rPr>
                <w:t>CA_n3</w:t>
              </w:r>
            </w:ins>
            <w:ins w:id="157" w:author="Per Lindell" w:date="2023-05-23T03:23:00Z">
              <w:r w:rsidR="00B825E7">
                <w:rPr>
                  <w:szCs w:val="18"/>
                </w:rPr>
                <w:t>A</w:t>
              </w:r>
            </w:ins>
            <w:ins w:id="158" w:author="Per Lindell" w:date="2023-05-09T07:51:00Z">
              <w:r w:rsidRPr="007A2C7F">
                <w:rPr>
                  <w:szCs w:val="18"/>
                </w:rPr>
                <w:t>-n258H</w:t>
              </w:r>
            </w:ins>
            <w:del w:id="159" w:author="Per Lindell" w:date="2023-05-09T07:51:00Z">
              <w:r w:rsidR="003C360D" w:rsidDel="007A2C7F">
                <w:rPr>
                  <w:szCs w:val="18"/>
                </w:rPr>
                <w:delText>CA_n3A-n258A</w:delText>
              </w:r>
            </w:del>
          </w:p>
        </w:tc>
        <w:tc>
          <w:tcPr>
            <w:tcW w:w="893" w:type="dxa"/>
            <w:tcBorders>
              <w:top w:val="single" w:sz="4" w:space="0" w:color="auto"/>
              <w:left w:val="single" w:sz="4" w:space="0" w:color="auto"/>
              <w:bottom w:val="single" w:sz="4" w:space="0" w:color="auto"/>
              <w:right w:val="single" w:sz="4" w:space="0" w:color="auto"/>
            </w:tcBorders>
            <w:vAlign w:val="center"/>
          </w:tcPr>
          <w:p w14:paraId="5484117D"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699FD488" w14:textId="77777777" w:rsidR="003C360D" w:rsidRDefault="003C360D" w:rsidP="00702A5F">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33A9435E" w14:textId="77777777" w:rsidR="003C360D" w:rsidRDefault="003C360D" w:rsidP="00702A5F">
            <w:pPr>
              <w:pStyle w:val="TAC"/>
              <w:overflowPunct w:val="0"/>
              <w:autoSpaceDE w:val="0"/>
              <w:autoSpaceDN w:val="0"/>
              <w:adjustRightInd w:val="0"/>
              <w:rPr>
                <w:szCs w:val="18"/>
                <w:lang w:eastAsia="zh-CN"/>
              </w:rPr>
            </w:pPr>
            <w:r>
              <w:rPr>
                <w:rFonts w:hint="eastAsia"/>
                <w:szCs w:val="18"/>
                <w:lang w:eastAsia="zh-CN"/>
              </w:rPr>
              <w:t>0</w:t>
            </w:r>
          </w:p>
        </w:tc>
      </w:tr>
      <w:tr w:rsidR="003C360D" w14:paraId="2B81458C"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758A7852"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5C36EAFB"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41E18F80"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054B060F" w14:textId="77777777" w:rsidR="003C360D" w:rsidRDefault="003C360D" w:rsidP="00702A5F">
            <w:pPr>
              <w:pStyle w:val="TAC"/>
              <w:rPr>
                <w:lang w:val="en-US" w:eastAsia="zh-CN" w:bidi="ar"/>
              </w:rPr>
            </w:pPr>
            <w:r>
              <w:rPr>
                <w:lang w:val="en-US" w:eastAsia="zh-CN" w:bidi="ar"/>
              </w:rPr>
              <w:t>CA_n258H</w:t>
            </w:r>
          </w:p>
        </w:tc>
        <w:tc>
          <w:tcPr>
            <w:tcW w:w="1702" w:type="dxa"/>
            <w:tcBorders>
              <w:top w:val="nil"/>
              <w:left w:val="single" w:sz="4" w:space="0" w:color="auto"/>
              <w:bottom w:val="single" w:sz="4" w:space="0" w:color="auto"/>
              <w:right w:val="single" w:sz="4" w:space="0" w:color="auto"/>
            </w:tcBorders>
            <w:vAlign w:val="center"/>
          </w:tcPr>
          <w:p w14:paraId="2A3417C9" w14:textId="77777777" w:rsidR="003C360D" w:rsidRDefault="003C360D" w:rsidP="00702A5F">
            <w:pPr>
              <w:pStyle w:val="TAC"/>
              <w:overflowPunct w:val="0"/>
              <w:autoSpaceDE w:val="0"/>
              <w:autoSpaceDN w:val="0"/>
              <w:adjustRightInd w:val="0"/>
              <w:rPr>
                <w:szCs w:val="18"/>
                <w:lang w:eastAsia="zh-CN"/>
              </w:rPr>
            </w:pPr>
          </w:p>
        </w:tc>
      </w:tr>
      <w:tr w:rsidR="003C360D" w14:paraId="0C679B3B"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1955E94C" w14:textId="77777777" w:rsidR="003C360D" w:rsidRDefault="003C360D" w:rsidP="00702A5F">
            <w:pPr>
              <w:pStyle w:val="TAC"/>
              <w:overflowPunct w:val="0"/>
              <w:autoSpaceDE w:val="0"/>
              <w:autoSpaceDN w:val="0"/>
              <w:adjustRightInd w:val="0"/>
              <w:rPr>
                <w:szCs w:val="18"/>
              </w:rPr>
            </w:pPr>
            <w:r>
              <w:rPr>
                <w:szCs w:val="18"/>
              </w:rPr>
              <w:t>CA_n3B-n258I</w:t>
            </w:r>
          </w:p>
        </w:tc>
        <w:tc>
          <w:tcPr>
            <w:tcW w:w="1819" w:type="dxa"/>
            <w:tcBorders>
              <w:top w:val="single" w:sz="4" w:space="0" w:color="auto"/>
              <w:left w:val="single" w:sz="4" w:space="0" w:color="auto"/>
              <w:bottom w:val="nil"/>
              <w:right w:val="single" w:sz="4" w:space="0" w:color="auto"/>
            </w:tcBorders>
            <w:vAlign w:val="center"/>
          </w:tcPr>
          <w:p w14:paraId="17396446" w14:textId="77777777" w:rsidR="00261482" w:rsidRDefault="00261482" w:rsidP="00261482">
            <w:pPr>
              <w:pStyle w:val="TAL"/>
              <w:overflowPunct w:val="0"/>
              <w:autoSpaceDE w:val="0"/>
              <w:autoSpaceDN w:val="0"/>
              <w:adjustRightInd w:val="0"/>
              <w:jc w:val="center"/>
              <w:rPr>
                <w:ins w:id="160" w:author="Per Lindell" w:date="2023-05-09T08:07:00Z"/>
                <w:rFonts w:cs="Arial"/>
                <w:bCs/>
                <w:szCs w:val="18"/>
                <w:lang w:val="en-US"/>
              </w:rPr>
            </w:pPr>
            <w:ins w:id="161" w:author="Per Lindell" w:date="2023-05-09T08:07:00Z">
              <w:r>
                <w:rPr>
                  <w:rFonts w:cs="Arial"/>
                  <w:bCs/>
                  <w:szCs w:val="18"/>
                  <w:lang w:val="en-US"/>
                </w:rPr>
                <w:t>CA_n3A-n258A</w:t>
              </w:r>
            </w:ins>
          </w:p>
          <w:p w14:paraId="3CB69482" w14:textId="23BC1CB8" w:rsidR="007A2C7F" w:rsidRPr="007A2C7F" w:rsidRDefault="007A2C7F" w:rsidP="007A2C7F">
            <w:pPr>
              <w:pStyle w:val="TAC"/>
              <w:overflowPunct w:val="0"/>
              <w:autoSpaceDE w:val="0"/>
              <w:autoSpaceDN w:val="0"/>
              <w:adjustRightInd w:val="0"/>
              <w:rPr>
                <w:ins w:id="162" w:author="Per Lindell" w:date="2023-05-09T07:51:00Z"/>
                <w:szCs w:val="18"/>
              </w:rPr>
            </w:pPr>
            <w:ins w:id="163" w:author="Per Lindell" w:date="2023-05-09T07:51:00Z">
              <w:r w:rsidRPr="007A2C7F">
                <w:rPr>
                  <w:szCs w:val="18"/>
                </w:rPr>
                <w:t>CA_n3</w:t>
              </w:r>
            </w:ins>
            <w:ins w:id="164" w:author="Per Lindell" w:date="2023-05-23T03:23:00Z">
              <w:r w:rsidR="00B825E7">
                <w:rPr>
                  <w:szCs w:val="18"/>
                </w:rPr>
                <w:t>A</w:t>
              </w:r>
            </w:ins>
            <w:ins w:id="165" w:author="Per Lindell" w:date="2023-05-09T07:51:00Z">
              <w:r w:rsidRPr="007A2C7F">
                <w:rPr>
                  <w:szCs w:val="18"/>
                </w:rPr>
                <w:t>-n258G</w:t>
              </w:r>
            </w:ins>
          </w:p>
          <w:p w14:paraId="436C1A0A" w14:textId="3B2CD175" w:rsidR="007A2C7F" w:rsidRPr="007A2C7F" w:rsidRDefault="007A2C7F" w:rsidP="007A2C7F">
            <w:pPr>
              <w:pStyle w:val="TAC"/>
              <w:overflowPunct w:val="0"/>
              <w:autoSpaceDE w:val="0"/>
              <w:autoSpaceDN w:val="0"/>
              <w:adjustRightInd w:val="0"/>
              <w:rPr>
                <w:ins w:id="166" w:author="Per Lindell" w:date="2023-05-09T07:51:00Z"/>
                <w:szCs w:val="18"/>
              </w:rPr>
            </w:pPr>
            <w:ins w:id="167" w:author="Per Lindell" w:date="2023-05-09T07:51:00Z">
              <w:r w:rsidRPr="007A2C7F">
                <w:rPr>
                  <w:szCs w:val="18"/>
                </w:rPr>
                <w:t>CA_n3</w:t>
              </w:r>
            </w:ins>
            <w:ins w:id="168" w:author="Per Lindell" w:date="2023-05-23T03:23:00Z">
              <w:r w:rsidR="00B825E7">
                <w:rPr>
                  <w:szCs w:val="18"/>
                </w:rPr>
                <w:t>A</w:t>
              </w:r>
            </w:ins>
            <w:ins w:id="169" w:author="Per Lindell" w:date="2023-05-09T07:51:00Z">
              <w:r w:rsidRPr="007A2C7F">
                <w:rPr>
                  <w:szCs w:val="18"/>
                </w:rPr>
                <w:t>-n258H</w:t>
              </w:r>
            </w:ins>
          </w:p>
          <w:p w14:paraId="0FE3CF7F" w14:textId="647F0835" w:rsidR="003C360D" w:rsidRDefault="007A2C7F" w:rsidP="007A2C7F">
            <w:pPr>
              <w:pStyle w:val="TAC"/>
              <w:overflowPunct w:val="0"/>
              <w:autoSpaceDE w:val="0"/>
              <w:autoSpaceDN w:val="0"/>
              <w:adjustRightInd w:val="0"/>
              <w:rPr>
                <w:szCs w:val="18"/>
              </w:rPr>
            </w:pPr>
            <w:ins w:id="170" w:author="Per Lindell" w:date="2023-05-09T07:51:00Z">
              <w:r w:rsidRPr="007A2C7F">
                <w:rPr>
                  <w:szCs w:val="18"/>
                </w:rPr>
                <w:t>CA_n3</w:t>
              </w:r>
            </w:ins>
            <w:ins w:id="171" w:author="Per Lindell" w:date="2023-05-23T03:23:00Z">
              <w:r w:rsidR="00B825E7">
                <w:rPr>
                  <w:szCs w:val="18"/>
                </w:rPr>
                <w:t>A</w:t>
              </w:r>
            </w:ins>
            <w:ins w:id="172" w:author="Per Lindell" w:date="2023-05-09T07:51:00Z">
              <w:r w:rsidRPr="007A2C7F">
                <w:rPr>
                  <w:szCs w:val="18"/>
                </w:rPr>
                <w:t>-n258</w:t>
              </w:r>
            </w:ins>
            <w:ins w:id="173" w:author="Per Lindell" w:date="2023-05-09T08:08:00Z">
              <w:r w:rsidR="00261482">
                <w:rPr>
                  <w:szCs w:val="18"/>
                </w:rPr>
                <w:t>I</w:t>
              </w:r>
            </w:ins>
            <w:del w:id="174" w:author="Per Lindell" w:date="2023-05-09T07:51:00Z">
              <w:r w:rsidR="003C360D" w:rsidDel="007A2C7F">
                <w:rPr>
                  <w:szCs w:val="18"/>
                </w:rPr>
                <w:delText>CA_n3A-n258A</w:delText>
              </w:r>
            </w:del>
          </w:p>
        </w:tc>
        <w:tc>
          <w:tcPr>
            <w:tcW w:w="893" w:type="dxa"/>
            <w:tcBorders>
              <w:top w:val="single" w:sz="4" w:space="0" w:color="auto"/>
              <w:left w:val="single" w:sz="4" w:space="0" w:color="auto"/>
              <w:bottom w:val="single" w:sz="4" w:space="0" w:color="auto"/>
              <w:right w:val="single" w:sz="4" w:space="0" w:color="auto"/>
            </w:tcBorders>
            <w:vAlign w:val="center"/>
          </w:tcPr>
          <w:p w14:paraId="319BE82B"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452699D4" w14:textId="77777777" w:rsidR="003C360D" w:rsidRDefault="003C360D" w:rsidP="00702A5F">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74E83C8B" w14:textId="77777777" w:rsidR="003C360D" w:rsidRDefault="003C360D" w:rsidP="00702A5F">
            <w:pPr>
              <w:pStyle w:val="TAC"/>
              <w:overflowPunct w:val="0"/>
              <w:autoSpaceDE w:val="0"/>
              <w:autoSpaceDN w:val="0"/>
              <w:adjustRightInd w:val="0"/>
              <w:rPr>
                <w:szCs w:val="18"/>
                <w:lang w:eastAsia="zh-CN"/>
              </w:rPr>
            </w:pPr>
            <w:r>
              <w:rPr>
                <w:rFonts w:hint="eastAsia"/>
                <w:szCs w:val="18"/>
                <w:lang w:eastAsia="zh-CN"/>
              </w:rPr>
              <w:t>0</w:t>
            </w:r>
          </w:p>
        </w:tc>
      </w:tr>
      <w:tr w:rsidR="003C360D" w14:paraId="33FC84AC"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7DBAEE49"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07546E25"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4D122C3A"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4D377C0B" w14:textId="77777777" w:rsidR="003C360D" w:rsidRDefault="003C360D" w:rsidP="00702A5F">
            <w:pPr>
              <w:pStyle w:val="TAC"/>
              <w:rPr>
                <w:lang w:val="en-US" w:eastAsia="zh-CN" w:bidi="ar"/>
              </w:rPr>
            </w:pPr>
            <w:r>
              <w:rPr>
                <w:lang w:val="en-US" w:eastAsia="zh-CN" w:bidi="ar"/>
              </w:rPr>
              <w:t>CA_n258I</w:t>
            </w:r>
          </w:p>
        </w:tc>
        <w:tc>
          <w:tcPr>
            <w:tcW w:w="1702" w:type="dxa"/>
            <w:tcBorders>
              <w:top w:val="nil"/>
              <w:left w:val="single" w:sz="4" w:space="0" w:color="auto"/>
              <w:bottom w:val="single" w:sz="4" w:space="0" w:color="auto"/>
              <w:right w:val="single" w:sz="4" w:space="0" w:color="auto"/>
            </w:tcBorders>
            <w:vAlign w:val="center"/>
          </w:tcPr>
          <w:p w14:paraId="649E9D11" w14:textId="77777777" w:rsidR="003C360D" w:rsidRDefault="003C360D" w:rsidP="00702A5F">
            <w:pPr>
              <w:pStyle w:val="TAC"/>
              <w:overflowPunct w:val="0"/>
              <w:autoSpaceDE w:val="0"/>
              <w:autoSpaceDN w:val="0"/>
              <w:adjustRightInd w:val="0"/>
              <w:rPr>
                <w:szCs w:val="18"/>
                <w:lang w:eastAsia="zh-CN"/>
              </w:rPr>
            </w:pPr>
          </w:p>
        </w:tc>
      </w:tr>
      <w:tr w:rsidR="003C360D" w14:paraId="2FCC6C6C"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797A78BF" w14:textId="77777777" w:rsidR="003C360D" w:rsidRDefault="003C360D" w:rsidP="00702A5F">
            <w:pPr>
              <w:pStyle w:val="TAC"/>
              <w:overflowPunct w:val="0"/>
              <w:autoSpaceDE w:val="0"/>
              <w:autoSpaceDN w:val="0"/>
              <w:adjustRightInd w:val="0"/>
              <w:rPr>
                <w:szCs w:val="18"/>
              </w:rPr>
            </w:pPr>
            <w:r>
              <w:rPr>
                <w:szCs w:val="18"/>
              </w:rPr>
              <w:t>CA_n3B-n258J</w:t>
            </w:r>
          </w:p>
        </w:tc>
        <w:tc>
          <w:tcPr>
            <w:tcW w:w="1819" w:type="dxa"/>
            <w:tcBorders>
              <w:top w:val="single" w:sz="4" w:space="0" w:color="auto"/>
              <w:left w:val="single" w:sz="4" w:space="0" w:color="auto"/>
              <w:bottom w:val="nil"/>
              <w:right w:val="single" w:sz="4" w:space="0" w:color="auto"/>
            </w:tcBorders>
            <w:vAlign w:val="center"/>
          </w:tcPr>
          <w:p w14:paraId="5C39801F" w14:textId="77777777" w:rsidR="00261482" w:rsidRDefault="00261482" w:rsidP="00261482">
            <w:pPr>
              <w:pStyle w:val="TAL"/>
              <w:overflowPunct w:val="0"/>
              <w:autoSpaceDE w:val="0"/>
              <w:autoSpaceDN w:val="0"/>
              <w:adjustRightInd w:val="0"/>
              <w:jc w:val="center"/>
              <w:rPr>
                <w:ins w:id="175" w:author="Per Lindell" w:date="2023-05-09T08:07:00Z"/>
                <w:rFonts w:cs="Arial"/>
                <w:bCs/>
                <w:szCs w:val="18"/>
                <w:lang w:val="en-US"/>
              </w:rPr>
            </w:pPr>
            <w:ins w:id="176" w:author="Per Lindell" w:date="2023-05-09T08:07:00Z">
              <w:r>
                <w:rPr>
                  <w:rFonts w:cs="Arial"/>
                  <w:bCs/>
                  <w:szCs w:val="18"/>
                  <w:lang w:val="en-US"/>
                </w:rPr>
                <w:t>CA_n3A-n258A</w:t>
              </w:r>
            </w:ins>
          </w:p>
          <w:p w14:paraId="44B5DADD" w14:textId="606CB2EC" w:rsidR="007A2C7F" w:rsidRPr="007A2C7F" w:rsidRDefault="007A2C7F" w:rsidP="007A2C7F">
            <w:pPr>
              <w:pStyle w:val="TAC"/>
              <w:overflowPunct w:val="0"/>
              <w:autoSpaceDE w:val="0"/>
              <w:autoSpaceDN w:val="0"/>
              <w:adjustRightInd w:val="0"/>
              <w:rPr>
                <w:ins w:id="177" w:author="Per Lindell" w:date="2023-05-09T07:51:00Z"/>
                <w:szCs w:val="18"/>
              </w:rPr>
            </w:pPr>
            <w:ins w:id="178" w:author="Per Lindell" w:date="2023-05-09T07:51:00Z">
              <w:r w:rsidRPr="007A2C7F">
                <w:rPr>
                  <w:szCs w:val="18"/>
                </w:rPr>
                <w:t>CA_n3</w:t>
              </w:r>
            </w:ins>
            <w:ins w:id="179" w:author="Per Lindell" w:date="2023-05-23T03:23:00Z">
              <w:r w:rsidR="00B825E7">
                <w:rPr>
                  <w:szCs w:val="18"/>
                </w:rPr>
                <w:t>A</w:t>
              </w:r>
            </w:ins>
            <w:ins w:id="180" w:author="Per Lindell" w:date="2023-05-09T07:51:00Z">
              <w:r w:rsidRPr="007A2C7F">
                <w:rPr>
                  <w:szCs w:val="18"/>
                </w:rPr>
                <w:t>-n258G</w:t>
              </w:r>
            </w:ins>
          </w:p>
          <w:p w14:paraId="0F9A35D2" w14:textId="5C672060" w:rsidR="007A2C7F" w:rsidRPr="007A2C7F" w:rsidRDefault="007A2C7F" w:rsidP="007A2C7F">
            <w:pPr>
              <w:pStyle w:val="TAC"/>
              <w:overflowPunct w:val="0"/>
              <w:autoSpaceDE w:val="0"/>
              <w:autoSpaceDN w:val="0"/>
              <w:adjustRightInd w:val="0"/>
              <w:rPr>
                <w:ins w:id="181" w:author="Per Lindell" w:date="2023-05-09T07:51:00Z"/>
                <w:szCs w:val="18"/>
              </w:rPr>
            </w:pPr>
            <w:ins w:id="182" w:author="Per Lindell" w:date="2023-05-09T07:51:00Z">
              <w:r w:rsidRPr="007A2C7F">
                <w:rPr>
                  <w:szCs w:val="18"/>
                </w:rPr>
                <w:t>CA_n3</w:t>
              </w:r>
            </w:ins>
            <w:ins w:id="183" w:author="Per Lindell" w:date="2023-05-23T03:23:00Z">
              <w:r w:rsidR="00B825E7">
                <w:rPr>
                  <w:szCs w:val="18"/>
                </w:rPr>
                <w:t>A</w:t>
              </w:r>
            </w:ins>
            <w:ins w:id="184" w:author="Per Lindell" w:date="2023-05-09T07:51:00Z">
              <w:r w:rsidRPr="007A2C7F">
                <w:rPr>
                  <w:szCs w:val="18"/>
                </w:rPr>
                <w:t>-n258H</w:t>
              </w:r>
            </w:ins>
          </w:p>
          <w:p w14:paraId="6A77356A" w14:textId="7DB80EA9" w:rsidR="003C360D" w:rsidRDefault="007A2C7F" w:rsidP="007A2C7F">
            <w:pPr>
              <w:pStyle w:val="TAC"/>
              <w:overflowPunct w:val="0"/>
              <w:autoSpaceDE w:val="0"/>
              <w:autoSpaceDN w:val="0"/>
              <w:adjustRightInd w:val="0"/>
              <w:rPr>
                <w:szCs w:val="18"/>
              </w:rPr>
            </w:pPr>
            <w:ins w:id="185" w:author="Per Lindell" w:date="2023-05-09T07:51:00Z">
              <w:r w:rsidRPr="007A2C7F">
                <w:rPr>
                  <w:szCs w:val="18"/>
                </w:rPr>
                <w:t>CA_n3</w:t>
              </w:r>
            </w:ins>
            <w:ins w:id="186" w:author="Per Lindell" w:date="2023-05-23T03:23:00Z">
              <w:r w:rsidR="00B825E7">
                <w:rPr>
                  <w:szCs w:val="18"/>
                </w:rPr>
                <w:t>A</w:t>
              </w:r>
            </w:ins>
            <w:ins w:id="187" w:author="Per Lindell" w:date="2023-05-09T07:51:00Z">
              <w:r w:rsidRPr="007A2C7F">
                <w:rPr>
                  <w:szCs w:val="18"/>
                </w:rPr>
                <w:t>-n258</w:t>
              </w:r>
            </w:ins>
            <w:ins w:id="188" w:author="Per Lindell" w:date="2023-05-09T08:08:00Z">
              <w:r w:rsidR="00261482">
                <w:rPr>
                  <w:szCs w:val="18"/>
                </w:rPr>
                <w:t>I</w:t>
              </w:r>
            </w:ins>
            <w:del w:id="189" w:author="Per Lindell" w:date="2023-05-09T07:51:00Z">
              <w:r w:rsidR="003C360D" w:rsidDel="007A2C7F">
                <w:rPr>
                  <w:szCs w:val="18"/>
                </w:rPr>
                <w:delText>CA_n3A-n258A</w:delText>
              </w:r>
            </w:del>
          </w:p>
        </w:tc>
        <w:tc>
          <w:tcPr>
            <w:tcW w:w="893" w:type="dxa"/>
            <w:tcBorders>
              <w:top w:val="single" w:sz="4" w:space="0" w:color="auto"/>
              <w:left w:val="single" w:sz="4" w:space="0" w:color="auto"/>
              <w:bottom w:val="single" w:sz="4" w:space="0" w:color="auto"/>
              <w:right w:val="single" w:sz="4" w:space="0" w:color="auto"/>
            </w:tcBorders>
            <w:vAlign w:val="center"/>
          </w:tcPr>
          <w:p w14:paraId="7A49116D"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602E6E58" w14:textId="77777777" w:rsidR="003C360D" w:rsidRDefault="003C360D" w:rsidP="00702A5F">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704C0799" w14:textId="77777777" w:rsidR="003C360D" w:rsidRDefault="003C360D" w:rsidP="00702A5F">
            <w:pPr>
              <w:pStyle w:val="TAC"/>
              <w:overflowPunct w:val="0"/>
              <w:autoSpaceDE w:val="0"/>
              <w:autoSpaceDN w:val="0"/>
              <w:adjustRightInd w:val="0"/>
              <w:rPr>
                <w:szCs w:val="18"/>
                <w:lang w:eastAsia="zh-CN"/>
              </w:rPr>
            </w:pPr>
            <w:r>
              <w:rPr>
                <w:rFonts w:hint="eastAsia"/>
                <w:szCs w:val="18"/>
                <w:lang w:eastAsia="zh-CN"/>
              </w:rPr>
              <w:t>0</w:t>
            </w:r>
          </w:p>
        </w:tc>
      </w:tr>
      <w:tr w:rsidR="003C360D" w14:paraId="21C7D035"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50683E2E"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4A264779"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3990C1DA"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01699A52" w14:textId="77777777" w:rsidR="003C360D" w:rsidRDefault="003C360D" w:rsidP="00702A5F">
            <w:pPr>
              <w:pStyle w:val="TAC"/>
              <w:rPr>
                <w:lang w:val="en-US" w:eastAsia="zh-CN" w:bidi="ar"/>
              </w:rPr>
            </w:pPr>
            <w:r>
              <w:rPr>
                <w:lang w:val="en-US" w:eastAsia="zh-CN" w:bidi="ar"/>
              </w:rPr>
              <w:t>CA_n258J</w:t>
            </w:r>
          </w:p>
        </w:tc>
        <w:tc>
          <w:tcPr>
            <w:tcW w:w="1702" w:type="dxa"/>
            <w:tcBorders>
              <w:top w:val="nil"/>
              <w:left w:val="single" w:sz="4" w:space="0" w:color="auto"/>
              <w:bottom w:val="single" w:sz="4" w:space="0" w:color="auto"/>
              <w:right w:val="single" w:sz="4" w:space="0" w:color="auto"/>
            </w:tcBorders>
            <w:vAlign w:val="center"/>
          </w:tcPr>
          <w:p w14:paraId="4B51F243" w14:textId="77777777" w:rsidR="003C360D" w:rsidRDefault="003C360D" w:rsidP="00702A5F">
            <w:pPr>
              <w:pStyle w:val="TAC"/>
              <w:overflowPunct w:val="0"/>
              <w:autoSpaceDE w:val="0"/>
              <w:autoSpaceDN w:val="0"/>
              <w:adjustRightInd w:val="0"/>
              <w:rPr>
                <w:szCs w:val="18"/>
                <w:lang w:eastAsia="zh-CN"/>
              </w:rPr>
            </w:pPr>
          </w:p>
        </w:tc>
      </w:tr>
      <w:tr w:rsidR="003C360D" w14:paraId="5612AB8A"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098B345C" w14:textId="77777777" w:rsidR="003C360D" w:rsidRDefault="003C360D" w:rsidP="00702A5F">
            <w:pPr>
              <w:pStyle w:val="TAC"/>
              <w:overflowPunct w:val="0"/>
              <w:autoSpaceDE w:val="0"/>
              <w:autoSpaceDN w:val="0"/>
              <w:adjustRightInd w:val="0"/>
              <w:rPr>
                <w:szCs w:val="18"/>
              </w:rPr>
            </w:pPr>
            <w:r>
              <w:rPr>
                <w:szCs w:val="18"/>
              </w:rPr>
              <w:t>CA_n3B-n258K</w:t>
            </w:r>
          </w:p>
        </w:tc>
        <w:tc>
          <w:tcPr>
            <w:tcW w:w="1819" w:type="dxa"/>
            <w:tcBorders>
              <w:top w:val="single" w:sz="4" w:space="0" w:color="auto"/>
              <w:left w:val="single" w:sz="4" w:space="0" w:color="auto"/>
              <w:bottom w:val="nil"/>
              <w:right w:val="single" w:sz="4" w:space="0" w:color="auto"/>
            </w:tcBorders>
            <w:vAlign w:val="center"/>
          </w:tcPr>
          <w:p w14:paraId="0921C5A8" w14:textId="77777777" w:rsidR="00261482" w:rsidRDefault="00261482" w:rsidP="00261482">
            <w:pPr>
              <w:pStyle w:val="TAL"/>
              <w:overflowPunct w:val="0"/>
              <w:autoSpaceDE w:val="0"/>
              <w:autoSpaceDN w:val="0"/>
              <w:adjustRightInd w:val="0"/>
              <w:jc w:val="center"/>
              <w:rPr>
                <w:ins w:id="190" w:author="Per Lindell" w:date="2023-05-09T08:07:00Z"/>
                <w:rFonts w:cs="Arial"/>
                <w:bCs/>
                <w:szCs w:val="18"/>
                <w:lang w:val="en-US"/>
              </w:rPr>
            </w:pPr>
            <w:ins w:id="191" w:author="Per Lindell" w:date="2023-05-09T08:07:00Z">
              <w:r>
                <w:rPr>
                  <w:rFonts w:cs="Arial"/>
                  <w:bCs/>
                  <w:szCs w:val="18"/>
                  <w:lang w:val="en-US"/>
                </w:rPr>
                <w:t>CA_n3A-n258A</w:t>
              </w:r>
            </w:ins>
          </w:p>
          <w:p w14:paraId="6DB0865C" w14:textId="6041C3E7" w:rsidR="007A2C7F" w:rsidRPr="007A2C7F" w:rsidRDefault="007A2C7F" w:rsidP="007A2C7F">
            <w:pPr>
              <w:pStyle w:val="TAC"/>
              <w:overflowPunct w:val="0"/>
              <w:autoSpaceDE w:val="0"/>
              <w:autoSpaceDN w:val="0"/>
              <w:adjustRightInd w:val="0"/>
              <w:rPr>
                <w:ins w:id="192" w:author="Per Lindell" w:date="2023-05-09T07:52:00Z"/>
                <w:szCs w:val="18"/>
              </w:rPr>
            </w:pPr>
            <w:ins w:id="193" w:author="Per Lindell" w:date="2023-05-09T07:52:00Z">
              <w:r w:rsidRPr="007A2C7F">
                <w:rPr>
                  <w:szCs w:val="18"/>
                </w:rPr>
                <w:t>CA_n3</w:t>
              </w:r>
            </w:ins>
            <w:ins w:id="194" w:author="Per Lindell" w:date="2023-05-23T03:23:00Z">
              <w:r w:rsidR="00B825E7">
                <w:rPr>
                  <w:szCs w:val="18"/>
                </w:rPr>
                <w:t>A</w:t>
              </w:r>
            </w:ins>
            <w:ins w:id="195" w:author="Per Lindell" w:date="2023-05-09T07:52:00Z">
              <w:r w:rsidRPr="007A2C7F">
                <w:rPr>
                  <w:szCs w:val="18"/>
                </w:rPr>
                <w:t>-n258G</w:t>
              </w:r>
            </w:ins>
          </w:p>
          <w:p w14:paraId="281F6771" w14:textId="2B3591F9" w:rsidR="007A2C7F" w:rsidRPr="007A2C7F" w:rsidRDefault="007A2C7F" w:rsidP="007A2C7F">
            <w:pPr>
              <w:pStyle w:val="TAC"/>
              <w:overflowPunct w:val="0"/>
              <w:autoSpaceDE w:val="0"/>
              <w:autoSpaceDN w:val="0"/>
              <w:adjustRightInd w:val="0"/>
              <w:rPr>
                <w:ins w:id="196" w:author="Per Lindell" w:date="2023-05-09T07:52:00Z"/>
                <w:szCs w:val="18"/>
              </w:rPr>
            </w:pPr>
            <w:ins w:id="197" w:author="Per Lindell" w:date="2023-05-09T07:52:00Z">
              <w:r w:rsidRPr="007A2C7F">
                <w:rPr>
                  <w:szCs w:val="18"/>
                </w:rPr>
                <w:t>CA_n3</w:t>
              </w:r>
            </w:ins>
            <w:ins w:id="198" w:author="Per Lindell" w:date="2023-05-23T03:23:00Z">
              <w:r w:rsidR="00B825E7">
                <w:rPr>
                  <w:szCs w:val="18"/>
                </w:rPr>
                <w:t>A</w:t>
              </w:r>
            </w:ins>
            <w:ins w:id="199" w:author="Per Lindell" w:date="2023-05-09T07:52:00Z">
              <w:r w:rsidRPr="007A2C7F">
                <w:rPr>
                  <w:szCs w:val="18"/>
                </w:rPr>
                <w:t>-n258H</w:t>
              </w:r>
            </w:ins>
          </w:p>
          <w:p w14:paraId="3C645C41" w14:textId="4E5066B9" w:rsidR="003C360D" w:rsidRDefault="007A2C7F" w:rsidP="007A2C7F">
            <w:pPr>
              <w:pStyle w:val="TAC"/>
              <w:overflowPunct w:val="0"/>
              <w:autoSpaceDE w:val="0"/>
              <w:autoSpaceDN w:val="0"/>
              <w:adjustRightInd w:val="0"/>
              <w:rPr>
                <w:szCs w:val="18"/>
              </w:rPr>
            </w:pPr>
            <w:ins w:id="200" w:author="Per Lindell" w:date="2023-05-09T07:52:00Z">
              <w:r w:rsidRPr="007A2C7F">
                <w:rPr>
                  <w:szCs w:val="18"/>
                </w:rPr>
                <w:t>CA_n3</w:t>
              </w:r>
            </w:ins>
            <w:ins w:id="201" w:author="Per Lindell" w:date="2023-05-23T03:23:00Z">
              <w:r w:rsidR="00B825E7">
                <w:rPr>
                  <w:szCs w:val="18"/>
                </w:rPr>
                <w:t>A</w:t>
              </w:r>
            </w:ins>
            <w:ins w:id="202" w:author="Per Lindell" w:date="2023-05-09T07:52:00Z">
              <w:r w:rsidRPr="007A2C7F">
                <w:rPr>
                  <w:szCs w:val="18"/>
                </w:rPr>
                <w:t>-n258</w:t>
              </w:r>
            </w:ins>
            <w:ins w:id="203" w:author="Per Lindell" w:date="2023-05-09T08:08:00Z">
              <w:r w:rsidR="00261482">
                <w:rPr>
                  <w:szCs w:val="18"/>
                </w:rPr>
                <w:t>I</w:t>
              </w:r>
            </w:ins>
            <w:del w:id="204" w:author="Per Lindell" w:date="2023-05-09T07:52:00Z">
              <w:r w:rsidR="003C360D" w:rsidDel="007A2C7F">
                <w:rPr>
                  <w:szCs w:val="18"/>
                </w:rPr>
                <w:delText>CA_n3A-n258A</w:delText>
              </w:r>
            </w:del>
          </w:p>
        </w:tc>
        <w:tc>
          <w:tcPr>
            <w:tcW w:w="893" w:type="dxa"/>
            <w:tcBorders>
              <w:top w:val="single" w:sz="4" w:space="0" w:color="auto"/>
              <w:left w:val="single" w:sz="4" w:space="0" w:color="auto"/>
              <w:bottom w:val="single" w:sz="4" w:space="0" w:color="auto"/>
              <w:right w:val="single" w:sz="4" w:space="0" w:color="auto"/>
            </w:tcBorders>
            <w:vAlign w:val="center"/>
          </w:tcPr>
          <w:p w14:paraId="7133F13E"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70BACA3C" w14:textId="77777777" w:rsidR="003C360D" w:rsidRDefault="003C360D" w:rsidP="00702A5F">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48ED6398" w14:textId="77777777" w:rsidR="003C360D" w:rsidRDefault="003C360D" w:rsidP="00702A5F">
            <w:pPr>
              <w:pStyle w:val="TAC"/>
              <w:overflowPunct w:val="0"/>
              <w:autoSpaceDE w:val="0"/>
              <w:autoSpaceDN w:val="0"/>
              <w:adjustRightInd w:val="0"/>
              <w:rPr>
                <w:szCs w:val="18"/>
                <w:lang w:eastAsia="zh-CN"/>
              </w:rPr>
            </w:pPr>
            <w:r>
              <w:rPr>
                <w:rFonts w:hint="eastAsia"/>
                <w:szCs w:val="18"/>
                <w:lang w:eastAsia="zh-CN"/>
              </w:rPr>
              <w:t>0</w:t>
            </w:r>
          </w:p>
        </w:tc>
      </w:tr>
      <w:tr w:rsidR="003C360D" w14:paraId="241119BE"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254BA780"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62658F39"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6D34609C"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0D6B37E3" w14:textId="77777777" w:rsidR="003C360D" w:rsidRDefault="003C360D" w:rsidP="00702A5F">
            <w:pPr>
              <w:pStyle w:val="TAC"/>
              <w:rPr>
                <w:lang w:val="en-US" w:eastAsia="zh-CN" w:bidi="ar"/>
              </w:rPr>
            </w:pPr>
            <w:r>
              <w:rPr>
                <w:lang w:val="en-US" w:eastAsia="zh-CN" w:bidi="ar"/>
              </w:rPr>
              <w:t>CA_n258K</w:t>
            </w:r>
          </w:p>
        </w:tc>
        <w:tc>
          <w:tcPr>
            <w:tcW w:w="1702" w:type="dxa"/>
            <w:tcBorders>
              <w:top w:val="nil"/>
              <w:left w:val="single" w:sz="4" w:space="0" w:color="auto"/>
              <w:bottom w:val="single" w:sz="4" w:space="0" w:color="auto"/>
              <w:right w:val="single" w:sz="4" w:space="0" w:color="auto"/>
            </w:tcBorders>
            <w:vAlign w:val="center"/>
          </w:tcPr>
          <w:p w14:paraId="654BB2A4" w14:textId="77777777" w:rsidR="003C360D" w:rsidRDefault="003C360D" w:rsidP="00702A5F">
            <w:pPr>
              <w:pStyle w:val="TAC"/>
              <w:overflowPunct w:val="0"/>
              <w:autoSpaceDE w:val="0"/>
              <w:autoSpaceDN w:val="0"/>
              <w:adjustRightInd w:val="0"/>
              <w:rPr>
                <w:szCs w:val="18"/>
                <w:lang w:eastAsia="zh-CN"/>
              </w:rPr>
            </w:pPr>
          </w:p>
        </w:tc>
      </w:tr>
      <w:tr w:rsidR="003C360D" w14:paraId="6A9F868E" w14:textId="77777777" w:rsidTr="005653E3">
        <w:trPr>
          <w:trHeight w:val="90"/>
          <w:jc w:val="center"/>
        </w:trPr>
        <w:tc>
          <w:tcPr>
            <w:tcW w:w="1848" w:type="dxa"/>
            <w:tcBorders>
              <w:top w:val="single" w:sz="4" w:space="0" w:color="auto"/>
              <w:left w:val="single" w:sz="4" w:space="0" w:color="auto"/>
              <w:bottom w:val="nil"/>
              <w:right w:val="single" w:sz="4" w:space="0" w:color="auto"/>
            </w:tcBorders>
            <w:vAlign w:val="center"/>
          </w:tcPr>
          <w:p w14:paraId="3F155189" w14:textId="77777777" w:rsidR="003C360D" w:rsidRDefault="003C360D" w:rsidP="00702A5F">
            <w:pPr>
              <w:pStyle w:val="TAC"/>
              <w:overflowPunct w:val="0"/>
              <w:autoSpaceDE w:val="0"/>
              <w:autoSpaceDN w:val="0"/>
              <w:adjustRightInd w:val="0"/>
              <w:rPr>
                <w:szCs w:val="18"/>
              </w:rPr>
            </w:pPr>
            <w:r>
              <w:rPr>
                <w:szCs w:val="18"/>
              </w:rPr>
              <w:t>CA_n3B-n258L</w:t>
            </w:r>
          </w:p>
        </w:tc>
        <w:tc>
          <w:tcPr>
            <w:tcW w:w="1819" w:type="dxa"/>
            <w:tcBorders>
              <w:top w:val="single" w:sz="4" w:space="0" w:color="auto"/>
              <w:left w:val="single" w:sz="4" w:space="0" w:color="auto"/>
              <w:bottom w:val="nil"/>
              <w:right w:val="single" w:sz="4" w:space="0" w:color="auto"/>
            </w:tcBorders>
            <w:vAlign w:val="center"/>
          </w:tcPr>
          <w:p w14:paraId="6AE23D70" w14:textId="77777777" w:rsidR="00261482" w:rsidRDefault="00261482" w:rsidP="00261482">
            <w:pPr>
              <w:pStyle w:val="TAL"/>
              <w:overflowPunct w:val="0"/>
              <w:autoSpaceDE w:val="0"/>
              <w:autoSpaceDN w:val="0"/>
              <w:adjustRightInd w:val="0"/>
              <w:jc w:val="center"/>
              <w:rPr>
                <w:ins w:id="205" w:author="Per Lindell" w:date="2023-05-09T08:07:00Z"/>
                <w:rFonts w:cs="Arial"/>
                <w:bCs/>
                <w:szCs w:val="18"/>
                <w:lang w:val="en-US"/>
              </w:rPr>
            </w:pPr>
            <w:ins w:id="206" w:author="Per Lindell" w:date="2023-05-09T08:07:00Z">
              <w:r>
                <w:rPr>
                  <w:rFonts w:cs="Arial"/>
                  <w:bCs/>
                  <w:szCs w:val="18"/>
                  <w:lang w:val="en-US"/>
                </w:rPr>
                <w:t>CA_n3A-n258A</w:t>
              </w:r>
            </w:ins>
          </w:p>
          <w:p w14:paraId="535BD816" w14:textId="62FA3B55" w:rsidR="007A2C7F" w:rsidRPr="007A2C7F" w:rsidRDefault="007A2C7F" w:rsidP="007A2C7F">
            <w:pPr>
              <w:pStyle w:val="TAC"/>
              <w:overflowPunct w:val="0"/>
              <w:autoSpaceDE w:val="0"/>
              <w:autoSpaceDN w:val="0"/>
              <w:adjustRightInd w:val="0"/>
              <w:rPr>
                <w:ins w:id="207" w:author="Per Lindell" w:date="2023-05-09T07:52:00Z"/>
                <w:szCs w:val="18"/>
              </w:rPr>
            </w:pPr>
            <w:ins w:id="208" w:author="Per Lindell" w:date="2023-05-09T07:52:00Z">
              <w:r w:rsidRPr="007A2C7F">
                <w:rPr>
                  <w:szCs w:val="18"/>
                </w:rPr>
                <w:t>CA_n3</w:t>
              </w:r>
            </w:ins>
            <w:ins w:id="209" w:author="Per Lindell" w:date="2023-05-23T03:24:00Z">
              <w:r w:rsidR="00B825E7">
                <w:rPr>
                  <w:szCs w:val="18"/>
                </w:rPr>
                <w:t>A</w:t>
              </w:r>
            </w:ins>
            <w:ins w:id="210" w:author="Per Lindell" w:date="2023-05-09T07:52:00Z">
              <w:r w:rsidRPr="007A2C7F">
                <w:rPr>
                  <w:szCs w:val="18"/>
                </w:rPr>
                <w:t>-n258G</w:t>
              </w:r>
            </w:ins>
          </w:p>
          <w:p w14:paraId="057D96A4" w14:textId="2711668C" w:rsidR="007A2C7F" w:rsidRPr="007A2C7F" w:rsidRDefault="007A2C7F" w:rsidP="007A2C7F">
            <w:pPr>
              <w:pStyle w:val="TAC"/>
              <w:overflowPunct w:val="0"/>
              <w:autoSpaceDE w:val="0"/>
              <w:autoSpaceDN w:val="0"/>
              <w:adjustRightInd w:val="0"/>
              <w:rPr>
                <w:ins w:id="211" w:author="Per Lindell" w:date="2023-05-09T07:52:00Z"/>
                <w:szCs w:val="18"/>
              </w:rPr>
            </w:pPr>
            <w:ins w:id="212" w:author="Per Lindell" w:date="2023-05-09T07:52:00Z">
              <w:r w:rsidRPr="007A2C7F">
                <w:rPr>
                  <w:szCs w:val="18"/>
                </w:rPr>
                <w:t>CA_n3</w:t>
              </w:r>
            </w:ins>
            <w:ins w:id="213" w:author="Per Lindell" w:date="2023-05-23T03:24:00Z">
              <w:r w:rsidR="00B825E7">
                <w:rPr>
                  <w:szCs w:val="18"/>
                </w:rPr>
                <w:t>A</w:t>
              </w:r>
            </w:ins>
            <w:ins w:id="214" w:author="Per Lindell" w:date="2023-05-09T07:52:00Z">
              <w:r w:rsidRPr="007A2C7F">
                <w:rPr>
                  <w:szCs w:val="18"/>
                </w:rPr>
                <w:t>-n258H</w:t>
              </w:r>
            </w:ins>
          </w:p>
          <w:p w14:paraId="2FE5C17F" w14:textId="3DAD63EB" w:rsidR="003C360D" w:rsidRDefault="007A2C7F" w:rsidP="007A2C7F">
            <w:pPr>
              <w:pStyle w:val="TAC"/>
              <w:overflowPunct w:val="0"/>
              <w:autoSpaceDE w:val="0"/>
              <w:autoSpaceDN w:val="0"/>
              <w:adjustRightInd w:val="0"/>
              <w:rPr>
                <w:szCs w:val="18"/>
              </w:rPr>
            </w:pPr>
            <w:ins w:id="215" w:author="Per Lindell" w:date="2023-05-09T07:52:00Z">
              <w:r w:rsidRPr="007A2C7F">
                <w:rPr>
                  <w:szCs w:val="18"/>
                </w:rPr>
                <w:t>CA_n3</w:t>
              </w:r>
            </w:ins>
            <w:ins w:id="216" w:author="Per Lindell" w:date="2023-05-23T03:24:00Z">
              <w:r w:rsidR="00B825E7">
                <w:rPr>
                  <w:szCs w:val="18"/>
                </w:rPr>
                <w:t>A</w:t>
              </w:r>
            </w:ins>
            <w:ins w:id="217" w:author="Per Lindell" w:date="2023-05-09T07:52:00Z">
              <w:r w:rsidRPr="007A2C7F">
                <w:rPr>
                  <w:szCs w:val="18"/>
                </w:rPr>
                <w:t>-n258</w:t>
              </w:r>
            </w:ins>
            <w:ins w:id="218" w:author="Per Lindell" w:date="2023-05-09T08:08:00Z">
              <w:r w:rsidR="00261482">
                <w:rPr>
                  <w:szCs w:val="18"/>
                </w:rPr>
                <w:t>I</w:t>
              </w:r>
            </w:ins>
            <w:del w:id="219" w:author="Per Lindell" w:date="2023-05-09T07:52:00Z">
              <w:r w:rsidR="003C360D" w:rsidDel="007A2C7F">
                <w:rPr>
                  <w:szCs w:val="18"/>
                </w:rPr>
                <w:delText>CA_n3A-n258A</w:delText>
              </w:r>
            </w:del>
          </w:p>
        </w:tc>
        <w:tc>
          <w:tcPr>
            <w:tcW w:w="893" w:type="dxa"/>
            <w:tcBorders>
              <w:top w:val="single" w:sz="4" w:space="0" w:color="auto"/>
              <w:left w:val="single" w:sz="4" w:space="0" w:color="auto"/>
              <w:bottom w:val="single" w:sz="4" w:space="0" w:color="auto"/>
              <w:right w:val="single" w:sz="4" w:space="0" w:color="auto"/>
            </w:tcBorders>
            <w:vAlign w:val="center"/>
          </w:tcPr>
          <w:p w14:paraId="1C3CFEFA"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6B0E8E7D" w14:textId="77777777" w:rsidR="003C360D" w:rsidRDefault="003C360D" w:rsidP="00702A5F">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287D512A" w14:textId="77777777" w:rsidR="003C360D" w:rsidRDefault="003C360D" w:rsidP="00702A5F">
            <w:pPr>
              <w:pStyle w:val="TAC"/>
              <w:overflowPunct w:val="0"/>
              <w:autoSpaceDE w:val="0"/>
              <w:autoSpaceDN w:val="0"/>
              <w:adjustRightInd w:val="0"/>
              <w:rPr>
                <w:szCs w:val="18"/>
                <w:lang w:eastAsia="zh-CN"/>
              </w:rPr>
            </w:pPr>
            <w:r>
              <w:rPr>
                <w:rFonts w:hint="eastAsia"/>
                <w:szCs w:val="18"/>
                <w:lang w:eastAsia="zh-CN"/>
              </w:rPr>
              <w:t>0</w:t>
            </w:r>
          </w:p>
        </w:tc>
      </w:tr>
      <w:tr w:rsidR="003C360D" w14:paraId="08107D34"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04F9EEAD"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03460458"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30215EDD"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0B41154A" w14:textId="77777777" w:rsidR="003C360D" w:rsidRDefault="003C360D" w:rsidP="00702A5F">
            <w:pPr>
              <w:pStyle w:val="TAC"/>
              <w:rPr>
                <w:lang w:val="en-US" w:eastAsia="zh-CN" w:bidi="ar"/>
              </w:rPr>
            </w:pPr>
            <w:r>
              <w:rPr>
                <w:lang w:val="en-US" w:eastAsia="zh-CN" w:bidi="ar"/>
              </w:rPr>
              <w:t>CA_n258L</w:t>
            </w:r>
          </w:p>
        </w:tc>
        <w:tc>
          <w:tcPr>
            <w:tcW w:w="1702" w:type="dxa"/>
            <w:tcBorders>
              <w:top w:val="nil"/>
              <w:left w:val="single" w:sz="4" w:space="0" w:color="auto"/>
              <w:bottom w:val="single" w:sz="4" w:space="0" w:color="auto"/>
              <w:right w:val="single" w:sz="4" w:space="0" w:color="auto"/>
            </w:tcBorders>
            <w:vAlign w:val="center"/>
          </w:tcPr>
          <w:p w14:paraId="5ADA698F" w14:textId="77777777" w:rsidR="003C360D" w:rsidRDefault="003C360D" w:rsidP="00702A5F">
            <w:pPr>
              <w:pStyle w:val="TAC"/>
              <w:overflowPunct w:val="0"/>
              <w:autoSpaceDE w:val="0"/>
              <w:autoSpaceDN w:val="0"/>
              <w:adjustRightInd w:val="0"/>
              <w:rPr>
                <w:szCs w:val="18"/>
                <w:lang w:eastAsia="zh-CN"/>
              </w:rPr>
            </w:pPr>
          </w:p>
        </w:tc>
      </w:tr>
      <w:tr w:rsidR="003C360D" w14:paraId="158429E0" w14:textId="77777777" w:rsidTr="005653E3">
        <w:trPr>
          <w:trHeight w:val="187"/>
          <w:jc w:val="center"/>
        </w:trPr>
        <w:tc>
          <w:tcPr>
            <w:tcW w:w="1848" w:type="dxa"/>
            <w:tcBorders>
              <w:top w:val="single" w:sz="4" w:space="0" w:color="auto"/>
              <w:left w:val="single" w:sz="4" w:space="0" w:color="auto"/>
              <w:bottom w:val="nil"/>
              <w:right w:val="single" w:sz="4" w:space="0" w:color="auto"/>
            </w:tcBorders>
            <w:vAlign w:val="center"/>
          </w:tcPr>
          <w:p w14:paraId="7B9FD6BB" w14:textId="77777777" w:rsidR="003C360D" w:rsidRDefault="003C360D" w:rsidP="00702A5F">
            <w:pPr>
              <w:pStyle w:val="TAC"/>
              <w:overflowPunct w:val="0"/>
              <w:autoSpaceDE w:val="0"/>
              <w:autoSpaceDN w:val="0"/>
              <w:adjustRightInd w:val="0"/>
              <w:rPr>
                <w:szCs w:val="18"/>
              </w:rPr>
            </w:pPr>
            <w:r>
              <w:rPr>
                <w:szCs w:val="18"/>
              </w:rPr>
              <w:t>CA_n3B-n258M</w:t>
            </w:r>
          </w:p>
        </w:tc>
        <w:tc>
          <w:tcPr>
            <w:tcW w:w="1819" w:type="dxa"/>
            <w:tcBorders>
              <w:top w:val="single" w:sz="4" w:space="0" w:color="auto"/>
              <w:left w:val="single" w:sz="4" w:space="0" w:color="auto"/>
              <w:bottom w:val="nil"/>
              <w:right w:val="single" w:sz="4" w:space="0" w:color="auto"/>
            </w:tcBorders>
            <w:vAlign w:val="center"/>
          </w:tcPr>
          <w:p w14:paraId="1F17FFBA" w14:textId="77777777" w:rsidR="00261482" w:rsidRDefault="00261482" w:rsidP="00261482">
            <w:pPr>
              <w:pStyle w:val="TAL"/>
              <w:overflowPunct w:val="0"/>
              <w:autoSpaceDE w:val="0"/>
              <w:autoSpaceDN w:val="0"/>
              <w:adjustRightInd w:val="0"/>
              <w:jc w:val="center"/>
              <w:rPr>
                <w:ins w:id="220" w:author="Per Lindell" w:date="2023-05-09T08:08:00Z"/>
                <w:rFonts w:cs="Arial"/>
                <w:bCs/>
                <w:szCs w:val="18"/>
                <w:lang w:val="en-US"/>
              </w:rPr>
            </w:pPr>
            <w:ins w:id="221" w:author="Per Lindell" w:date="2023-05-09T08:08:00Z">
              <w:r>
                <w:rPr>
                  <w:rFonts w:cs="Arial"/>
                  <w:bCs/>
                  <w:szCs w:val="18"/>
                  <w:lang w:val="en-US"/>
                </w:rPr>
                <w:t>CA_n3A-n258A</w:t>
              </w:r>
            </w:ins>
          </w:p>
          <w:p w14:paraId="20469A87" w14:textId="33C1640E" w:rsidR="007A2C7F" w:rsidRPr="007A2C7F" w:rsidRDefault="007A2C7F" w:rsidP="007A2C7F">
            <w:pPr>
              <w:pStyle w:val="TAC"/>
              <w:overflowPunct w:val="0"/>
              <w:autoSpaceDE w:val="0"/>
              <w:autoSpaceDN w:val="0"/>
              <w:adjustRightInd w:val="0"/>
              <w:rPr>
                <w:ins w:id="222" w:author="Per Lindell" w:date="2023-05-09T07:52:00Z"/>
                <w:szCs w:val="18"/>
              </w:rPr>
            </w:pPr>
            <w:ins w:id="223" w:author="Per Lindell" w:date="2023-05-09T07:52:00Z">
              <w:r w:rsidRPr="007A2C7F">
                <w:rPr>
                  <w:szCs w:val="18"/>
                </w:rPr>
                <w:t>CA_n3</w:t>
              </w:r>
            </w:ins>
            <w:ins w:id="224" w:author="Per Lindell" w:date="2023-05-23T03:24:00Z">
              <w:r w:rsidR="00B825E7">
                <w:rPr>
                  <w:szCs w:val="18"/>
                </w:rPr>
                <w:t>A</w:t>
              </w:r>
            </w:ins>
            <w:ins w:id="225" w:author="Per Lindell" w:date="2023-05-09T07:52:00Z">
              <w:r w:rsidRPr="007A2C7F">
                <w:rPr>
                  <w:szCs w:val="18"/>
                </w:rPr>
                <w:t>-n258G</w:t>
              </w:r>
            </w:ins>
          </w:p>
          <w:p w14:paraId="4FA2E40A" w14:textId="54E0CE7F" w:rsidR="007A2C7F" w:rsidRPr="007A2C7F" w:rsidRDefault="007A2C7F" w:rsidP="007A2C7F">
            <w:pPr>
              <w:pStyle w:val="TAC"/>
              <w:overflowPunct w:val="0"/>
              <w:autoSpaceDE w:val="0"/>
              <w:autoSpaceDN w:val="0"/>
              <w:adjustRightInd w:val="0"/>
              <w:rPr>
                <w:ins w:id="226" w:author="Per Lindell" w:date="2023-05-09T07:52:00Z"/>
                <w:szCs w:val="18"/>
              </w:rPr>
            </w:pPr>
            <w:ins w:id="227" w:author="Per Lindell" w:date="2023-05-09T07:52:00Z">
              <w:r w:rsidRPr="007A2C7F">
                <w:rPr>
                  <w:szCs w:val="18"/>
                </w:rPr>
                <w:t>CA_n3</w:t>
              </w:r>
            </w:ins>
            <w:ins w:id="228" w:author="Per Lindell" w:date="2023-05-23T03:24:00Z">
              <w:r w:rsidR="00B825E7">
                <w:rPr>
                  <w:szCs w:val="18"/>
                </w:rPr>
                <w:t>A</w:t>
              </w:r>
            </w:ins>
            <w:ins w:id="229" w:author="Per Lindell" w:date="2023-05-09T07:52:00Z">
              <w:r w:rsidRPr="007A2C7F">
                <w:rPr>
                  <w:szCs w:val="18"/>
                </w:rPr>
                <w:t>-n258H</w:t>
              </w:r>
            </w:ins>
          </w:p>
          <w:p w14:paraId="3DFDAF88" w14:textId="301C5EE6" w:rsidR="003C360D" w:rsidRDefault="007A2C7F" w:rsidP="007A2C7F">
            <w:pPr>
              <w:pStyle w:val="TAC"/>
              <w:overflowPunct w:val="0"/>
              <w:autoSpaceDE w:val="0"/>
              <w:autoSpaceDN w:val="0"/>
              <w:adjustRightInd w:val="0"/>
              <w:rPr>
                <w:szCs w:val="18"/>
              </w:rPr>
            </w:pPr>
            <w:ins w:id="230" w:author="Per Lindell" w:date="2023-05-09T07:52:00Z">
              <w:r w:rsidRPr="007A2C7F">
                <w:rPr>
                  <w:szCs w:val="18"/>
                </w:rPr>
                <w:t>CA_n3</w:t>
              </w:r>
            </w:ins>
            <w:ins w:id="231" w:author="Per Lindell" w:date="2023-05-23T03:24:00Z">
              <w:r w:rsidR="00B825E7">
                <w:rPr>
                  <w:szCs w:val="18"/>
                </w:rPr>
                <w:t>A</w:t>
              </w:r>
            </w:ins>
            <w:ins w:id="232" w:author="Per Lindell" w:date="2023-05-09T07:52:00Z">
              <w:r w:rsidRPr="007A2C7F">
                <w:rPr>
                  <w:szCs w:val="18"/>
                </w:rPr>
                <w:t>-n258</w:t>
              </w:r>
            </w:ins>
            <w:ins w:id="233" w:author="Per Lindell" w:date="2023-05-09T08:08:00Z">
              <w:r w:rsidR="00261482">
                <w:rPr>
                  <w:szCs w:val="18"/>
                </w:rPr>
                <w:t>I</w:t>
              </w:r>
            </w:ins>
            <w:del w:id="234" w:author="Per Lindell" w:date="2023-05-09T07:52:00Z">
              <w:r w:rsidR="003C360D" w:rsidDel="007A2C7F">
                <w:rPr>
                  <w:szCs w:val="18"/>
                </w:rPr>
                <w:delText>CA_n3A-n258A</w:delText>
              </w:r>
            </w:del>
          </w:p>
        </w:tc>
        <w:tc>
          <w:tcPr>
            <w:tcW w:w="893" w:type="dxa"/>
            <w:tcBorders>
              <w:top w:val="single" w:sz="4" w:space="0" w:color="auto"/>
              <w:left w:val="single" w:sz="4" w:space="0" w:color="auto"/>
              <w:bottom w:val="single" w:sz="4" w:space="0" w:color="auto"/>
              <w:right w:val="single" w:sz="4" w:space="0" w:color="auto"/>
            </w:tcBorders>
            <w:vAlign w:val="center"/>
          </w:tcPr>
          <w:p w14:paraId="4843C7F3"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6B5AA36B" w14:textId="77777777" w:rsidR="003C360D" w:rsidRDefault="003C360D" w:rsidP="00702A5F">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0F3C4087" w14:textId="77777777" w:rsidR="003C360D" w:rsidRDefault="003C360D" w:rsidP="00702A5F">
            <w:pPr>
              <w:pStyle w:val="TAC"/>
              <w:overflowPunct w:val="0"/>
              <w:autoSpaceDE w:val="0"/>
              <w:autoSpaceDN w:val="0"/>
              <w:adjustRightInd w:val="0"/>
              <w:rPr>
                <w:szCs w:val="18"/>
                <w:lang w:eastAsia="zh-CN"/>
              </w:rPr>
            </w:pPr>
            <w:r>
              <w:rPr>
                <w:rFonts w:hint="eastAsia"/>
                <w:szCs w:val="18"/>
                <w:lang w:eastAsia="zh-CN"/>
              </w:rPr>
              <w:t>0</w:t>
            </w:r>
          </w:p>
        </w:tc>
      </w:tr>
      <w:tr w:rsidR="003C360D" w14:paraId="039A19A9" w14:textId="77777777" w:rsidTr="005653E3">
        <w:trPr>
          <w:trHeight w:val="187"/>
          <w:jc w:val="center"/>
        </w:trPr>
        <w:tc>
          <w:tcPr>
            <w:tcW w:w="1848" w:type="dxa"/>
            <w:tcBorders>
              <w:top w:val="nil"/>
              <w:left w:val="single" w:sz="4" w:space="0" w:color="auto"/>
              <w:bottom w:val="single" w:sz="4" w:space="0" w:color="auto"/>
              <w:right w:val="single" w:sz="4" w:space="0" w:color="auto"/>
            </w:tcBorders>
            <w:vAlign w:val="center"/>
          </w:tcPr>
          <w:p w14:paraId="0A473E03" w14:textId="77777777" w:rsidR="003C360D" w:rsidRDefault="003C360D" w:rsidP="00702A5F">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6A229F14" w14:textId="77777777" w:rsidR="003C360D" w:rsidRDefault="003C360D" w:rsidP="00702A5F">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4D3D9FA0" w14:textId="77777777" w:rsidR="003C360D" w:rsidRDefault="003C360D" w:rsidP="00702A5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5021A367" w14:textId="77777777" w:rsidR="003C360D" w:rsidRDefault="003C360D" w:rsidP="00702A5F">
            <w:pPr>
              <w:pStyle w:val="TAC"/>
              <w:rPr>
                <w:lang w:val="en-US" w:eastAsia="zh-CN" w:bidi="ar"/>
              </w:rPr>
            </w:pPr>
            <w:r>
              <w:rPr>
                <w:lang w:val="en-US" w:eastAsia="zh-CN" w:bidi="ar"/>
              </w:rPr>
              <w:t>CA_n258M</w:t>
            </w:r>
          </w:p>
        </w:tc>
        <w:tc>
          <w:tcPr>
            <w:tcW w:w="1702" w:type="dxa"/>
            <w:tcBorders>
              <w:top w:val="nil"/>
              <w:left w:val="single" w:sz="4" w:space="0" w:color="auto"/>
              <w:bottom w:val="single" w:sz="4" w:space="0" w:color="auto"/>
              <w:right w:val="single" w:sz="4" w:space="0" w:color="auto"/>
            </w:tcBorders>
            <w:vAlign w:val="center"/>
          </w:tcPr>
          <w:p w14:paraId="35867DEF" w14:textId="77777777" w:rsidR="003C360D" w:rsidRDefault="003C360D" w:rsidP="00702A5F">
            <w:pPr>
              <w:pStyle w:val="TAC"/>
              <w:overflowPunct w:val="0"/>
              <w:autoSpaceDE w:val="0"/>
              <w:autoSpaceDN w:val="0"/>
              <w:adjustRightInd w:val="0"/>
              <w:rPr>
                <w:szCs w:val="18"/>
                <w:lang w:eastAsia="zh-CN"/>
              </w:rPr>
            </w:pPr>
          </w:p>
        </w:tc>
      </w:tr>
    </w:tbl>
    <w:p w14:paraId="252EA9FA" w14:textId="20AFBD5B" w:rsidR="005653E3" w:rsidRDefault="005653E3" w:rsidP="005653E3">
      <w:r>
        <w:rPr>
          <w:rFonts w:ascii="Arial" w:hAnsi="Arial" w:cs="Arial"/>
          <w:color w:val="0000FF"/>
          <w:sz w:val="32"/>
          <w:szCs w:val="32"/>
          <w:lang w:eastAsia="ja-JP"/>
        </w:rPr>
        <w:t>---Text omitted---</w:t>
      </w:r>
    </w:p>
    <w:p w14:paraId="0E1A6FA6" w14:textId="77777777" w:rsidR="00E50EE8" w:rsidRDefault="00E50EE8" w:rsidP="00E50EE8">
      <w:pPr>
        <w:pStyle w:val="TH"/>
      </w:pPr>
      <w:r w:rsidRPr="00EF5447">
        <w:lastRenderedPageBreak/>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3"/>
      </w:tblGrid>
      <w:tr w:rsidR="00E50EE8" w:rsidRPr="00C67A88" w14:paraId="0E8B40B5" w14:textId="77777777" w:rsidTr="00702A5F">
        <w:trPr>
          <w:trHeight w:val="187"/>
          <w:tblHeader/>
          <w:jc w:val="center"/>
        </w:trPr>
        <w:tc>
          <w:tcPr>
            <w:tcW w:w="3827" w:type="dxa"/>
          </w:tcPr>
          <w:p w14:paraId="2739E895" w14:textId="77777777" w:rsidR="00E50EE8" w:rsidRPr="00C67A88" w:rsidRDefault="00E50EE8" w:rsidP="00702A5F">
            <w:pPr>
              <w:keepNext/>
              <w:keepLines/>
              <w:spacing w:after="0"/>
              <w:jc w:val="center"/>
              <w:rPr>
                <w:rFonts w:ascii="Arial" w:hAnsi="Arial"/>
                <w:b/>
                <w:sz w:val="18"/>
                <w:lang w:eastAsia="fi-FI"/>
              </w:rPr>
            </w:pPr>
            <w:r w:rsidRPr="00C67A88">
              <w:rPr>
                <w:rFonts w:ascii="Arial" w:hAnsi="Arial"/>
                <w:b/>
                <w:sz w:val="18"/>
                <w:lang w:eastAsia="zh-CN"/>
              </w:rPr>
              <w:lastRenderedPageBreak/>
              <w:t>Downlink NR DC</w:t>
            </w:r>
          </w:p>
          <w:p w14:paraId="739C5539" w14:textId="77777777" w:rsidR="00E50EE8" w:rsidRPr="00C67A88" w:rsidRDefault="00E50EE8" w:rsidP="00702A5F">
            <w:pPr>
              <w:keepNext/>
              <w:keepLines/>
              <w:spacing w:after="0"/>
              <w:jc w:val="center"/>
              <w:rPr>
                <w:rFonts w:ascii="Arial" w:hAnsi="Arial"/>
                <w:b/>
                <w:sz w:val="18"/>
                <w:lang w:eastAsia="fi-FI"/>
              </w:rPr>
            </w:pPr>
            <w:r w:rsidRPr="00C67A88">
              <w:rPr>
                <w:rFonts w:ascii="Arial" w:hAnsi="Arial"/>
                <w:b/>
                <w:sz w:val="18"/>
                <w:lang w:eastAsia="fi-FI"/>
              </w:rPr>
              <w:t>configuration</w:t>
            </w:r>
          </w:p>
        </w:tc>
        <w:tc>
          <w:tcPr>
            <w:tcW w:w="4253" w:type="dxa"/>
          </w:tcPr>
          <w:p w14:paraId="4F7E5548" w14:textId="77777777" w:rsidR="00E50EE8" w:rsidRPr="00C67A88" w:rsidRDefault="00E50EE8" w:rsidP="00702A5F">
            <w:pPr>
              <w:keepNext/>
              <w:keepLines/>
              <w:spacing w:after="0"/>
              <w:jc w:val="center"/>
              <w:rPr>
                <w:rFonts w:ascii="Arial" w:hAnsi="Arial"/>
                <w:b/>
                <w:sz w:val="18"/>
                <w:lang w:eastAsia="fi-FI"/>
              </w:rPr>
            </w:pPr>
            <w:r w:rsidRPr="00C67A88">
              <w:rPr>
                <w:rFonts w:ascii="Arial" w:hAnsi="Arial"/>
                <w:b/>
                <w:sz w:val="18"/>
                <w:lang w:eastAsia="fi-FI"/>
              </w:rPr>
              <w:t xml:space="preserve">Uplink </w:t>
            </w:r>
            <w:r w:rsidRPr="00C67A88">
              <w:rPr>
                <w:rFonts w:ascii="Arial" w:hAnsi="Arial"/>
                <w:b/>
                <w:sz w:val="18"/>
                <w:lang w:eastAsia="zh-CN"/>
              </w:rPr>
              <w:t>NR DC</w:t>
            </w:r>
          </w:p>
          <w:p w14:paraId="3C9A8273" w14:textId="77777777" w:rsidR="00E50EE8" w:rsidRPr="00C67A88" w:rsidRDefault="00E50EE8" w:rsidP="00702A5F">
            <w:pPr>
              <w:keepNext/>
              <w:keepLines/>
              <w:spacing w:after="0"/>
              <w:jc w:val="center"/>
              <w:rPr>
                <w:rFonts w:ascii="Arial" w:hAnsi="Arial"/>
                <w:b/>
                <w:sz w:val="18"/>
                <w:lang w:eastAsia="fi-FI"/>
              </w:rPr>
            </w:pPr>
            <w:r w:rsidRPr="00C67A88">
              <w:rPr>
                <w:rFonts w:ascii="Arial" w:hAnsi="Arial"/>
                <w:b/>
                <w:sz w:val="18"/>
                <w:lang w:eastAsia="fi-FI"/>
              </w:rPr>
              <w:t>configuration</w:t>
            </w:r>
          </w:p>
        </w:tc>
      </w:tr>
      <w:tr w:rsidR="00E50EE8" w:rsidRPr="00C67A88" w14:paraId="76C75ECE" w14:textId="77777777" w:rsidTr="00702A5F">
        <w:trPr>
          <w:trHeight w:val="187"/>
          <w:jc w:val="center"/>
        </w:trPr>
        <w:tc>
          <w:tcPr>
            <w:tcW w:w="3827" w:type="dxa"/>
          </w:tcPr>
          <w:p w14:paraId="0F3E2BCF"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hint="eastAsia"/>
                <w:sz w:val="18"/>
                <w:lang w:eastAsia="ja-JP"/>
              </w:rPr>
              <w:t>DC_n1A-n257A</w:t>
            </w:r>
          </w:p>
          <w:p w14:paraId="5F2365AF" w14:textId="77777777" w:rsidR="00E50EE8" w:rsidRPr="00C67A88" w:rsidRDefault="00E50EE8" w:rsidP="00702A5F">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6C00E155"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hint="eastAsia"/>
                <w:sz w:val="18"/>
                <w:lang w:eastAsia="ja-JP"/>
              </w:rPr>
              <w:t>DC_n1A-n257G</w:t>
            </w:r>
          </w:p>
          <w:p w14:paraId="78D17642"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hint="eastAsia"/>
                <w:sz w:val="18"/>
                <w:lang w:eastAsia="ja-JP"/>
              </w:rPr>
              <w:t>DC_n1A-n257H</w:t>
            </w:r>
          </w:p>
          <w:p w14:paraId="16B2AFE6"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hint="eastAsia"/>
                <w:sz w:val="18"/>
                <w:lang w:eastAsia="ja-JP"/>
              </w:rPr>
              <w:t>DC_n1A-n257I</w:t>
            </w:r>
          </w:p>
          <w:p w14:paraId="6012D003" w14:textId="77777777" w:rsidR="00E50EE8" w:rsidRPr="00C67A88" w:rsidRDefault="00E50EE8" w:rsidP="00702A5F">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4CC2EB8A" w14:textId="77777777" w:rsidR="00E50EE8" w:rsidRPr="00C67A88" w:rsidRDefault="00E50EE8" w:rsidP="00702A5F">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K</w:t>
            </w:r>
          </w:p>
          <w:p w14:paraId="6CD2EEE9" w14:textId="77777777" w:rsidR="00E50EE8" w:rsidRPr="00C67A88" w:rsidRDefault="00E50EE8" w:rsidP="00702A5F">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L</w:t>
            </w:r>
          </w:p>
          <w:p w14:paraId="7324626B"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M</w:t>
            </w:r>
          </w:p>
        </w:tc>
        <w:tc>
          <w:tcPr>
            <w:tcW w:w="4253" w:type="dxa"/>
          </w:tcPr>
          <w:p w14:paraId="55E093C9"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hint="eastAsia"/>
                <w:sz w:val="18"/>
                <w:lang w:eastAsia="ja-JP"/>
              </w:rPr>
              <w:t>DC_n1A-n257A</w:t>
            </w:r>
          </w:p>
          <w:p w14:paraId="23927C09" w14:textId="77777777" w:rsidR="00E50EE8" w:rsidRPr="00C67A88" w:rsidRDefault="00E50EE8" w:rsidP="00702A5F">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45AD1BF8"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hint="eastAsia"/>
                <w:sz w:val="18"/>
                <w:lang w:eastAsia="ja-JP"/>
              </w:rPr>
              <w:t>DC_n1A-n257G</w:t>
            </w:r>
          </w:p>
          <w:p w14:paraId="1D16C380"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hint="eastAsia"/>
                <w:sz w:val="18"/>
                <w:lang w:eastAsia="ja-JP"/>
              </w:rPr>
              <w:t>DC_n1A-n257H</w:t>
            </w:r>
          </w:p>
          <w:p w14:paraId="0D56C724"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hint="eastAsia"/>
                <w:sz w:val="18"/>
                <w:lang w:eastAsia="ja-JP"/>
              </w:rPr>
              <w:t>DC_n1A-n257I</w:t>
            </w:r>
          </w:p>
          <w:p w14:paraId="5522680C" w14:textId="77777777" w:rsidR="00E50EE8" w:rsidRPr="00C67A88" w:rsidRDefault="00E50EE8" w:rsidP="00702A5F">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23FE8880"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K</w:t>
            </w:r>
          </w:p>
        </w:tc>
      </w:tr>
      <w:tr w:rsidR="00E50EE8" w:rsidRPr="00C67A88" w14:paraId="759AC082" w14:textId="77777777" w:rsidTr="00702A5F">
        <w:trPr>
          <w:trHeight w:val="187"/>
          <w:jc w:val="center"/>
        </w:trPr>
        <w:tc>
          <w:tcPr>
            <w:tcW w:w="3827" w:type="dxa"/>
          </w:tcPr>
          <w:p w14:paraId="598CE98A"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DC_n1A-n258A</w:t>
            </w:r>
          </w:p>
          <w:p w14:paraId="0DE831C5"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DC_n1A-n258</w:t>
            </w:r>
            <w:r w:rsidRPr="00C67A88">
              <w:rPr>
                <w:rFonts w:ascii="Arial" w:hAnsi="Arial"/>
                <w:sz w:val="18"/>
                <w:lang w:eastAsia="zh-CN"/>
              </w:rPr>
              <w:t>B</w:t>
            </w:r>
          </w:p>
          <w:p w14:paraId="1FCA15DB"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DC_n1A-n258C</w:t>
            </w:r>
          </w:p>
          <w:p w14:paraId="26B52A62"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DC_n1A-n258D</w:t>
            </w:r>
          </w:p>
          <w:p w14:paraId="0F27B172"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DC_n1A-n258E</w:t>
            </w:r>
          </w:p>
          <w:p w14:paraId="00CF0C9A"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DC_n1A-n258F</w:t>
            </w:r>
          </w:p>
          <w:p w14:paraId="22232D8A"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DC_n1A-n258G</w:t>
            </w:r>
          </w:p>
          <w:p w14:paraId="3A96C673"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DC_n1A-n258H</w:t>
            </w:r>
          </w:p>
          <w:p w14:paraId="4547FB69"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DC_n1A-n258I</w:t>
            </w:r>
          </w:p>
          <w:p w14:paraId="7584D431"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DC_n1A-n258J</w:t>
            </w:r>
          </w:p>
          <w:p w14:paraId="03CD4EF8"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DC_n1A-n258K</w:t>
            </w:r>
          </w:p>
          <w:p w14:paraId="765B3A9C"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DC_n1A-n258L</w:t>
            </w:r>
          </w:p>
          <w:p w14:paraId="24E46D8E"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DC_n1A-n258M</w:t>
            </w:r>
          </w:p>
        </w:tc>
        <w:tc>
          <w:tcPr>
            <w:tcW w:w="4253" w:type="dxa"/>
          </w:tcPr>
          <w:p w14:paraId="6A4BB63A" w14:textId="77777777" w:rsidR="00E50EE8" w:rsidRPr="00C67A88" w:rsidRDefault="00E50EE8" w:rsidP="00702A5F">
            <w:pPr>
              <w:keepNext/>
              <w:keepLines/>
              <w:spacing w:after="0"/>
              <w:jc w:val="center"/>
              <w:rPr>
                <w:rFonts w:ascii="Arial" w:hAnsi="Arial"/>
                <w:sz w:val="18"/>
                <w:szCs w:val="18"/>
              </w:rPr>
            </w:pPr>
            <w:r w:rsidRPr="00C67A88">
              <w:rPr>
                <w:rFonts w:ascii="Arial" w:hAnsi="Arial"/>
                <w:sz w:val="18"/>
                <w:szCs w:val="18"/>
              </w:rPr>
              <w:t>DC_n1A-n258A</w:t>
            </w:r>
          </w:p>
        </w:tc>
      </w:tr>
      <w:tr w:rsidR="00E50EE8" w:rsidRPr="00C67A88" w14:paraId="5C142333" w14:textId="77777777" w:rsidTr="00702A5F">
        <w:trPr>
          <w:trHeight w:val="187"/>
          <w:jc w:val="center"/>
        </w:trPr>
        <w:tc>
          <w:tcPr>
            <w:tcW w:w="3827" w:type="dxa"/>
          </w:tcPr>
          <w:p w14:paraId="4CD83B94"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DC_n2A-n260A</w:t>
            </w:r>
          </w:p>
          <w:p w14:paraId="1E727C74"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DC_n2A-n260G</w:t>
            </w:r>
          </w:p>
          <w:p w14:paraId="291D1FE5"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DC_n2A-n260H</w:t>
            </w:r>
          </w:p>
          <w:p w14:paraId="5D5D5F0B"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DC_n2A-n260I</w:t>
            </w:r>
          </w:p>
          <w:p w14:paraId="62141471"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DC_n2A-n260J</w:t>
            </w:r>
          </w:p>
          <w:p w14:paraId="37611F06"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DC_n2A-n260K</w:t>
            </w:r>
          </w:p>
          <w:p w14:paraId="23EFF935"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DC_n2A-n260L</w:t>
            </w:r>
          </w:p>
          <w:p w14:paraId="4838196E" w14:textId="77777777" w:rsidR="00E50EE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DC_n2A-n260M</w:t>
            </w:r>
          </w:p>
          <w:p w14:paraId="2B346D20"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 xml:space="preserve"> DC_n2A-n260R2</w:t>
            </w:r>
          </w:p>
          <w:p w14:paraId="154B2823"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DC_n2A-n260R3</w:t>
            </w:r>
          </w:p>
          <w:p w14:paraId="7F4F9370"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DC_n2A-n260R4</w:t>
            </w:r>
          </w:p>
          <w:p w14:paraId="2AD82FE4"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DC_n2A-n260R5</w:t>
            </w:r>
          </w:p>
          <w:p w14:paraId="42B20F93"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DC_n2A-n260R6</w:t>
            </w:r>
          </w:p>
          <w:p w14:paraId="440C5AC3"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DC_n2A-n260R7</w:t>
            </w:r>
          </w:p>
          <w:p w14:paraId="2902B4F2"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DC_n2A-n260R8</w:t>
            </w:r>
          </w:p>
          <w:p w14:paraId="67E4740A"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DC_n2A-n260R9</w:t>
            </w:r>
          </w:p>
          <w:p w14:paraId="42449274" w14:textId="77777777" w:rsidR="00E50EE8" w:rsidRPr="00C67A88" w:rsidRDefault="00E50EE8" w:rsidP="00702A5F">
            <w:pPr>
              <w:keepNext/>
              <w:keepLines/>
              <w:spacing w:after="0"/>
              <w:jc w:val="center"/>
              <w:rPr>
                <w:rFonts w:ascii="Arial" w:hAnsi="Arial"/>
                <w:sz w:val="18"/>
                <w:lang w:eastAsia="ja-JP"/>
              </w:rPr>
            </w:pPr>
            <w:r>
              <w:rPr>
                <w:rFonts w:ascii="Arial" w:eastAsia="MS Mincho" w:hAnsi="Arial" w:cs="Arial"/>
                <w:sz w:val="18"/>
                <w:szCs w:val="18"/>
                <w:lang w:eastAsia="ja-JP"/>
              </w:rPr>
              <w:t>DC_n2A-n260R10</w:t>
            </w:r>
          </w:p>
        </w:tc>
        <w:tc>
          <w:tcPr>
            <w:tcW w:w="4253" w:type="dxa"/>
          </w:tcPr>
          <w:p w14:paraId="5BB3386B"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DC_n2A-n260A</w:t>
            </w:r>
          </w:p>
          <w:p w14:paraId="05883744"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DC_n2A-n260G</w:t>
            </w:r>
          </w:p>
          <w:p w14:paraId="55BCEFBD"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DC_n2A-n260H</w:t>
            </w:r>
          </w:p>
          <w:p w14:paraId="4C45FCCD"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DC_n2A-n260I</w:t>
            </w:r>
          </w:p>
          <w:p w14:paraId="340027D4"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DC_n2A-n260J</w:t>
            </w:r>
          </w:p>
          <w:p w14:paraId="0504C450"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DC_n2A-n260K</w:t>
            </w:r>
          </w:p>
          <w:p w14:paraId="22EBF1CD"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DC_n2A-n260L</w:t>
            </w:r>
          </w:p>
          <w:p w14:paraId="50A81CEA" w14:textId="77777777" w:rsidR="00E50EE8" w:rsidRDefault="00E50EE8" w:rsidP="00702A5F">
            <w:pPr>
              <w:keepNext/>
              <w:keepLines/>
              <w:spacing w:after="0"/>
              <w:jc w:val="center"/>
              <w:rPr>
                <w:rFonts w:ascii="Arial" w:hAnsi="Arial" w:cs="Arial"/>
                <w:sz w:val="18"/>
                <w:szCs w:val="18"/>
              </w:rPr>
            </w:pPr>
            <w:r w:rsidRPr="00C67A88">
              <w:rPr>
                <w:rFonts w:ascii="Arial" w:hAnsi="Arial" w:cs="Arial"/>
                <w:sz w:val="18"/>
                <w:szCs w:val="18"/>
              </w:rPr>
              <w:t>DC_n2A-n260M</w:t>
            </w:r>
          </w:p>
          <w:p w14:paraId="5C6A15DF"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 xml:space="preserve"> DC_n2A-n260R2</w:t>
            </w:r>
          </w:p>
          <w:p w14:paraId="6CD5F62F"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DC_n2A-n260R3</w:t>
            </w:r>
          </w:p>
          <w:p w14:paraId="675251AC" w14:textId="77777777" w:rsidR="00E50EE8" w:rsidRPr="00C67A88" w:rsidRDefault="00E50EE8" w:rsidP="00702A5F">
            <w:pPr>
              <w:keepNext/>
              <w:keepLines/>
              <w:spacing w:after="0"/>
              <w:jc w:val="center"/>
              <w:rPr>
                <w:rFonts w:ascii="Arial" w:hAnsi="Arial"/>
                <w:sz w:val="18"/>
                <w:lang w:eastAsia="ja-JP"/>
              </w:rPr>
            </w:pPr>
            <w:r>
              <w:rPr>
                <w:rFonts w:ascii="Arial" w:hAnsi="Arial" w:cs="Arial"/>
                <w:sz w:val="18"/>
                <w:szCs w:val="18"/>
              </w:rPr>
              <w:t>DC_n2A-n260R4</w:t>
            </w:r>
          </w:p>
        </w:tc>
      </w:tr>
      <w:tr w:rsidR="00E50EE8" w:rsidRPr="00C67A88" w14:paraId="2FFD1D2C" w14:textId="77777777" w:rsidTr="00702A5F">
        <w:trPr>
          <w:trHeight w:val="187"/>
          <w:jc w:val="center"/>
        </w:trPr>
        <w:tc>
          <w:tcPr>
            <w:tcW w:w="3827" w:type="dxa"/>
          </w:tcPr>
          <w:p w14:paraId="0B975511"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DC_n2(2A)-n260A</w:t>
            </w:r>
          </w:p>
          <w:p w14:paraId="47A7121E"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DC_n2(2A)-n260G</w:t>
            </w:r>
          </w:p>
          <w:p w14:paraId="6F6ED16D"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DC_n2(2A)-n260H</w:t>
            </w:r>
          </w:p>
          <w:p w14:paraId="09653C36"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DC_n2(2A)-n260I</w:t>
            </w:r>
          </w:p>
          <w:p w14:paraId="0BC38F9B"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DC_n2(2A)-n260J</w:t>
            </w:r>
          </w:p>
          <w:p w14:paraId="6868D252"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DC_n2(2A)-n260K</w:t>
            </w:r>
          </w:p>
          <w:p w14:paraId="185989A7"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DC_n2(2A)-n260L</w:t>
            </w:r>
          </w:p>
          <w:p w14:paraId="3E029ACB"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sz w:val="18"/>
                <w:lang w:eastAsia="ja-JP"/>
              </w:rPr>
              <w:t>DC_n2(2A)-n260M</w:t>
            </w:r>
          </w:p>
        </w:tc>
        <w:tc>
          <w:tcPr>
            <w:tcW w:w="4253" w:type="dxa"/>
          </w:tcPr>
          <w:p w14:paraId="04F93065"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DC_n2A-n260A</w:t>
            </w:r>
          </w:p>
          <w:p w14:paraId="66C25394"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DC_n2A-n260G</w:t>
            </w:r>
          </w:p>
          <w:p w14:paraId="480D3A25"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DC_n2A-n260H</w:t>
            </w:r>
          </w:p>
          <w:p w14:paraId="3E7C6E11"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DC_n2A-n260I</w:t>
            </w:r>
          </w:p>
          <w:p w14:paraId="469746BC"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DC_n2A-n260J</w:t>
            </w:r>
          </w:p>
          <w:p w14:paraId="34817BDB"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DC_n2A-n260K</w:t>
            </w:r>
          </w:p>
          <w:p w14:paraId="66794710"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DC_n2A-n260L</w:t>
            </w:r>
          </w:p>
          <w:p w14:paraId="55A82E17"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sz w:val="18"/>
                <w:lang w:eastAsia="ja-JP"/>
              </w:rPr>
              <w:t>DC_n2A-n260M</w:t>
            </w:r>
          </w:p>
        </w:tc>
      </w:tr>
      <w:tr w:rsidR="00E50EE8" w:rsidRPr="00C67A88" w14:paraId="4C2961D2" w14:textId="77777777" w:rsidTr="00702A5F">
        <w:trPr>
          <w:trHeight w:val="187"/>
          <w:jc w:val="center"/>
        </w:trPr>
        <w:tc>
          <w:tcPr>
            <w:tcW w:w="3827" w:type="dxa"/>
          </w:tcPr>
          <w:p w14:paraId="1C54DB48"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w:t>
            </w:r>
          </w:p>
          <w:p w14:paraId="7E6D18C4"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w:t>
            </w:r>
          </w:p>
          <w:p w14:paraId="3A5C1F93"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w:t>
            </w:r>
          </w:p>
          <w:p w14:paraId="7B34145A"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DC_n2A-n261I</w:t>
            </w:r>
          </w:p>
          <w:p w14:paraId="17FDCB9D"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DC_n2A-n261J</w:t>
            </w:r>
          </w:p>
          <w:p w14:paraId="7E7916E1"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DC_n2A-n261K</w:t>
            </w:r>
          </w:p>
          <w:p w14:paraId="066FB592"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DC_n2A-n261L</w:t>
            </w:r>
          </w:p>
          <w:p w14:paraId="06955106"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cs="Arial"/>
                <w:sz w:val="18"/>
                <w:szCs w:val="18"/>
                <w:lang w:eastAsia="ja-JP"/>
              </w:rPr>
              <w:t>DC_n2A-n261M</w:t>
            </w:r>
          </w:p>
        </w:tc>
        <w:tc>
          <w:tcPr>
            <w:tcW w:w="4253" w:type="dxa"/>
          </w:tcPr>
          <w:p w14:paraId="29520263"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DC_n2A-n261A</w:t>
            </w:r>
          </w:p>
          <w:p w14:paraId="4A325413"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DC_n2A-n261G</w:t>
            </w:r>
          </w:p>
          <w:p w14:paraId="07D03B04"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DC_n2A-n261H</w:t>
            </w:r>
          </w:p>
          <w:p w14:paraId="5A74C153"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cs="Arial"/>
                <w:sz w:val="18"/>
                <w:szCs w:val="18"/>
              </w:rPr>
              <w:t>DC_n2A-n261I</w:t>
            </w:r>
          </w:p>
        </w:tc>
      </w:tr>
      <w:tr w:rsidR="00E50EE8" w:rsidRPr="00C67A88" w14:paraId="1F943FB4" w14:textId="77777777" w:rsidTr="00702A5F">
        <w:trPr>
          <w:trHeight w:val="187"/>
          <w:jc w:val="center"/>
        </w:trPr>
        <w:tc>
          <w:tcPr>
            <w:tcW w:w="3827" w:type="dxa"/>
          </w:tcPr>
          <w:p w14:paraId="6A9A98DE"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DC_n2A-n261(2A)</w:t>
            </w:r>
          </w:p>
          <w:p w14:paraId="47E765D9"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DC_n2A-n261(3A)</w:t>
            </w:r>
          </w:p>
          <w:p w14:paraId="133B1093"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DC_n2A-n261(4A)</w:t>
            </w:r>
          </w:p>
          <w:p w14:paraId="5BF7899A"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DC_n2A-n261(2G)</w:t>
            </w:r>
          </w:p>
          <w:p w14:paraId="4266CD9C"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DC_n2A-n261(2H)</w:t>
            </w:r>
          </w:p>
          <w:p w14:paraId="7CEAAC64"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DC_n2A-n261(2I)</w:t>
            </w:r>
          </w:p>
          <w:p w14:paraId="51E4668C"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w:t>
            </w:r>
          </w:p>
          <w:p w14:paraId="423EEA31"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DC_n2A-n261(A-H)</w:t>
            </w:r>
          </w:p>
          <w:p w14:paraId="02AB31C5"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DC_n2A-n261(A-I)</w:t>
            </w:r>
          </w:p>
          <w:p w14:paraId="7CA10F7B"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DC_n2A-n261(A-J)</w:t>
            </w:r>
          </w:p>
          <w:p w14:paraId="49DBD560"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DC_n2A-n261(A-K)</w:t>
            </w:r>
          </w:p>
          <w:p w14:paraId="11959FD1"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DC_n2A-n261(A-L)</w:t>
            </w:r>
          </w:p>
          <w:p w14:paraId="3420C388"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DC_n2A-n261(G-H)</w:t>
            </w:r>
          </w:p>
          <w:p w14:paraId="67FA117E"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DC_n2A-n261(H-I)</w:t>
            </w:r>
          </w:p>
          <w:p w14:paraId="7F7E0DD9"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DC_n2A-n261(G-I)</w:t>
            </w:r>
          </w:p>
          <w:p w14:paraId="21E6406F"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DC_n2A-n261(A-G-H)</w:t>
            </w:r>
          </w:p>
          <w:p w14:paraId="1942ACE1"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DC_n2A-n261(A-G-I)</w:t>
            </w:r>
          </w:p>
          <w:p w14:paraId="2DEF0350"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DC_n2A-n261(2A-H)</w:t>
            </w:r>
          </w:p>
          <w:p w14:paraId="455EEA28"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DC_n2A-n261(2A-G)</w:t>
            </w:r>
          </w:p>
          <w:p w14:paraId="6549CF0E"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DC_n2A-n261(2A-I)</w:t>
            </w:r>
          </w:p>
          <w:p w14:paraId="5B9933B6"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DC_n2A-n261(A-2G)</w:t>
            </w:r>
          </w:p>
        </w:tc>
        <w:tc>
          <w:tcPr>
            <w:tcW w:w="4253" w:type="dxa"/>
          </w:tcPr>
          <w:p w14:paraId="1F61AEFA"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DC_n2A-n261A</w:t>
            </w:r>
          </w:p>
          <w:p w14:paraId="018268D8"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DC_n2A-n261G</w:t>
            </w:r>
          </w:p>
          <w:p w14:paraId="02FCC68B"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DC_n2A-n261H</w:t>
            </w:r>
          </w:p>
          <w:p w14:paraId="36596C15"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cs="Arial"/>
                <w:sz w:val="18"/>
                <w:szCs w:val="18"/>
              </w:rPr>
              <w:t>DC_n2A-n261I</w:t>
            </w:r>
          </w:p>
        </w:tc>
      </w:tr>
      <w:tr w:rsidR="00E50EE8" w:rsidRPr="00C67A88" w14:paraId="45F655D0" w14:textId="77777777" w:rsidTr="00702A5F">
        <w:trPr>
          <w:trHeight w:val="187"/>
          <w:jc w:val="center"/>
        </w:trPr>
        <w:tc>
          <w:tcPr>
            <w:tcW w:w="3827" w:type="dxa"/>
          </w:tcPr>
          <w:p w14:paraId="155C8DFF"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DC_n3A-n257A</w:t>
            </w:r>
            <w:r w:rsidRPr="00C67A88">
              <w:rPr>
                <w:rFonts w:ascii="Arial" w:hAnsi="Arial"/>
                <w:sz w:val="18"/>
                <w:vertAlign w:val="superscript"/>
                <w:lang w:eastAsia="ja-JP"/>
              </w:rPr>
              <w:t>1</w:t>
            </w:r>
          </w:p>
          <w:p w14:paraId="1AC02C8E"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DC_n3A-n257D</w:t>
            </w:r>
            <w:r w:rsidRPr="00C67A88">
              <w:rPr>
                <w:rFonts w:ascii="Arial" w:hAnsi="Arial"/>
                <w:sz w:val="18"/>
                <w:vertAlign w:val="superscript"/>
                <w:lang w:eastAsia="ja-JP"/>
              </w:rPr>
              <w:t>1</w:t>
            </w:r>
          </w:p>
          <w:p w14:paraId="597A10E9"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DC_n3A-n257G</w:t>
            </w:r>
            <w:r w:rsidRPr="00C67A88">
              <w:rPr>
                <w:rFonts w:ascii="Arial" w:hAnsi="Arial"/>
                <w:sz w:val="18"/>
                <w:vertAlign w:val="superscript"/>
                <w:lang w:eastAsia="ja-JP"/>
              </w:rPr>
              <w:t>1</w:t>
            </w:r>
          </w:p>
          <w:p w14:paraId="3AE7A5DE"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DC_n3A-n257H</w:t>
            </w:r>
            <w:r w:rsidRPr="00C67A88">
              <w:rPr>
                <w:rFonts w:ascii="Arial" w:hAnsi="Arial"/>
                <w:sz w:val="18"/>
                <w:vertAlign w:val="superscript"/>
                <w:lang w:eastAsia="ja-JP"/>
              </w:rPr>
              <w:t>1</w:t>
            </w:r>
          </w:p>
          <w:p w14:paraId="63D30CB7"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ja-JP"/>
              </w:rPr>
              <w:t>DC_n3A-n257I</w:t>
            </w:r>
            <w:r w:rsidRPr="00C67A88">
              <w:rPr>
                <w:rFonts w:ascii="Arial" w:hAnsi="Arial"/>
                <w:sz w:val="18"/>
                <w:vertAlign w:val="superscript"/>
                <w:lang w:eastAsia="ja-JP"/>
              </w:rPr>
              <w:t>1</w:t>
            </w:r>
          </w:p>
        </w:tc>
        <w:tc>
          <w:tcPr>
            <w:tcW w:w="4253" w:type="dxa"/>
          </w:tcPr>
          <w:p w14:paraId="329BA4DE"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DC_n3A-n257A</w:t>
            </w:r>
          </w:p>
          <w:p w14:paraId="1810B111"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DC_n3A-n257D</w:t>
            </w:r>
          </w:p>
          <w:p w14:paraId="5365998A"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DC_n3A-n257G</w:t>
            </w:r>
          </w:p>
          <w:p w14:paraId="7BC01E18"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DC_n3A-n257H</w:t>
            </w:r>
          </w:p>
          <w:p w14:paraId="144F6C31"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ja-JP"/>
              </w:rPr>
              <w:t>DC_n3A-n257I</w:t>
            </w:r>
          </w:p>
        </w:tc>
      </w:tr>
      <w:tr w:rsidR="00E50EE8" w:rsidRPr="00C67A88" w14:paraId="4C4DDB92" w14:textId="77777777" w:rsidTr="00702A5F">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1646E761" w14:textId="77777777" w:rsidR="00E50EE8" w:rsidRPr="00C67A88" w:rsidRDefault="00E50EE8" w:rsidP="00702A5F">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C_n3A-n257(2A)</w:t>
            </w:r>
          </w:p>
          <w:p w14:paraId="39272D69" w14:textId="77777777" w:rsidR="00E50EE8" w:rsidRPr="00C67A88" w:rsidRDefault="00E50EE8" w:rsidP="00702A5F">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C_n3A-n257(A-</w:t>
            </w:r>
            <w:r>
              <w:rPr>
                <w:rFonts w:ascii="Arial" w:hAnsi="Arial" w:hint="eastAsia"/>
                <w:sz w:val="18"/>
                <w:lang w:eastAsia="zh-CN"/>
              </w:rPr>
              <w:t>G</w:t>
            </w:r>
            <w:r>
              <w:rPr>
                <w:rFonts w:ascii="Arial" w:hAnsi="Arial"/>
                <w:sz w:val="18"/>
                <w:lang w:eastAsia="zh-CN"/>
              </w:rPr>
              <w:t>)</w:t>
            </w:r>
          </w:p>
          <w:p w14:paraId="2F05DF53" w14:textId="77777777" w:rsidR="00E50EE8" w:rsidRDefault="00E50EE8" w:rsidP="00702A5F">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p w14:paraId="0F554640"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DC_n3(2A)-n257A</w:t>
            </w:r>
          </w:p>
          <w:p w14:paraId="5574C995"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DC_n3(2A)-n257G</w:t>
            </w:r>
          </w:p>
          <w:p w14:paraId="7C664C24"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DC_n3(2A)-n257H</w:t>
            </w:r>
          </w:p>
          <w:p w14:paraId="7B83FA4F"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DC_n3(2A)-n257I</w:t>
            </w:r>
          </w:p>
        </w:tc>
        <w:tc>
          <w:tcPr>
            <w:tcW w:w="4253" w:type="dxa"/>
            <w:tcBorders>
              <w:top w:val="single" w:sz="4" w:space="0" w:color="auto"/>
              <w:left w:val="single" w:sz="4" w:space="0" w:color="auto"/>
              <w:bottom w:val="single" w:sz="4" w:space="0" w:color="auto"/>
              <w:right w:val="single" w:sz="4" w:space="0" w:color="auto"/>
            </w:tcBorders>
          </w:tcPr>
          <w:p w14:paraId="1126A502"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DC_n3A-n257A</w:t>
            </w:r>
          </w:p>
          <w:p w14:paraId="1294FE65"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DC_n3A-n257G</w:t>
            </w:r>
          </w:p>
          <w:p w14:paraId="78F012CC"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DC_n3A-n257I</w:t>
            </w:r>
          </w:p>
          <w:p w14:paraId="2D0E1F76"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DC_n3A-n257H</w:t>
            </w:r>
          </w:p>
          <w:p w14:paraId="11D9B561" w14:textId="77777777" w:rsidR="00E50EE8" w:rsidRDefault="00E50EE8" w:rsidP="00702A5F">
            <w:pPr>
              <w:keepNext/>
              <w:keepLines/>
              <w:spacing w:after="0"/>
              <w:jc w:val="center"/>
              <w:rPr>
                <w:rFonts w:ascii="Arial" w:hAnsi="Arial"/>
                <w:sz w:val="18"/>
                <w:lang w:eastAsia="zh-CN"/>
              </w:rPr>
            </w:pPr>
            <w:r w:rsidRPr="00C67A88">
              <w:rPr>
                <w:rFonts w:ascii="Arial" w:hAnsi="Arial"/>
                <w:sz w:val="18"/>
                <w:lang w:eastAsia="zh-CN"/>
              </w:rPr>
              <w:t>DC_n3A-n257(2A)</w:t>
            </w:r>
            <w:r>
              <w:rPr>
                <w:rFonts w:ascii="Arial" w:hAnsi="Arial" w:hint="eastAsia"/>
                <w:sz w:val="18"/>
                <w:lang w:eastAsia="zh-CN"/>
              </w:rPr>
              <w:t xml:space="preserve"> </w:t>
            </w:r>
          </w:p>
          <w:p w14:paraId="681016F6" w14:textId="77777777" w:rsidR="00E50EE8" w:rsidRPr="00C67A88" w:rsidRDefault="00E50EE8" w:rsidP="00702A5F">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tc>
      </w:tr>
      <w:tr w:rsidR="00E50EE8" w:rsidRPr="00C67A88" w14:paraId="6647A195" w14:textId="77777777" w:rsidTr="00702A5F">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1ED41B6"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DC_n3A-n258A</w:t>
            </w:r>
          </w:p>
          <w:p w14:paraId="65FEBC81"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DC_n3A-n258</w:t>
            </w:r>
            <w:r w:rsidRPr="00C67A88">
              <w:rPr>
                <w:rFonts w:ascii="Arial" w:hAnsi="Arial"/>
                <w:sz w:val="18"/>
                <w:lang w:eastAsia="zh-CN"/>
              </w:rPr>
              <w:t>B</w:t>
            </w:r>
          </w:p>
          <w:p w14:paraId="78929573"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DC_n3A-n258C</w:t>
            </w:r>
          </w:p>
          <w:p w14:paraId="2A7C4EE5"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DC_n3A-n258D</w:t>
            </w:r>
          </w:p>
          <w:p w14:paraId="7DEB733D"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DC_n3A-n258E</w:t>
            </w:r>
          </w:p>
          <w:p w14:paraId="4CB0F960"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DC_n3A-n258F</w:t>
            </w:r>
          </w:p>
          <w:p w14:paraId="3C5BA86C"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DC_n3A-n258G</w:t>
            </w:r>
          </w:p>
          <w:p w14:paraId="23591B31"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DC_n3A-n258H</w:t>
            </w:r>
          </w:p>
          <w:p w14:paraId="2C74E61E"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DC_n3A-n258I</w:t>
            </w:r>
          </w:p>
          <w:p w14:paraId="1BACD309"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DC_n3A-n258J</w:t>
            </w:r>
          </w:p>
          <w:p w14:paraId="5028B458"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DC_n3A-n258K</w:t>
            </w:r>
          </w:p>
          <w:p w14:paraId="449B7706"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DC_n3A-n258L</w:t>
            </w:r>
          </w:p>
          <w:p w14:paraId="1B31FFF7" w14:textId="77777777" w:rsidR="00E50EE8" w:rsidRPr="00C67A88" w:rsidRDefault="00E50EE8" w:rsidP="00702A5F">
            <w:pPr>
              <w:keepNext/>
              <w:keepLines/>
              <w:spacing w:after="0"/>
              <w:jc w:val="center"/>
              <w:rPr>
                <w:rFonts w:ascii="Arial" w:hAnsi="Arial"/>
                <w:sz w:val="18"/>
              </w:rPr>
            </w:pPr>
            <w:r w:rsidRPr="00C67A88">
              <w:rPr>
                <w:rFonts w:ascii="Arial" w:hAnsi="Arial"/>
                <w:sz w:val="18"/>
                <w:lang w:eastAsia="ja-JP"/>
              </w:rPr>
              <w:t>DC_n3A-n258M</w:t>
            </w:r>
          </w:p>
        </w:tc>
        <w:tc>
          <w:tcPr>
            <w:tcW w:w="4253" w:type="dxa"/>
            <w:tcBorders>
              <w:top w:val="single" w:sz="4" w:space="0" w:color="auto"/>
              <w:left w:val="single" w:sz="4" w:space="0" w:color="auto"/>
              <w:bottom w:val="single" w:sz="4" w:space="0" w:color="auto"/>
              <w:right w:val="single" w:sz="4" w:space="0" w:color="auto"/>
            </w:tcBorders>
          </w:tcPr>
          <w:p w14:paraId="1565818A" w14:textId="77777777" w:rsidR="005912C0" w:rsidRPr="005912C0" w:rsidRDefault="00E50EE8" w:rsidP="005912C0">
            <w:pPr>
              <w:keepNext/>
              <w:keepLines/>
              <w:spacing w:after="0"/>
              <w:jc w:val="center"/>
              <w:rPr>
                <w:ins w:id="235" w:author="Per Lindell" w:date="2023-05-09T07:56:00Z"/>
                <w:rFonts w:ascii="Arial" w:hAnsi="Arial"/>
                <w:sz w:val="18"/>
                <w:lang w:eastAsia="ja-JP"/>
              </w:rPr>
            </w:pPr>
            <w:r w:rsidRPr="00C67A88">
              <w:rPr>
                <w:rFonts w:ascii="Arial" w:hAnsi="Arial"/>
                <w:sz w:val="18"/>
                <w:lang w:eastAsia="ja-JP"/>
              </w:rPr>
              <w:t>DC_n3A-n258A</w:t>
            </w:r>
          </w:p>
          <w:p w14:paraId="7227462C" w14:textId="23DA5F37" w:rsidR="005912C0" w:rsidRPr="00E23AE6" w:rsidRDefault="005912C0" w:rsidP="005912C0">
            <w:pPr>
              <w:keepNext/>
              <w:keepLines/>
              <w:spacing w:after="0"/>
              <w:jc w:val="center"/>
              <w:rPr>
                <w:ins w:id="236" w:author="Per Lindell" w:date="2023-05-09T07:56:00Z"/>
                <w:rFonts w:ascii="Arial" w:hAnsi="Arial"/>
                <w:sz w:val="18"/>
                <w:lang w:val="en-US" w:eastAsia="ja-JP"/>
              </w:rPr>
            </w:pPr>
            <w:ins w:id="237" w:author="Per Lindell" w:date="2023-05-09T07:56:00Z">
              <w:r w:rsidRPr="00E23AE6">
                <w:rPr>
                  <w:rFonts w:ascii="Arial" w:hAnsi="Arial"/>
                  <w:sz w:val="18"/>
                  <w:lang w:val="en-US" w:eastAsia="ja-JP"/>
                </w:rPr>
                <w:t>DC_n3A-n258G</w:t>
              </w:r>
            </w:ins>
          </w:p>
          <w:p w14:paraId="67BC0B48" w14:textId="53C65DC8" w:rsidR="005912C0" w:rsidRPr="00E23AE6" w:rsidRDefault="005912C0" w:rsidP="005912C0">
            <w:pPr>
              <w:keepNext/>
              <w:keepLines/>
              <w:spacing w:after="0"/>
              <w:jc w:val="center"/>
              <w:rPr>
                <w:ins w:id="238" w:author="Per Lindell" w:date="2023-05-09T07:56:00Z"/>
                <w:rFonts w:ascii="Arial" w:hAnsi="Arial"/>
                <w:sz w:val="18"/>
                <w:lang w:val="en-US" w:eastAsia="ja-JP"/>
              </w:rPr>
            </w:pPr>
            <w:ins w:id="239" w:author="Per Lindell" w:date="2023-05-09T07:56:00Z">
              <w:r w:rsidRPr="00E23AE6">
                <w:rPr>
                  <w:rFonts w:ascii="Arial" w:hAnsi="Arial"/>
                  <w:sz w:val="18"/>
                  <w:lang w:val="en-US" w:eastAsia="ja-JP"/>
                </w:rPr>
                <w:t>DC_n3A-n258H</w:t>
              </w:r>
            </w:ins>
          </w:p>
          <w:p w14:paraId="683577F3" w14:textId="1EDBD477" w:rsidR="00E50EE8" w:rsidRPr="00C67A88" w:rsidRDefault="005912C0" w:rsidP="005912C0">
            <w:pPr>
              <w:keepNext/>
              <w:keepLines/>
              <w:spacing w:after="0"/>
              <w:jc w:val="center"/>
              <w:rPr>
                <w:rFonts w:ascii="Arial" w:hAnsi="Arial"/>
                <w:sz w:val="18"/>
              </w:rPr>
            </w:pPr>
            <w:ins w:id="240" w:author="Per Lindell" w:date="2023-05-09T07:56:00Z">
              <w:r w:rsidRPr="00667854">
                <w:rPr>
                  <w:rFonts w:ascii="Arial" w:hAnsi="Arial"/>
                  <w:sz w:val="18"/>
                  <w:lang w:val="en-US" w:eastAsia="ja-JP"/>
                </w:rPr>
                <w:t>DC_n3A-n258I</w:t>
              </w:r>
            </w:ins>
          </w:p>
        </w:tc>
      </w:tr>
      <w:tr w:rsidR="00F976A4" w:rsidRPr="00667854" w14:paraId="6E7AEEEB" w14:textId="77777777" w:rsidTr="00702A5F">
        <w:trPr>
          <w:trHeight w:val="187"/>
          <w:jc w:val="center"/>
          <w:ins w:id="241" w:author="Per Lindell" w:date="2023-05-09T07:54:00Z"/>
        </w:trPr>
        <w:tc>
          <w:tcPr>
            <w:tcW w:w="3827" w:type="dxa"/>
            <w:tcBorders>
              <w:top w:val="single" w:sz="4" w:space="0" w:color="auto"/>
              <w:left w:val="single" w:sz="4" w:space="0" w:color="auto"/>
              <w:bottom w:val="single" w:sz="4" w:space="0" w:color="auto"/>
              <w:right w:val="single" w:sz="4" w:space="0" w:color="auto"/>
            </w:tcBorders>
          </w:tcPr>
          <w:p w14:paraId="226835A4" w14:textId="5747F7B4" w:rsidR="00F976A4" w:rsidRPr="00C67A88" w:rsidRDefault="00F976A4" w:rsidP="00702A5F">
            <w:pPr>
              <w:keepNext/>
              <w:keepLines/>
              <w:spacing w:after="0"/>
              <w:jc w:val="center"/>
              <w:rPr>
                <w:ins w:id="242" w:author="Per Lindell" w:date="2023-05-09T07:54:00Z"/>
                <w:rFonts w:ascii="Arial" w:hAnsi="Arial"/>
                <w:sz w:val="18"/>
                <w:lang w:eastAsia="ja-JP"/>
              </w:rPr>
            </w:pPr>
            <w:ins w:id="243" w:author="Per Lindell" w:date="2023-05-09T07:54:00Z">
              <w:r w:rsidRPr="00C67A88">
                <w:rPr>
                  <w:rFonts w:ascii="Arial" w:hAnsi="Arial"/>
                  <w:sz w:val="18"/>
                  <w:lang w:eastAsia="ja-JP"/>
                </w:rPr>
                <w:t>DC_</w:t>
              </w:r>
            </w:ins>
            <w:ins w:id="244" w:author="Per Lindell" w:date="2023-05-09T07:55:00Z">
              <w:r w:rsidR="002C570F">
                <w:rPr>
                  <w:rFonts w:ascii="Arial" w:hAnsi="Arial"/>
                  <w:sz w:val="18"/>
                  <w:lang w:eastAsia="ja-JP"/>
                </w:rPr>
                <w:t>n3B</w:t>
              </w:r>
            </w:ins>
            <w:ins w:id="245" w:author="Per Lindell" w:date="2023-05-09T07:54:00Z">
              <w:r w:rsidRPr="00C67A88">
                <w:rPr>
                  <w:rFonts w:ascii="Arial" w:hAnsi="Arial"/>
                  <w:sz w:val="18"/>
                  <w:lang w:eastAsia="ja-JP"/>
                </w:rPr>
                <w:t>-n258A</w:t>
              </w:r>
            </w:ins>
          </w:p>
          <w:p w14:paraId="12DE916C" w14:textId="554DAD00" w:rsidR="00F976A4" w:rsidRPr="00C67A88" w:rsidRDefault="00F976A4" w:rsidP="00702A5F">
            <w:pPr>
              <w:keepNext/>
              <w:keepLines/>
              <w:spacing w:after="0"/>
              <w:jc w:val="center"/>
              <w:rPr>
                <w:ins w:id="246" w:author="Per Lindell" w:date="2023-05-09T07:54:00Z"/>
                <w:rFonts w:ascii="Arial" w:hAnsi="Arial"/>
                <w:sz w:val="18"/>
                <w:lang w:eastAsia="ja-JP"/>
              </w:rPr>
            </w:pPr>
            <w:ins w:id="247" w:author="Per Lindell" w:date="2023-05-09T07:54:00Z">
              <w:r w:rsidRPr="00C67A88">
                <w:rPr>
                  <w:rFonts w:ascii="Arial" w:hAnsi="Arial"/>
                  <w:sz w:val="18"/>
                  <w:lang w:eastAsia="ja-JP"/>
                </w:rPr>
                <w:t>DC_</w:t>
              </w:r>
            </w:ins>
            <w:ins w:id="248" w:author="Per Lindell" w:date="2023-05-09T07:55:00Z">
              <w:r w:rsidR="002C570F">
                <w:rPr>
                  <w:rFonts w:ascii="Arial" w:hAnsi="Arial"/>
                  <w:sz w:val="18"/>
                  <w:lang w:eastAsia="ja-JP"/>
                </w:rPr>
                <w:t>n3B</w:t>
              </w:r>
            </w:ins>
            <w:ins w:id="249" w:author="Per Lindell" w:date="2023-05-09T07:54:00Z">
              <w:r w:rsidRPr="00C67A88">
                <w:rPr>
                  <w:rFonts w:ascii="Arial" w:hAnsi="Arial"/>
                  <w:sz w:val="18"/>
                  <w:lang w:eastAsia="ja-JP"/>
                </w:rPr>
                <w:t>-n258</w:t>
              </w:r>
              <w:r w:rsidRPr="00C67A88">
                <w:rPr>
                  <w:rFonts w:ascii="Arial" w:hAnsi="Arial"/>
                  <w:sz w:val="18"/>
                  <w:lang w:eastAsia="zh-CN"/>
                </w:rPr>
                <w:t>B</w:t>
              </w:r>
            </w:ins>
          </w:p>
          <w:p w14:paraId="7F7DA297" w14:textId="3C7EB6E2" w:rsidR="00F976A4" w:rsidRPr="00E23AE6" w:rsidRDefault="00F976A4" w:rsidP="00702A5F">
            <w:pPr>
              <w:keepNext/>
              <w:keepLines/>
              <w:spacing w:after="0"/>
              <w:jc w:val="center"/>
              <w:rPr>
                <w:ins w:id="250" w:author="Per Lindell" w:date="2023-05-09T07:54:00Z"/>
                <w:rFonts w:ascii="Arial" w:hAnsi="Arial"/>
                <w:sz w:val="18"/>
                <w:lang w:val="sv-SE" w:eastAsia="ja-JP"/>
              </w:rPr>
            </w:pPr>
            <w:ins w:id="251" w:author="Per Lindell" w:date="2023-05-09T07:54:00Z">
              <w:r w:rsidRPr="00E23AE6">
                <w:rPr>
                  <w:rFonts w:ascii="Arial" w:hAnsi="Arial"/>
                  <w:sz w:val="18"/>
                  <w:lang w:val="sv-SE" w:eastAsia="ja-JP"/>
                </w:rPr>
                <w:t>DC_</w:t>
              </w:r>
            </w:ins>
            <w:ins w:id="252" w:author="Per Lindell" w:date="2023-05-09T07:55:00Z">
              <w:r w:rsidR="002C570F" w:rsidRPr="00E23AE6">
                <w:rPr>
                  <w:rFonts w:ascii="Arial" w:hAnsi="Arial"/>
                  <w:sz w:val="18"/>
                  <w:lang w:val="sv-SE" w:eastAsia="ja-JP"/>
                </w:rPr>
                <w:t>n3B</w:t>
              </w:r>
            </w:ins>
            <w:ins w:id="253" w:author="Per Lindell" w:date="2023-05-09T07:54:00Z">
              <w:r w:rsidRPr="00E23AE6">
                <w:rPr>
                  <w:rFonts w:ascii="Arial" w:hAnsi="Arial"/>
                  <w:sz w:val="18"/>
                  <w:lang w:val="sv-SE" w:eastAsia="ja-JP"/>
                </w:rPr>
                <w:t>-n258C</w:t>
              </w:r>
            </w:ins>
          </w:p>
          <w:p w14:paraId="11D36A34" w14:textId="3DB02CEF" w:rsidR="00F976A4" w:rsidRPr="00E23AE6" w:rsidRDefault="00F976A4" w:rsidP="00702A5F">
            <w:pPr>
              <w:keepNext/>
              <w:keepLines/>
              <w:spacing w:after="0"/>
              <w:jc w:val="center"/>
              <w:rPr>
                <w:ins w:id="254" w:author="Per Lindell" w:date="2023-05-09T07:54:00Z"/>
                <w:rFonts w:ascii="Arial" w:hAnsi="Arial"/>
                <w:sz w:val="18"/>
                <w:lang w:val="sv-SE" w:eastAsia="ja-JP"/>
              </w:rPr>
            </w:pPr>
            <w:ins w:id="255" w:author="Per Lindell" w:date="2023-05-09T07:54:00Z">
              <w:r w:rsidRPr="00E23AE6">
                <w:rPr>
                  <w:rFonts w:ascii="Arial" w:hAnsi="Arial"/>
                  <w:sz w:val="18"/>
                  <w:lang w:val="sv-SE" w:eastAsia="ja-JP"/>
                </w:rPr>
                <w:t>DC_</w:t>
              </w:r>
            </w:ins>
            <w:ins w:id="256" w:author="Per Lindell" w:date="2023-05-09T07:55:00Z">
              <w:r w:rsidR="002C570F" w:rsidRPr="00E23AE6">
                <w:rPr>
                  <w:rFonts w:ascii="Arial" w:hAnsi="Arial"/>
                  <w:sz w:val="18"/>
                  <w:lang w:val="sv-SE" w:eastAsia="ja-JP"/>
                </w:rPr>
                <w:t>n3B</w:t>
              </w:r>
            </w:ins>
            <w:ins w:id="257" w:author="Per Lindell" w:date="2023-05-09T07:54:00Z">
              <w:r w:rsidRPr="00E23AE6">
                <w:rPr>
                  <w:rFonts w:ascii="Arial" w:hAnsi="Arial"/>
                  <w:sz w:val="18"/>
                  <w:lang w:val="sv-SE" w:eastAsia="ja-JP"/>
                </w:rPr>
                <w:t>-n258D</w:t>
              </w:r>
            </w:ins>
          </w:p>
          <w:p w14:paraId="769DFD5E" w14:textId="07ED244C" w:rsidR="00F976A4" w:rsidRPr="00E23AE6" w:rsidRDefault="00F976A4" w:rsidP="00702A5F">
            <w:pPr>
              <w:keepNext/>
              <w:keepLines/>
              <w:spacing w:after="0"/>
              <w:jc w:val="center"/>
              <w:rPr>
                <w:ins w:id="258" w:author="Per Lindell" w:date="2023-05-09T07:54:00Z"/>
                <w:rFonts w:ascii="Arial" w:hAnsi="Arial"/>
                <w:sz w:val="18"/>
                <w:lang w:val="sv-SE" w:eastAsia="ja-JP"/>
              </w:rPr>
            </w:pPr>
            <w:ins w:id="259" w:author="Per Lindell" w:date="2023-05-09T07:54:00Z">
              <w:r w:rsidRPr="00E23AE6">
                <w:rPr>
                  <w:rFonts w:ascii="Arial" w:hAnsi="Arial"/>
                  <w:sz w:val="18"/>
                  <w:lang w:val="sv-SE" w:eastAsia="ja-JP"/>
                </w:rPr>
                <w:t>DC_</w:t>
              </w:r>
            </w:ins>
            <w:ins w:id="260" w:author="Per Lindell" w:date="2023-05-09T07:55:00Z">
              <w:r w:rsidR="002C570F" w:rsidRPr="00E23AE6">
                <w:rPr>
                  <w:rFonts w:ascii="Arial" w:hAnsi="Arial"/>
                  <w:sz w:val="18"/>
                  <w:lang w:val="sv-SE" w:eastAsia="ja-JP"/>
                </w:rPr>
                <w:t>n3B</w:t>
              </w:r>
            </w:ins>
            <w:ins w:id="261" w:author="Per Lindell" w:date="2023-05-09T07:54:00Z">
              <w:r w:rsidRPr="00E23AE6">
                <w:rPr>
                  <w:rFonts w:ascii="Arial" w:hAnsi="Arial"/>
                  <w:sz w:val="18"/>
                  <w:lang w:val="sv-SE" w:eastAsia="ja-JP"/>
                </w:rPr>
                <w:t>-n258E</w:t>
              </w:r>
            </w:ins>
          </w:p>
          <w:p w14:paraId="260DECFF" w14:textId="2F10FBE4" w:rsidR="00F976A4" w:rsidRPr="00E23AE6" w:rsidRDefault="00F976A4" w:rsidP="00702A5F">
            <w:pPr>
              <w:keepNext/>
              <w:keepLines/>
              <w:spacing w:after="0"/>
              <w:jc w:val="center"/>
              <w:rPr>
                <w:ins w:id="262" w:author="Per Lindell" w:date="2023-05-09T07:54:00Z"/>
                <w:rFonts w:ascii="Arial" w:hAnsi="Arial"/>
                <w:sz w:val="18"/>
                <w:lang w:val="sv-SE" w:eastAsia="ja-JP"/>
              </w:rPr>
            </w:pPr>
            <w:ins w:id="263" w:author="Per Lindell" w:date="2023-05-09T07:54:00Z">
              <w:r w:rsidRPr="00E23AE6">
                <w:rPr>
                  <w:rFonts w:ascii="Arial" w:hAnsi="Arial"/>
                  <w:sz w:val="18"/>
                  <w:lang w:val="sv-SE" w:eastAsia="ja-JP"/>
                </w:rPr>
                <w:t>DC_</w:t>
              </w:r>
            </w:ins>
            <w:ins w:id="264" w:author="Per Lindell" w:date="2023-05-09T07:55:00Z">
              <w:r w:rsidR="002C570F" w:rsidRPr="00E23AE6">
                <w:rPr>
                  <w:rFonts w:ascii="Arial" w:hAnsi="Arial"/>
                  <w:sz w:val="18"/>
                  <w:lang w:val="sv-SE" w:eastAsia="ja-JP"/>
                </w:rPr>
                <w:t>n3B</w:t>
              </w:r>
            </w:ins>
            <w:ins w:id="265" w:author="Per Lindell" w:date="2023-05-09T07:54:00Z">
              <w:r w:rsidRPr="00E23AE6">
                <w:rPr>
                  <w:rFonts w:ascii="Arial" w:hAnsi="Arial"/>
                  <w:sz w:val="18"/>
                  <w:lang w:val="sv-SE" w:eastAsia="ja-JP"/>
                </w:rPr>
                <w:t>-n258F</w:t>
              </w:r>
            </w:ins>
          </w:p>
          <w:p w14:paraId="7F49B133" w14:textId="34B1243F" w:rsidR="00F976A4" w:rsidRPr="00E23AE6" w:rsidRDefault="00F976A4" w:rsidP="00702A5F">
            <w:pPr>
              <w:keepNext/>
              <w:keepLines/>
              <w:spacing w:after="0"/>
              <w:jc w:val="center"/>
              <w:rPr>
                <w:ins w:id="266" w:author="Per Lindell" w:date="2023-05-09T07:54:00Z"/>
                <w:rFonts w:ascii="Arial" w:hAnsi="Arial"/>
                <w:sz w:val="18"/>
                <w:lang w:val="sv-SE" w:eastAsia="ja-JP"/>
              </w:rPr>
            </w:pPr>
            <w:ins w:id="267" w:author="Per Lindell" w:date="2023-05-09T07:54:00Z">
              <w:r w:rsidRPr="00E23AE6">
                <w:rPr>
                  <w:rFonts w:ascii="Arial" w:hAnsi="Arial"/>
                  <w:sz w:val="18"/>
                  <w:lang w:val="sv-SE" w:eastAsia="ja-JP"/>
                </w:rPr>
                <w:t>DC_</w:t>
              </w:r>
            </w:ins>
            <w:ins w:id="268" w:author="Per Lindell" w:date="2023-05-09T07:55:00Z">
              <w:r w:rsidR="002C570F" w:rsidRPr="00E23AE6">
                <w:rPr>
                  <w:rFonts w:ascii="Arial" w:hAnsi="Arial"/>
                  <w:sz w:val="18"/>
                  <w:lang w:val="sv-SE" w:eastAsia="ja-JP"/>
                </w:rPr>
                <w:t>n3B</w:t>
              </w:r>
            </w:ins>
            <w:ins w:id="269" w:author="Per Lindell" w:date="2023-05-09T07:54:00Z">
              <w:r w:rsidRPr="00E23AE6">
                <w:rPr>
                  <w:rFonts w:ascii="Arial" w:hAnsi="Arial"/>
                  <w:sz w:val="18"/>
                  <w:lang w:val="sv-SE" w:eastAsia="ja-JP"/>
                </w:rPr>
                <w:t>-n258G</w:t>
              </w:r>
            </w:ins>
          </w:p>
          <w:p w14:paraId="491FE511" w14:textId="445F91CF" w:rsidR="00F976A4" w:rsidRPr="00E23AE6" w:rsidRDefault="00F976A4" w:rsidP="00702A5F">
            <w:pPr>
              <w:keepNext/>
              <w:keepLines/>
              <w:spacing w:after="0"/>
              <w:jc w:val="center"/>
              <w:rPr>
                <w:ins w:id="270" w:author="Per Lindell" w:date="2023-05-09T07:54:00Z"/>
                <w:rFonts w:ascii="Arial" w:hAnsi="Arial"/>
                <w:sz w:val="18"/>
                <w:lang w:val="sv-SE" w:eastAsia="ja-JP"/>
              </w:rPr>
            </w:pPr>
            <w:ins w:id="271" w:author="Per Lindell" w:date="2023-05-09T07:54:00Z">
              <w:r w:rsidRPr="00E23AE6">
                <w:rPr>
                  <w:rFonts w:ascii="Arial" w:hAnsi="Arial"/>
                  <w:sz w:val="18"/>
                  <w:lang w:val="sv-SE" w:eastAsia="ja-JP"/>
                </w:rPr>
                <w:t>DC_</w:t>
              </w:r>
            </w:ins>
            <w:ins w:id="272" w:author="Per Lindell" w:date="2023-05-09T07:55:00Z">
              <w:r w:rsidR="002C570F" w:rsidRPr="00E23AE6">
                <w:rPr>
                  <w:rFonts w:ascii="Arial" w:hAnsi="Arial"/>
                  <w:sz w:val="18"/>
                  <w:lang w:val="sv-SE" w:eastAsia="ja-JP"/>
                </w:rPr>
                <w:t>n3B</w:t>
              </w:r>
            </w:ins>
            <w:ins w:id="273" w:author="Per Lindell" w:date="2023-05-09T07:54:00Z">
              <w:r w:rsidRPr="00E23AE6">
                <w:rPr>
                  <w:rFonts w:ascii="Arial" w:hAnsi="Arial"/>
                  <w:sz w:val="18"/>
                  <w:lang w:val="sv-SE" w:eastAsia="ja-JP"/>
                </w:rPr>
                <w:t>-n258H</w:t>
              </w:r>
            </w:ins>
          </w:p>
          <w:p w14:paraId="67A39A9C" w14:textId="6BEB8DBF" w:rsidR="00F976A4" w:rsidRPr="00E23AE6" w:rsidRDefault="00F976A4" w:rsidP="00702A5F">
            <w:pPr>
              <w:keepNext/>
              <w:keepLines/>
              <w:spacing w:after="0"/>
              <w:jc w:val="center"/>
              <w:rPr>
                <w:ins w:id="274" w:author="Per Lindell" w:date="2023-05-09T07:54:00Z"/>
                <w:rFonts w:ascii="Arial" w:hAnsi="Arial"/>
                <w:sz w:val="18"/>
                <w:lang w:val="sv-SE" w:eastAsia="ja-JP"/>
              </w:rPr>
            </w:pPr>
            <w:ins w:id="275" w:author="Per Lindell" w:date="2023-05-09T07:54:00Z">
              <w:r w:rsidRPr="00E23AE6">
                <w:rPr>
                  <w:rFonts w:ascii="Arial" w:hAnsi="Arial"/>
                  <w:sz w:val="18"/>
                  <w:lang w:val="sv-SE" w:eastAsia="ja-JP"/>
                </w:rPr>
                <w:t>DC_</w:t>
              </w:r>
            </w:ins>
            <w:ins w:id="276" w:author="Per Lindell" w:date="2023-05-09T07:55:00Z">
              <w:r w:rsidR="002C570F" w:rsidRPr="00E23AE6">
                <w:rPr>
                  <w:rFonts w:ascii="Arial" w:hAnsi="Arial"/>
                  <w:sz w:val="18"/>
                  <w:lang w:val="sv-SE" w:eastAsia="ja-JP"/>
                </w:rPr>
                <w:t>n3B</w:t>
              </w:r>
            </w:ins>
            <w:ins w:id="277" w:author="Per Lindell" w:date="2023-05-09T07:54:00Z">
              <w:r w:rsidRPr="00E23AE6">
                <w:rPr>
                  <w:rFonts w:ascii="Arial" w:hAnsi="Arial"/>
                  <w:sz w:val="18"/>
                  <w:lang w:val="sv-SE" w:eastAsia="ja-JP"/>
                </w:rPr>
                <w:t>-n258I</w:t>
              </w:r>
            </w:ins>
          </w:p>
          <w:p w14:paraId="0A6F3FEC" w14:textId="7B9F3958" w:rsidR="00F976A4" w:rsidRPr="00E23AE6" w:rsidRDefault="00F976A4" w:rsidP="00702A5F">
            <w:pPr>
              <w:keepNext/>
              <w:keepLines/>
              <w:spacing w:after="0"/>
              <w:jc w:val="center"/>
              <w:rPr>
                <w:ins w:id="278" w:author="Per Lindell" w:date="2023-05-09T07:54:00Z"/>
                <w:rFonts w:ascii="Arial" w:hAnsi="Arial"/>
                <w:sz w:val="18"/>
                <w:lang w:val="sv-SE" w:eastAsia="ja-JP"/>
              </w:rPr>
            </w:pPr>
            <w:ins w:id="279" w:author="Per Lindell" w:date="2023-05-09T07:54:00Z">
              <w:r w:rsidRPr="00E23AE6">
                <w:rPr>
                  <w:rFonts w:ascii="Arial" w:hAnsi="Arial"/>
                  <w:sz w:val="18"/>
                  <w:lang w:val="sv-SE" w:eastAsia="ja-JP"/>
                </w:rPr>
                <w:t>DC_</w:t>
              </w:r>
            </w:ins>
            <w:ins w:id="280" w:author="Per Lindell" w:date="2023-05-09T07:55:00Z">
              <w:r w:rsidR="002C570F" w:rsidRPr="00E23AE6">
                <w:rPr>
                  <w:rFonts w:ascii="Arial" w:hAnsi="Arial"/>
                  <w:sz w:val="18"/>
                  <w:lang w:val="sv-SE" w:eastAsia="ja-JP"/>
                </w:rPr>
                <w:t>n3B</w:t>
              </w:r>
            </w:ins>
            <w:ins w:id="281" w:author="Per Lindell" w:date="2023-05-09T07:54:00Z">
              <w:r w:rsidRPr="00E23AE6">
                <w:rPr>
                  <w:rFonts w:ascii="Arial" w:hAnsi="Arial"/>
                  <w:sz w:val="18"/>
                  <w:lang w:val="sv-SE" w:eastAsia="ja-JP"/>
                </w:rPr>
                <w:t>-n258J</w:t>
              </w:r>
            </w:ins>
          </w:p>
          <w:p w14:paraId="68F3EDC4" w14:textId="77742152" w:rsidR="00F976A4" w:rsidRPr="00E23AE6" w:rsidRDefault="00F976A4" w:rsidP="00702A5F">
            <w:pPr>
              <w:keepNext/>
              <w:keepLines/>
              <w:spacing w:after="0"/>
              <w:jc w:val="center"/>
              <w:rPr>
                <w:ins w:id="282" w:author="Per Lindell" w:date="2023-05-09T07:54:00Z"/>
                <w:rFonts w:ascii="Arial" w:hAnsi="Arial"/>
                <w:sz w:val="18"/>
                <w:lang w:val="sv-SE" w:eastAsia="ja-JP"/>
              </w:rPr>
            </w:pPr>
            <w:ins w:id="283" w:author="Per Lindell" w:date="2023-05-09T07:54:00Z">
              <w:r w:rsidRPr="00E23AE6">
                <w:rPr>
                  <w:rFonts w:ascii="Arial" w:hAnsi="Arial"/>
                  <w:sz w:val="18"/>
                  <w:lang w:val="sv-SE" w:eastAsia="ja-JP"/>
                </w:rPr>
                <w:t>DC_</w:t>
              </w:r>
            </w:ins>
            <w:ins w:id="284" w:author="Per Lindell" w:date="2023-05-09T07:55:00Z">
              <w:r w:rsidR="002C570F" w:rsidRPr="00E23AE6">
                <w:rPr>
                  <w:rFonts w:ascii="Arial" w:hAnsi="Arial"/>
                  <w:sz w:val="18"/>
                  <w:lang w:val="sv-SE" w:eastAsia="ja-JP"/>
                </w:rPr>
                <w:t>n3B</w:t>
              </w:r>
            </w:ins>
            <w:ins w:id="285" w:author="Per Lindell" w:date="2023-05-09T07:54:00Z">
              <w:r w:rsidRPr="00E23AE6">
                <w:rPr>
                  <w:rFonts w:ascii="Arial" w:hAnsi="Arial"/>
                  <w:sz w:val="18"/>
                  <w:lang w:val="sv-SE" w:eastAsia="ja-JP"/>
                </w:rPr>
                <w:t>-n258K</w:t>
              </w:r>
            </w:ins>
          </w:p>
          <w:p w14:paraId="70F55869" w14:textId="5A6168FB" w:rsidR="00F976A4" w:rsidRPr="00E23AE6" w:rsidRDefault="00F976A4" w:rsidP="00702A5F">
            <w:pPr>
              <w:keepNext/>
              <w:keepLines/>
              <w:spacing w:after="0"/>
              <w:jc w:val="center"/>
              <w:rPr>
                <w:ins w:id="286" w:author="Per Lindell" w:date="2023-05-09T07:54:00Z"/>
                <w:rFonts w:ascii="Arial" w:hAnsi="Arial"/>
                <w:sz w:val="18"/>
                <w:lang w:val="sv-SE" w:eastAsia="ja-JP"/>
              </w:rPr>
            </w:pPr>
            <w:ins w:id="287" w:author="Per Lindell" w:date="2023-05-09T07:54:00Z">
              <w:r w:rsidRPr="00E23AE6">
                <w:rPr>
                  <w:rFonts w:ascii="Arial" w:hAnsi="Arial"/>
                  <w:sz w:val="18"/>
                  <w:lang w:val="sv-SE" w:eastAsia="ja-JP"/>
                </w:rPr>
                <w:t>DC_</w:t>
              </w:r>
            </w:ins>
            <w:ins w:id="288" w:author="Per Lindell" w:date="2023-05-09T07:55:00Z">
              <w:r w:rsidR="002C570F" w:rsidRPr="00E23AE6">
                <w:rPr>
                  <w:rFonts w:ascii="Arial" w:hAnsi="Arial"/>
                  <w:sz w:val="18"/>
                  <w:lang w:val="sv-SE" w:eastAsia="ja-JP"/>
                </w:rPr>
                <w:t>n3B</w:t>
              </w:r>
            </w:ins>
            <w:ins w:id="289" w:author="Per Lindell" w:date="2023-05-09T07:54:00Z">
              <w:r w:rsidRPr="00E23AE6">
                <w:rPr>
                  <w:rFonts w:ascii="Arial" w:hAnsi="Arial"/>
                  <w:sz w:val="18"/>
                  <w:lang w:val="sv-SE" w:eastAsia="ja-JP"/>
                </w:rPr>
                <w:t>-n258L</w:t>
              </w:r>
            </w:ins>
          </w:p>
          <w:p w14:paraId="0F4D96AE" w14:textId="74DC1D7E" w:rsidR="00F976A4" w:rsidRPr="00C67A88" w:rsidRDefault="00F976A4" w:rsidP="00702A5F">
            <w:pPr>
              <w:keepNext/>
              <w:keepLines/>
              <w:spacing w:after="0"/>
              <w:jc w:val="center"/>
              <w:rPr>
                <w:ins w:id="290" w:author="Per Lindell" w:date="2023-05-09T07:54:00Z"/>
                <w:rFonts w:ascii="Arial" w:hAnsi="Arial"/>
                <w:sz w:val="18"/>
              </w:rPr>
            </w:pPr>
            <w:ins w:id="291" w:author="Per Lindell" w:date="2023-05-09T07:54:00Z">
              <w:r w:rsidRPr="00C67A88">
                <w:rPr>
                  <w:rFonts w:ascii="Arial" w:hAnsi="Arial"/>
                  <w:sz w:val="18"/>
                  <w:lang w:eastAsia="ja-JP"/>
                </w:rPr>
                <w:t>DC_</w:t>
              </w:r>
            </w:ins>
            <w:ins w:id="292" w:author="Per Lindell" w:date="2023-05-09T07:55:00Z">
              <w:r w:rsidR="002C570F">
                <w:rPr>
                  <w:rFonts w:ascii="Arial" w:hAnsi="Arial"/>
                  <w:sz w:val="18"/>
                  <w:lang w:eastAsia="ja-JP"/>
                </w:rPr>
                <w:t>n3B</w:t>
              </w:r>
            </w:ins>
            <w:ins w:id="293" w:author="Per Lindell" w:date="2023-05-09T07:54:00Z">
              <w:r w:rsidRPr="00C67A88">
                <w:rPr>
                  <w:rFonts w:ascii="Arial" w:hAnsi="Arial"/>
                  <w:sz w:val="18"/>
                  <w:lang w:eastAsia="ja-JP"/>
                </w:rPr>
                <w:t>-n258M</w:t>
              </w:r>
            </w:ins>
          </w:p>
        </w:tc>
        <w:tc>
          <w:tcPr>
            <w:tcW w:w="4253" w:type="dxa"/>
            <w:tcBorders>
              <w:top w:val="single" w:sz="4" w:space="0" w:color="auto"/>
              <w:left w:val="single" w:sz="4" w:space="0" w:color="auto"/>
              <w:bottom w:val="single" w:sz="4" w:space="0" w:color="auto"/>
              <w:right w:val="single" w:sz="4" w:space="0" w:color="auto"/>
            </w:tcBorders>
          </w:tcPr>
          <w:p w14:paraId="7DC9C922" w14:textId="77777777" w:rsidR="00667854" w:rsidRPr="005912C0" w:rsidRDefault="00667854" w:rsidP="00667854">
            <w:pPr>
              <w:keepNext/>
              <w:keepLines/>
              <w:spacing w:after="0"/>
              <w:jc w:val="center"/>
              <w:rPr>
                <w:ins w:id="294" w:author="Per Lindell" w:date="2023-05-09T08:14:00Z"/>
                <w:rFonts w:ascii="Arial" w:hAnsi="Arial"/>
                <w:sz w:val="18"/>
                <w:lang w:eastAsia="ja-JP"/>
              </w:rPr>
            </w:pPr>
            <w:ins w:id="295" w:author="Per Lindell" w:date="2023-05-09T08:14:00Z">
              <w:r w:rsidRPr="00C67A88">
                <w:rPr>
                  <w:rFonts w:ascii="Arial" w:hAnsi="Arial"/>
                  <w:sz w:val="18"/>
                  <w:lang w:eastAsia="ja-JP"/>
                </w:rPr>
                <w:t>DC_n3A-n258A</w:t>
              </w:r>
            </w:ins>
          </w:p>
          <w:p w14:paraId="15C53925" w14:textId="77777777" w:rsidR="005912C0" w:rsidRPr="005912C0" w:rsidRDefault="005912C0" w:rsidP="005912C0">
            <w:pPr>
              <w:keepNext/>
              <w:keepLines/>
              <w:spacing w:after="0"/>
              <w:jc w:val="center"/>
              <w:rPr>
                <w:ins w:id="296" w:author="Per Lindell" w:date="2023-05-09T07:55:00Z"/>
                <w:rFonts w:ascii="Arial" w:hAnsi="Arial"/>
                <w:sz w:val="18"/>
                <w:lang w:eastAsia="ja-JP"/>
              </w:rPr>
            </w:pPr>
            <w:ins w:id="297" w:author="Per Lindell" w:date="2023-05-09T07:55:00Z">
              <w:r w:rsidRPr="005912C0">
                <w:rPr>
                  <w:rFonts w:ascii="Arial" w:hAnsi="Arial"/>
                  <w:sz w:val="18"/>
                  <w:lang w:eastAsia="ja-JP"/>
                </w:rPr>
                <w:t>DC_n3B-n258A</w:t>
              </w:r>
            </w:ins>
          </w:p>
          <w:p w14:paraId="4A2DFEB5" w14:textId="77777777" w:rsidR="005912C0" w:rsidRPr="00B825E7" w:rsidRDefault="005912C0" w:rsidP="005912C0">
            <w:pPr>
              <w:keepNext/>
              <w:keepLines/>
              <w:spacing w:after="0"/>
              <w:jc w:val="center"/>
              <w:rPr>
                <w:ins w:id="298" w:author="Per Lindell" w:date="2023-05-09T07:55:00Z"/>
                <w:rFonts w:ascii="Arial" w:hAnsi="Arial"/>
                <w:sz w:val="18"/>
                <w:lang w:val="sv-SE" w:eastAsia="ja-JP"/>
              </w:rPr>
            </w:pPr>
            <w:ins w:id="299" w:author="Per Lindell" w:date="2023-05-09T07:55:00Z">
              <w:r w:rsidRPr="00B825E7">
                <w:rPr>
                  <w:rFonts w:ascii="Arial" w:hAnsi="Arial"/>
                  <w:sz w:val="18"/>
                  <w:lang w:val="sv-SE" w:eastAsia="ja-JP"/>
                </w:rPr>
                <w:t>DC_n3B-n258G</w:t>
              </w:r>
            </w:ins>
          </w:p>
          <w:p w14:paraId="61913D6B" w14:textId="77777777" w:rsidR="005912C0" w:rsidRPr="00E23AE6" w:rsidRDefault="005912C0" w:rsidP="005912C0">
            <w:pPr>
              <w:keepNext/>
              <w:keepLines/>
              <w:spacing w:after="0"/>
              <w:jc w:val="center"/>
              <w:rPr>
                <w:ins w:id="300" w:author="Per Lindell" w:date="2023-05-09T07:55:00Z"/>
                <w:rFonts w:ascii="Arial" w:hAnsi="Arial"/>
                <w:sz w:val="18"/>
                <w:lang w:val="sv-SE" w:eastAsia="ja-JP"/>
              </w:rPr>
            </w:pPr>
            <w:ins w:id="301" w:author="Per Lindell" w:date="2023-05-09T07:55:00Z">
              <w:r w:rsidRPr="00E23AE6">
                <w:rPr>
                  <w:rFonts w:ascii="Arial" w:hAnsi="Arial"/>
                  <w:sz w:val="18"/>
                  <w:lang w:val="sv-SE" w:eastAsia="ja-JP"/>
                </w:rPr>
                <w:t>DC_n3B-n258H</w:t>
              </w:r>
            </w:ins>
          </w:p>
          <w:p w14:paraId="2E9A3F4B" w14:textId="1BEE1FA5" w:rsidR="00F976A4" w:rsidRPr="00E23AE6" w:rsidRDefault="005912C0" w:rsidP="005912C0">
            <w:pPr>
              <w:keepNext/>
              <w:keepLines/>
              <w:spacing w:after="0"/>
              <w:jc w:val="center"/>
              <w:rPr>
                <w:ins w:id="302" w:author="Per Lindell" w:date="2023-05-09T07:54:00Z"/>
                <w:rFonts w:ascii="Arial" w:hAnsi="Arial"/>
                <w:sz w:val="18"/>
                <w:lang w:val="sv-SE"/>
              </w:rPr>
            </w:pPr>
            <w:ins w:id="303" w:author="Per Lindell" w:date="2023-05-09T07:55:00Z">
              <w:r w:rsidRPr="00E23AE6">
                <w:rPr>
                  <w:rFonts w:ascii="Arial" w:hAnsi="Arial"/>
                  <w:sz w:val="18"/>
                  <w:lang w:val="sv-SE" w:eastAsia="ja-JP"/>
                </w:rPr>
                <w:t>DC_n3B-n258I</w:t>
              </w:r>
            </w:ins>
          </w:p>
        </w:tc>
      </w:tr>
      <w:tr w:rsidR="00E50EE8" w:rsidRPr="00C67A88" w14:paraId="109B25EF" w14:textId="77777777" w:rsidTr="00702A5F">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50EB814" w14:textId="77777777" w:rsidR="00E50EE8" w:rsidRPr="00C67A88" w:rsidRDefault="00E50EE8" w:rsidP="00702A5F">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C_n3A-n258(2A)</w:t>
            </w:r>
          </w:p>
        </w:tc>
        <w:tc>
          <w:tcPr>
            <w:tcW w:w="4253" w:type="dxa"/>
            <w:tcBorders>
              <w:top w:val="single" w:sz="4" w:space="0" w:color="auto"/>
              <w:left w:val="single" w:sz="4" w:space="0" w:color="auto"/>
              <w:bottom w:val="single" w:sz="4" w:space="0" w:color="auto"/>
              <w:right w:val="single" w:sz="4" w:space="0" w:color="auto"/>
            </w:tcBorders>
          </w:tcPr>
          <w:p w14:paraId="00B8C723"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C_n3A-n258A</w:t>
            </w:r>
          </w:p>
          <w:p w14:paraId="4BBC4475" w14:textId="77777777" w:rsidR="00E50EE8" w:rsidRPr="00C67A88" w:rsidRDefault="00E50EE8" w:rsidP="00702A5F">
            <w:pPr>
              <w:keepNext/>
              <w:keepLines/>
              <w:spacing w:after="0"/>
              <w:jc w:val="center"/>
              <w:rPr>
                <w:rFonts w:ascii="Arial" w:hAnsi="Arial"/>
                <w:sz w:val="18"/>
              </w:rPr>
            </w:pPr>
            <w:r w:rsidRPr="00C67A88">
              <w:rPr>
                <w:rFonts w:ascii="Arial" w:hAnsi="Arial"/>
                <w:sz w:val="18"/>
                <w:lang w:eastAsia="zh-CN"/>
              </w:rPr>
              <w:t>DC_n3A-n258(2A)</w:t>
            </w:r>
          </w:p>
        </w:tc>
      </w:tr>
      <w:tr w:rsidR="00E50EE8" w:rsidRPr="00C67A88" w14:paraId="37E42CEF" w14:textId="77777777" w:rsidTr="00702A5F">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2B0AF035"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DC_n5A-n258A</w:t>
            </w:r>
          </w:p>
          <w:p w14:paraId="5DADE570"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DC_n5A-n258</w:t>
            </w:r>
            <w:r>
              <w:rPr>
                <w:rFonts w:ascii="Arial" w:hAnsi="Arial"/>
                <w:sz w:val="18"/>
                <w:lang w:eastAsia="zh-CN"/>
              </w:rPr>
              <w:t>B</w:t>
            </w:r>
          </w:p>
          <w:p w14:paraId="7347DEC3"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DC_n5A-n258C</w:t>
            </w:r>
          </w:p>
          <w:p w14:paraId="2739E051"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DC_n5A-n258D</w:t>
            </w:r>
          </w:p>
          <w:p w14:paraId="725F5877"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DC_n5A-n258E</w:t>
            </w:r>
          </w:p>
          <w:p w14:paraId="4ED1D3A7"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DC_n5A-n258F</w:t>
            </w:r>
          </w:p>
          <w:p w14:paraId="62B18269"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DC_n5A-n258G</w:t>
            </w:r>
          </w:p>
          <w:p w14:paraId="4EE4E0B1"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DC_n5A-n258H</w:t>
            </w:r>
          </w:p>
          <w:p w14:paraId="3D8CCB61"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DC_n5A-n258I</w:t>
            </w:r>
          </w:p>
          <w:p w14:paraId="5D63235A"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DC_n5A-n258J</w:t>
            </w:r>
          </w:p>
          <w:p w14:paraId="3F5008BD"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DC_n5A-n258K</w:t>
            </w:r>
          </w:p>
          <w:p w14:paraId="7C6C1AB7"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DC_n5A-n258L</w:t>
            </w:r>
          </w:p>
          <w:p w14:paraId="5A49D970" w14:textId="77777777" w:rsidR="00E50EE8" w:rsidRPr="00C67A88" w:rsidRDefault="00E50EE8" w:rsidP="00702A5F">
            <w:pPr>
              <w:keepNext/>
              <w:keepLines/>
              <w:spacing w:after="0"/>
              <w:jc w:val="center"/>
              <w:rPr>
                <w:rFonts w:ascii="Arial" w:hAnsi="Arial"/>
                <w:sz w:val="18"/>
                <w:lang w:eastAsia="zh-CN"/>
              </w:rPr>
            </w:pPr>
            <w:r>
              <w:rPr>
                <w:rFonts w:ascii="Arial" w:hAnsi="Arial"/>
                <w:sz w:val="18"/>
                <w:lang w:eastAsia="ja-JP"/>
              </w:rPr>
              <w:t>DC_n5A-n258M</w:t>
            </w:r>
          </w:p>
        </w:tc>
        <w:tc>
          <w:tcPr>
            <w:tcW w:w="4253" w:type="dxa"/>
            <w:tcBorders>
              <w:top w:val="single" w:sz="4" w:space="0" w:color="auto"/>
              <w:left w:val="single" w:sz="4" w:space="0" w:color="auto"/>
              <w:bottom w:val="single" w:sz="4" w:space="0" w:color="auto"/>
              <w:right w:val="single" w:sz="4" w:space="0" w:color="auto"/>
            </w:tcBorders>
          </w:tcPr>
          <w:p w14:paraId="5E277A5F" w14:textId="77777777" w:rsidR="00E50EE8" w:rsidRDefault="00E50EE8" w:rsidP="00702A5F">
            <w:pPr>
              <w:keepNext/>
              <w:keepLines/>
              <w:spacing w:after="0"/>
              <w:jc w:val="center"/>
              <w:rPr>
                <w:rFonts w:ascii="Arial" w:hAnsi="Arial"/>
                <w:sz w:val="18"/>
              </w:rPr>
            </w:pPr>
            <w:r>
              <w:rPr>
                <w:rFonts w:ascii="Arial" w:hAnsi="Arial"/>
                <w:sz w:val="18"/>
              </w:rPr>
              <w:t>DC_n5A-n258A</w:t>
            </w:r>
          </w:p>
          <w:p w14:paraId="2B8E82CD" w14:textId="77777777" w:rsidR="00E50EE8" w:rsidRDefault="00E50EE8" w:rsidP="00702A5F">
            <w:pPr>
              <w:keepNext/>
              <w:keepLines/>
              <w:spacing w:after="0"/>
              <w:jc w:val="center"/>
              <w:rPr>
                <w:rFonts w:ascii="Arial" w:hAnsi="Arial"/>
                <w:sz w:val="18"/>
              </w:rPr>
            </w:pPr>
            <w:r>
              <w:rPr>
                <w:rFonts w:ascii="Arial" w:hAnsi="Arial"/>
                <w:sz w:val="18"/>
              </w:rPr>
              <w:t>DC_n5A-n258G</w:t>
            </w:r>
          </w:p>
          <w:p w14:paraId="153CC8B8" w14:textId="77777777" w:rsidR="00E50EE8" w:rsidRDefault="00E50EE8" w:rsidP="00702A5F">
            <w:pPr>
              <w:keepNext/>
              <w:keepLines/>
              <w:spacing w:after="0"/>
              <w:jc w:val="center"/>
              <w:rPr>
                <w:rFonts w:ascii="Arial" w:hAnsi="Arial"/>
                <w:sz w:val="18"/>
              </w:rPr>
            </w:pPr>
            <w:r>
              <w:rPr>
                <w:rFonts w:ascii="Arial" w:hAnsi="Arial"/>
                <w:sz w:val="18"/>
              </w:rPr>
              <w:t>DC_n5A-n258H</w:t>
            </w:r>
          </w:p>
          <w:p w14:paraId="57ECF0F1" w14:textId="77777777" w:rsidR="00E50EE8" w:rsidRPr="00C67A88" w:rsidRDefault="00E50EE8" w:rsidP="00702A5F">
            <w:pPr>
              <w:keepNext/>
              <w:keepLines/>
              <w:spacing w:after="0"/>
              <w:jc w:val="center"/>
              <w:rPr>
                <w:rFonts w:ascii="Arial" w:hAnsi="Arial"/>
                <w:sz w:val="18"/>
                <w:lang w:eastAsia="zh-CN"/>
              </w:rPr>
            </w:pPr>
            <w:r>
              <w:rPr>
                <w:rFonts w:ascii="Arial" w:hAnsi="Arial"/>
                <w:sz w:val="18"/>
              </w:rPr>
              <w:t>DC_n5A-n258I</w:t>
            </w:r>
          </w:p>
        </w:tc>
      </w:tr>
      <w:tr w:rsidR="00E50EE8" w:rsidRPr="00C67A88" w14:paraId="5ACFD54B" w14:textId="77777777" w:rsidTr="00702A5F">
        <w:trPr>
          <w:trHeight w:val="187"/>
          <w:jc w:val="center"/>
        </w:trPr>
        <w:tc>
          <w:tcPr>
            <w:tcW w:w="3827" w:type="dxa"/>
          </w:tcPr>
          <w:p w14:paraId="479CAF6E"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DC_n5A-n260A</w:t>
            </w:r>
          </w:p>
          <w:p w14:paraId="6102EA4C"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DC_n5A-n260G</w:t>
            </w:r>
          </w:p>
          <w:p w14:paraId="47E34F8F"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DC_n5A-n260H</w:t>
            </w:r>
          </w:p>
          <w:p w14:paraId="766FF4A4"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DC_n5A-n260I</w:t>
            </w:r>
          </w:p>
          <w:p w14:paraId="400933A9"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DC_n5A-n260J</w:t>
            </w:r>
          </w:p>
          <w:p w14:paraId="3C0FAC71"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DC_n5A-n260K</w:t>
            </w:r>
          </w:p>
          <w:p w14:paraId="405740EB"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DC_n5A-n260L</w:t>
            </w:r>
          </w:p>
          <w:p w14:paraId="6E62575A" w14:textId="77777777" w:rsidR="00E50EE8" w:rsidRDefault="00E50EE8" w:rsidP="00702A5F">
            <w:pPr>
              <w:keepNext/>
              <w:keepLines/>
              <w:spacing w:after="0"/>
              <w:jc w:val="center"/>
              <w:rPr>
                <w:rFonts w:ascii="Arial" w:hAnsi="Arial"/>
                <w:sz w:val="18"/>
              </w:rPr>
            </w:pPr>
            <w:r w:rsidRPr="00C67A88">
              <w:rPr>
                <w:rFonts w:ascii="Arial" w:hAnsi="Arial"/>
                <w:sz w:val="18"/>
              </w:rPr>
              <w:t>DC_n5A-n260M</w:t>
            </w:r>
          </w:p>
          <w:p w14:paraId="4DBE0BAF"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 xml:space="preserve"> DC_n5A-n260R2</w:t>
            </w:r>
          </w:p>
          <w:p w14:paraId="0ED3194F"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DC_n5A-n260R3</w:t>
            </w:r>
          </w:p>
          <w:p w14:paraId="537EB248"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DC_n5A-n260R4</w:t>
            </w:r>
          </w:p>
          <w:p w14:paraId="3E8A520B"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DC_n5A-n260R5</w:t>
            </w:r>
          </w:p>
          <w:p w14:paraId="5B7A3A53"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DC_n5A-n260R6</w:t>
            </w:r>
          </w:p>
          <w:p w14:paraId="7B1C632E"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DC_n5A-n260R7</w:t>
            </w:r>
          </w:p>
          <w:p w14:paraId="0B15E489"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DC_n5A-n260R8</w:t>
            </w:r>
          </w:p>
          <w:p w14:paraId="61ED02F5"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DC_n5A-n260R9</w:t>
            </w:r>
          </w:p>
          <w:p w14:paraId="5C974AC4" w14:textId="77777777" w:rsidR="00E50EE8" w:rsidRPr="00C67A88" w:rsidRDefault="00E50EE8" w:rsidP="00702A5F">
            <w:pPr>
              <w:keepNext/>
              <w:keepLines/>
              <w:spacing w:after="0"/>
              <w:jc w:val="center"/>
              <w:rPr>
                <w:rFonts w:ascii="Arial" w:hAnsi="Arial"/>
                <w:sz w:val="18"/>
                <w:lang w:eastAsia="ja-JP"/>
              </w:rPr>
            </w:pPr>
            <w:r>
              <w:rPr>
                <w:rFonts w:ascii="Arial" w:eastAsia="MS Mincho" w:hAnsi="Arial" w:cs="Arial"/>
                <w:sz w:val="18"/>
                <w:szCs w:val="18"/>
                <w:lang w:eastAsia="ja-JP"/>
              </w:rPr>
              <w:t>DC_n5A-n260R10</w:t>
            </w:r>
          </w:p>
        </w:tc>
        <w:tc>
          <w:tcPr>
            <w:tcW w:w="4253" w:type="dxa"/>
          </w:tcPr>
          <w:p w14:paraId="331C3245"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DC_n5A-n260A</w:t>
            </w:r>
          </w:p>
          <w:p w14:paraId="5BC15E93"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DC_n5A-n260G</w:t>
            </w:r>
          </w:p>
          <w:p w14:paraId="2456219E"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DC_n5A-n260H</w:t>
            </w:r>
          </w:p>
          <w:p w14:paraId="175479AD"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DC_n5A-n260I</w:t>
            </w:r>
          </w:p>
          <w:p w14:paraId="1ECC9C12"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DC_n5A-n260J</w:t>
            </w:r>
          </w:p>
          <w:p w14:paraId="2A8C1730"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DC_n5A-n260K</w:t>
            </w:r>
          </w:p>
          <w:p w14:paraId="5B624C33"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DC_n5A-n260L</w:t>
            </w:r>
          </w:p>
          <w:p w14:paraId="65123078" w14:textId="77777777" w:rsidR="00E50EE8" w:rsidRDefault="00E50EE8" w:rsidP="00702A5F">
            <w:pPr>
              <w:keepNext/>
              <w:keepLines/>
              <w:spacing w:after="0"/>
              <w:jc w:val="center"/>
              <w:rPr>
                <w:rFonts w:ascii="Arial" w:hAnsi="Arial"/>
                <w:sz w:val="18"/>
              </w:rPr>
            </w:pPr>
            <w:r w:rsidRPr="00C67A88">
              <w:rPr>
                <w:rFonts w:ascii="Arial" w:hAnsi="Arial"/>
                <w:sz w:val="18"/>
              </w:rPr>
              <w:t>DC_n5A-n260M</w:t>
            </w:r>
          </w:p>
          <w:p w14:paraId="05DA53AC"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DC_n5A-n260R2</w:t>
            </w:r>
          </w:p>
          <w:p w14:paraId="23C8AC6D"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DC_n5A-n260R3</w:t>
            </w:r>
          </w:p>
          <w:p w14:paraId="648B9B40" w14:textId="77777777" w:rsidR="00E50EE8" w:rsidRPr="00C67A88" w:rsidRDefault="00E50EE8" w:rsidP="00702A5F">
            <w:pPr>
              <w:keepNext/>
              <w:keepLines/>
              <w:spacing w:after="0"/>
              <w:jc w:val="center"/>
              <w:rPr>
                <w:rFonts w:ascii="Arial" w:hAnsi="Arial"/>
                <w:sz w:val="18"/>
                <w:lang w:eastAsia="ja-JP"/>
              </w:rPr>
            </w:pPr>
            <w:r>
              <w:rPr>
                <w:rFonts w:ascii="Arial" w:hAnsi="Arial" w:cs="Arial"/>
                <w:sz w:val="18"/>
                <w:szCs w:val="18"/>
              </w:rPr>
              <w:t>DC_n5A-n260R4</w:t>
            </w:r>
          </w:p>
        </w:tc>
      </w:tr>
      <w:tr w:rsidR="00E50EE8" w:rsidRPr="00C67A88" w14:paraId="0735E4AF" w14:textId="77777777" w:rsidTr="00702A5F">
        <w:trPr>
          <w:trHeight w:val="187"/>
          <w:jc w:val="center"/>
        </w:trPr>
        <w:tc>
          <w:tcPr>
            <w:tcW w:w="3827" w:type="dxa"/>
          </w:tcPr>
          <w:p w14:paraId="72367F6D"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DC_n5A-n261A</w:t>
            </w:r>
          </w:p>
          <w:p w14:paraId="2FC368FE"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DC_n5A-n261G</w:t>
            </w:r>
          </w:p>
          <w:p w14:paraId="769F9D6E"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DC_n5A-n261H</w:t>
            </w:r>
          </w:p>
          <w:p w14:paraId="646777E6"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DC_n5A-n261I</w:t>
            </w:r>
          </w:p>
          <w:p w14:paraId="706FA4F8"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DC_n5A-n261J</w:t>
            </w:r>
          </w:p>
          <w:p w14:paraId="0618A5F3"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DC_n5A-n261K</w:t>
            </w:r>
          </w:p>
          <w:p w14:paraId="7AA30575"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DC_n5A-n261L</w:t>
            </w:r>
          </w:p>
          <w:p w14:paraId="5B1563D2" w14:textId="77777777" w:rsidR="00E50EE8" w:rsidRPr="00C67A88" w:rsidRDefault="00E50EE8" w:rsidP="00702A5F">
            <w:pPr>
              <w:keepNext/>
              <w:keepLines/>
              <w:spacing w:after="0"/>
              <w:jc w:val="center"/>
              <w:rPr>
                <w:rFonts w:ascii="Arial" w:hAnsi="Arial"/>
                <w:sz w:val="18"/>
              </w:rPr>
            </w:pPr>
            <w:r w:rsidRPr="00C67A88">
              <w:rPr>
                <w:rFonts w:ascii="Arial" w:hAnsi="Arial" w:cs="Arial"/>
                <w:sz w:val="18"/>
                <w:szCs w:val="18"/>
              </w:rPr>
              <w:t>DC_n5A-n261M</w:t>
            </w:r>
          </w:p>
        </w:tc>
        <w:tc>
          <w:tcPr>
            <w:tcW w:w="4253" w:type="dxa"/>
          </w:tcPr>
          <w:p w14:paraId="5EA3551D"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DC_n5A-n261A</w:t>
            </w:r>
          </w:p>
          <w:p w14:paraId="3B0533F8"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DC_n5A-n261G</w:t>
            </w:r>
          </w:p>
          <w:p w14:paraId="51A7834A"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DC_n5A-n261H</w:t>
            </w:r>
          </w:p>
          <w:p w14:paraId="226491B0" w14:textId="77777777" w:rsidR="00E50EE8" w:rsidRPr="00C67A88" w:rsidRDefault="00E50EE8" w:rsidP="00702A5F">
            <w:pPr>
              <w:keepNext/>
              <w:keepLines/>
              <w:spacing w:after="0"/>
              <w:jc w:val="center"/>
              <w:rPr>
                <w:rFonts w:ascii="Arial" w:hAnsi="Arial"/>
                <w:sz w:val="18"/>
              </w:rPr>
            </w:pPr>
            <w:r w:rsidRPr="00C67A88">
              <w:rPr>
                <w:rFonts w:ascii="Arial" w:hAnsi="Arial" w:cs="Arial"/>
                <w:sz w:val="18"/>
                <w:szCs w:val="18"/>
              </w:rPr>
              <w:t>DC_n5A-n261I</w:t>
            </w:r>
          </w:p>
        </w:tc>
      </w:tr>
      <w:tr w:rsidR="00E50EE8" w:rsidRPr="00C67A88" w14:paraId="6F53212D" w14:textId="77777777" w:rsidTr="00702A5F">
        <w:trPr>
          <w:trHeight w:val="187"/>
          <w:jc w:val="center"/>
        </w:trPr>
        <w:tc>
          <w:tcPr>
            <w:tcW w:w="3827" w:type="dxa"/>
          </w:tcPr>
          <w:p w14:paraId="3992B596"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DC_n5A-n261(2A)</w:t>
            </w:r>
          </w:p>
          <w:p w14:paraId="4C4D152E"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DC_n5A-n261(3A)</w:t>
            </w:r>
          </w:p>
          <w:p w14:paraId="44326FCF"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DC_n5A-n261(4A)</w:t>
            </w:r>
          </w:p>
          <w:p w14:paraId="5DF839D4"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DC_n5A-n261(2G)</w:t>
            </w:r>
          </w:p>
          <w:p w14:paraId="16CF6DDC"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DC_n5A-n261(2H)</w:t>
            </w:r>
          </w:p>
          <w:p w14:paraId="2EB63D5B"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DC_n5A-n261(2I)</w:t>
            </w:r>
          </w:p>
          <w:p w14:paraId="205C9AE3"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DC_n5A-n261(A-G)</w:t>
            </w:r>
          </w:p>
          <w:p w14:paraId="1BAEAD3D"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DC_n5A-n261(A-H)</w:t>
            </w:r>
          </w:p>
          <w:p w14:paraId="1738CE89"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DC_n5A-n261(A-I)</w:t>
            </w:r>
          </w:p>
          <w:p w14:paraId="79581B48"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DC_n5A-n261(A-J)</w:t>
            </w:r>
          </w:p>
          <w:p w14:paraId="441B9E3B"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DC_n5A-n261(A-K)</w:t>
            </w:r>
          </w:p>
          <w:p w14:paraId="729207AF"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DC_n5A-n261(A-L)</w:t>
            </w:r>
          </w:p>
          <w:p w14:paraId="673DC500"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DC_n5A-n261(G-H)</w:t>
            </w:r>
          </w:p>
          <w:p w14:paraId="47BB77BA"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DC_n5A-n261(H-I)</w:t>
            </w:r>
          </w:p>
          <w:p w14:paraId="7DECF588"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DC_n5A-n261(G-I)</w:t>
            </w:r>
          </w:p>
          <w:p w14:paraId="06944FE1"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DC_n5A-n261(A-G-H)</w:t>
            </w:r>
          </w:p>
          <w:p w14:paraId="02C92CC1"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DC_n5A-n261(A-G-I)</w:t>
            </w:r>
          </w:p>
          <w:p w14:paraId="7AC69C8F"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DC_n5A-n261(2A-H)</w:t>
            </w:r>
          </w:p>
          <w:p w14:paraId="30711FDA"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DC_n5A-n261(2A-G)</w:t>
            </w:r>
          </w:p>
          <w:p w14:paraId="7EDFA903"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DC_n5A-n261(2A-I)</w:t>
            </w:r>
          </w:p>
          <w:p w14:paraId="6563C87B" w14:textId="77777777" w:rsidR="00E50EE8" w:rsidRPr="00C67A88" w:rsidRDefault="00E50EE8" w:rsidP="00702A5F">
            <w:pPr>
              <w:keepNext/>
              <w:keepLines/>
              <w:spacing w:after="0"/>
              <w:jc w:val="center"/>
              <w:rPr>
                <w:rFonts w:ascii="Arial" w:hAnsi="Arial"/>
                <w:sz w:val="18"/>
              </w:rPr>
            </w:pPr>
            <w:r w:rsidRPr="00C67A88">
              <w:rPr>
                <w:rFonts w:ascii="Arial" w:hAnsi="Arial" w:cs="Arial"/>
                <w:sz w:val="18"/>
                <w:szCs w:val="18"/>
              </w:rPr>
              <w:t>DC_n5A-n261(A-2G)</w:t>
            </w:r>
          </w:p>
        </w:tc>
        <w:tc>
          <w:tcPr>
            <w:tcW w:w="4253" w:type="dxa"/>
          </w:tcPr>
          <w:p w14:paraId="400F0235"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DC_n5A-n261A</w:t>
            </w:r>
          </w:p>
          <w:p w14:paraId="1AD477D5"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DC_n5A-n261G</w:t>
            </w:r>
          </w:p>
          <w:p w14:paraId="6405F248"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DC_n5A-n261H</w:t>
            </w:r>
          </w:p>
          <w:p w14:paraId="532C8E12" w14:textId="77777777" w:rsidR="00E50EE8" w:rsidRPr="00C67A88" w:rsidRDefault="00E50EE8" w:rsidP="00702A5F">
            <w:pPr>
              <w:keepNext/>
              <w:keepLines/>
              <w:spacing w:after="0"/>
              <w:jc w:val="center"/>
              <w:rPr>
                <w:rFonts w:ascii="Arial" w:hAnsi="Arial"/>
                <w:sz w:val="18"/>
              </w:rPr>
            </w:pPr>
            <w:r w:rsidRPr="00C67A88">
              <w:rPr>
                <w:rFonts w:ascii="Arial" w:hAnsi="Arial" w:cs="Arial"/>
                <w:sz w:val="18"/>
                <w:szCs w:val="18"/>
              </w:rPr>
              <w:t>DC_n5A-n261I</w:t>
            </w:r>
          </w:p>
        </w:tc>
      </w:tr>
      <w:tr w:rsidR="00E50EE8" w:rsidRPr="00B825E7" w14:paraId="4C4AB9A6" w14:textId="77777777" w:rsidTr="00702A5F">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632CB6FA" w14:textId="77777777" w:rsidR="00E50EE8" w:rsidRPr="00C67A88" w:rsidRDefault="00E50EE8" w:rsidP="00702A5F">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457489EF" w14:textId="77777777" w:rsidR="00E50EE8" w:rsidRPr="00C67A88" w:rsidRDefault="00E50EE8" w:rsidP="00702A5F">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258B</w:t>
            </w:r>
          </w:p>
          <w:p w14:paraId="22DC6BFE" w14:textId="77777777" w:rsidR="00E50EE8" w:rsidRPr="00C67A88" w:rsidRDefault="00E50EE8" w:rsidP="00702A5F">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258C</w:t>
            </w:r>
          </w:p>
          <w:p w14:paraId="7D27C4C3" w14:textId="77777777" w:rsidR="00E50EE8" w:rsidRPr="00C67A88" w:rsidRDefault="00E50EE8" w:rsidP="00702A5F">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258D</w:t>
            </w:r>
          </w:p>
          <w:p w14:paraId="79B476B4" w14:textId="77777777" w:rsidR="00E50EE8" w:rsidRPr="00C67A88" w:rsidRDefault="00E50EE8" w:rsidP="00702A5F">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258E</w:t>
            </w:r>
          </w:p>
          <w:p w14:paraId="1B3ADFFD" w14:textId="77777777" w:rsidR="00E50EE8" w:rsidRPr="00C67A88" w:rsidRDefault="00E50EE8" w:rsidP="00702A5F">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258F</w:t>
            </w:r>
          </w:p>
          <w:p w14:paraId="3CAFA57B" w14:textId="77777777" w:rsidR="00E50EE8" w:rsidRPr="00C67A88" w:rsidRDefault="00E50EE8" w:rsidP="00702A5F">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396C3ED8" w14:textId="77777777" w:rsidR="00E50EE8" w:rsidRPr="00C67A88" w:rsidRDefault="00E50EE8" w:rsidP="00702A5F">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08B3B22C" w14:textId="77777777" w:rsidR="00E50EE8" w:rsidRPr="00C67A88" w:rsidRDefault="00E50EE8" w:rsidP="00702A5F">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70C70352" w14:textId="77777777" w:rsidR="00E50EE8" w:rsidRPr="00C67A88" w:rsidRDefault="00E50EE8" w:rsidP="00702A5F">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258J</w:t>
            </w:r>
          </w:p>
          <w:p w14:paraId="1DD7499E" w14:textId="77777777" w:rsidR="00E50EE8" w:rsidRPr="00C67A88" w:rsidRDefault="00E50EE8" w:rsidP="00702A5F">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258K</w:t>
            </w:r>
          </w:p>
          <w:p w14:paraId="672FEA5E" w14:textId="77777777" w:rsidR="00E50EE8" w:rsidRPr="00C67A88" w:rsidRDefault="00E50EE8" w:rsidP="00702A5F">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258L</w:t>
            </w:r>
          </w:p>
          <w:p w14:paraId="343F0C4A" w14:textId="77777777" w:rsidR="00E50EE8" w:rsidRPr="00C67A88" w:rsidRDefault="00E50EE8" w:rsidP="00702A5F">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258M</w:t>
            </w:r>
          </w:p>
          <w:p w14:paraId="71C73B30" w14:textId="77777777" w:rsidR="00E50EE8" w:rsidRPr="00C67A88" w:rsidRDefault="00E50EE8" w:rsidP="00702A5F">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03368525" w14:textId="77777777" w:rsidR="00E50EE8" w:rsidRPr="00C67A88" w:rsidRDefault="00E50EE8" w:rsidP="00702A5F">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w:t>
            </w:r>
            <w:r w:rsidRPr="00C67A88">
              <w:rPr>
                <w:rFonts w:ascii="Arial" w:hAnsi="Arial"/>
                <w:sz w:val="18"/>
                <w:lang w:val="de-DE" w:eastAsia="zh-CN"/>
              </w:rPr>
              <w:t>7</w:t>
            </w:r>
            <w:r w:rsidRPr="00C67A88">
              <w:rPr>
                <w:rFonts w:ascii="Arial" w:hAnsi="Arial"/>
                <w:sz w:val="18"/>
                <w:lang w:val="de-DE"/>
              </w:rPr>
              <w:t>B-n</w:t>
            </w:r>
            <w:r w:rsidRPr="00C67A88">
              <w:rPr>
                <w:rFonts w:ascii="Arial" w:hAnsi="Arial"/>
                <w:sz w:val="18"/>
                <w:lang w:val="de-DE" w:eastAsia="zh-CN"/>
              </w:rPr>
              <w:t>258B</w:t>
            </w:r>
          </w:p>
          <w:p w14:paraId="5D9E94B6" w14:textId="77777777" w:rsidR="00E50EE8" w:rsidRPr="00E23AE6" w:rsidRDefault="00E50EE8" w:rsidP="00702A5F">
            <w:pPr>
              <w:keepNext/>
              <w:keepLines/>
              <w:spacing w:after="0"/>
              <w:jc w:val="center"/>
              <w:rPr>
                <w:rFonts w:ascii="Arial" w:hAnsi="Arial"/>
                <w:sz w:val="18"/>
                <w:lang w:eastAsia="zh-CN"/>
              </w:rPr>
            </w:pPr>
            <w:r w:rsidRPr="00E23AE6">
              <w:rPr>
                <w:rFonts w:ascii="Arial" w:hAnsi="Arial"/>
                <w:sz w:val="18"/>
                <w:lang w:eastAsia="zh-CN"/>
              </w:rPr>
              <w:t>DC</w:t>
            </w:r>
            <w:r w:rsidRPr="00E23AE6">
              <w:rPr>
                <w:rFonts w:ascii="Arial" w:hAnsi="Arial"/>
                <w:sz w:val="18"/>
              </w:rPr>
              <w:t>_n</w:t>
            </w:r>
            <w:r w:rsidRPr="00E23AE6">
              <w:rPr>
                <w:rFonts w:ascii="Arial" w:hAnsi="Arial"/>
                <w:sz w:val="18"/>
                <w:lang w:eastAsia="zh-CN"/>
              </w:rPr>
              <w:t>7</w:t>
            </w:r>
            <w:r w:rsidRPr="00E23AE6">
              <w:rPr>
                <w:rFonts w:ascii="Arial" w:hAnsi="Arial"/>
                <w:sz w:val="18"/>
              </w:rPr>
              <w:t>B-n</w:t>
            </w:r>
            <w:r w:rsidRPr="00E23AE6">
              <w:rPr>
                <w:rFonts w:ascii="Arial" w:hAnsi="Arial"/>
                <w:sz w:val="18"/>
                <w:lang w:eastAsia="zh-CN"/>
              </w:rPr>
              <w:t>258C</w:t>
            </w:r>
          </w:p>
          <w:p w14:paraId="27BBF3C5" w14:textId="77777777" w:rsidR="00E50EE8" w:rsidRPr="00E23AE6" w:rsidRDefault="00E50EE8" w:rsidP="00702A5F">
            <w:pPr>
              <w:keepNext/>
              <w:keepLines/>
              <w:spacing w:after="0"/>
              <w:jc w:val="center"/>
              <w:rPr>
                <w:rFonts w:ascii="Arial" w:hAnsi="Arial"/>
                <w:sz w:val="18"/>
                <w:lang w:eastAsia="zh-CN"/>
              </w:rPr>
            </w:pPr>
            <w:r w:rsidRPr="00E23AE6">
              <w:rPr>
                <w:rFonts w:ascii="Arial" w:hAnsi="Arial"/>
                <w:sz w:val="18"/>
                <w:lang w:eastAsia="zh-CN"/>
              </w:rPr>
              <w:t>DC</w:t>
            </w:r>
            <w:r w:rsidRPr="00E23AE6">
              <w:rPr>
                <w:rFonts w:ascii="Arial" w:hAnsi="Arial"/>
                <w:sz w:val="18"/>
              </w:rPr>
              <w:t>_n</w:t>
            </w:r>
            <w:r w:rsidRPr="00E23AE6">
              <w:rPr>
                <w:rFonts w:ascii="Arial" w:hAnsi="Arial"/>
                <w:sz w:val="18"/>
                <w:lang w:eastAsia="zh-CN"/>
              </w:rPr>
              <w:t>7</w:t>
            </w:r>
            <w:r w:rsidRPr="00E23AE6">
              <w:rPr>
                <w:rFonts w:ascii="Arial" w:hAnsi="Arial"/>
                <w:sz w:val="18"/>
              </w:rPr>
              <w:t>B-n</w:t>
            </w:r>
            <w:r w:rsidRPr="00E23AE6">
              <w:rPr>
                <w:rFonts w:ascii="Arial" w:hAnsi="Arial"/>
                <w:sz w:val="18"/>
                <w:lang w:eastAsia="zh-CN"/>
              </w:rPr>
              <w:t>258D</w:t>
            </w:r>
          </w:p>
          <w:p w14:paraId="70839B63" w14:textId="77777777" w:rsidR="00E50EE8" w:rsidRPr="00E23AE6" w:rsidRDefault="00E50EE8" w:rsidP="00702A5F">
            <w:pPr>
              <w:keepNext/>
              <w:keepLines/>
              <w:spacing w:after="0"/>
              <w:jc w:val="center"/>
              <w:rPr>
                <w:rFonts w:ascii="Arial" w:hAnsi="Arial"/>
                <w:sz w:val="18"/>
                <w:lang w:eastAsia="zh-CN"/>
              </w:rPr>
            </w:pPr>
            <w:r w:rsidRPr="00E23AE6">
              <w:rPr>
                <w:rFonts w:ascii="Arial" w:hAnsi="Arial"/>
                <w:sz w:val="18"/>
                <w:lang w:eastAsia="zh-CN"/>
              </w:rPr>
              <w:t>DC</w:t>
            </w:r>
            <w:r w:rsidRPr="00E23AE6">
              <w:rPr>
                <w:rFonts w:ascii="Arial" w:hAnsi="Arial"/>
                <w:sz w:val="18"/>
              </w:rPr>
              <w:t>_n</w:t>
            </w:r>
            <w:r w:rsidRPr="00E23AE6">
              <w:rPr>
                <w:rFonts w:ascii="Arial" w:hAnsi="Arial"/>
                <w:sz w:val="18"/>
                <w:lang w:eastAsia="zh-CN"/>
              </w:rPr>
              <w:t>7</w:t>
            </w:r>
            <w:r w:rsidRPr="00E23AE6">
              <w:rPr>
                <w:rFonts w:ascii="Arial" w:hAnsi="Arial"/>
                <w:sz w:val="18"/>
              </w:rPr>
              <w:t>B-n</w:t>
            </w:r>
            <w:r w:rsidRPr="00E23AE6">
              <w:rPr>
                <w:rFonts w:ascii="Arial" w:hAnsi="Arial"/>
                <w:sz w:val="18"/>
                <w:lang w:eastAsia="zh-CN"/>
              </w:rPr>
              <w:t>258E</w:t>
            </w:r>
          </w:p>
          <w:p w14:paraId="03ED2878" w14:textId="77777777" w:rsidR="00E50EE8" w:rsidRPr="00E23AE6" w:rsidRDefault="00E50EE8" w:rsidP="00702A5F">
            <w:pPr>
              <w:keepNext/>
              <w:keepLines/>
              <w:spacing w:after="0"/>
              <w:jc w:val="center"/>
              <w:rPr>
                <w:rFonts w:ascii="Arial" w:hAnsi="Arial"/>
                <w:sz w:val="18"/>
                <w:lang w:eastAsia="zh-CN"/>
              </w:rPr>
            </w:pPr>
            <w:r w:rsidRPr="00E23AE6">
              <w:rPr>
                <w:rFonts w:ascii="Arial" w:hAnsi="Arial"/>
                <w:sz w:val="18"/>
                <w:lang w:eastAsia="zh-CN"/>
              </w:rPr>
              <w:t>DC</w:t>
            </w:r>
            <w:r w:rsidRPr="00E23AE6">
              <w:rPr>
                <w:rFonts w:ascii="Arial" w:hAnsi="Arial"/>
                <w:sz w:val="18"/>
              </w:rPr>
              <w:t>_n</w:t>
            </w:r>
            <w:r w:rsidRPr="00E23AE6">
              <w:rPr>
                <w:rFonts w:ascii="Arial" w:hAnsi="Arial"/>
                <w:sz w:val="18"/>
                <w:lang w:eastAsia="zh-CN"/>
              </w:rPr>
              <w:t>7</w:t>
            </w:r>
            <w:r w:rsidRPr="00E23AE6">
              <w:rPr>
                <w:rFonts w:ascii="Arial" w:hAnsi="Arial"/>
                <w:sz w:val="18"/>
              </w:rPr>
              <w:t>B-n</w:t>
            </w:r>
            <w:r w:rsidRPr="00E23AE6">
              <w:rPr>
                <w:rFonts w:ascii="Arial" w:hAnsi="Arial"/>
                <w:sz w:val="18"/>
                <w:lang w:eastAsia="zh-CN"/>
              </w:rPr>
              <w:t>258F</w:t>
            </w:r>
          </w:p>
          <w:p w14:paraId="3C362EAE" w14:textId="77777777" w:rsidR="00E50EE8" w:rsidRPr="00E23AE6" w:rsidRDefault="00E50EE8" w:rsidP="00702A5F">
            <w:pPr>
              <w:keepNext/>
              <w:keepLines/>
              <w:spacing w:after="0"/>
              <w:jc w:val="center"/>
              <w:rPr>
                <w:rFonts w:ascii="Arial" w:hAnsi="Arial"/>
                <w:sz w:val="18"/>
                <w:lang w:eastAsia="zh-CN"/>
              </w:rPr>
            </w:pPr>
            <w:r w:rsidRPr="00E23AE6">
              <w:rPr>
                <w:rFonts w:ascii="Arial" w:hAnsi="Arial"/>
                <w:sz w:val="18"/>
                <w:lang w:eastAsia="zh-CN"/>
              </w:rPr>
              <w:t>DC</w:t>
            </w:r>
            <w:r w:rsidRPr="00E23AE6">
              <w:rPr>
                <w:rFonts w:ascii="Arial" w:hAnsi="Arial"/>
                <w:sz w:val="18"/>
              </w:rPr>
              <w:t>_n</w:t>
            </w:r>
            <w:r w:rsidRPr="00E23AE6">
              <w:rPr>
                <w:rFonts w:ascii="Arial" w:hAnsi="Arial"/>
                <w:sz w:val="18"/>
                <w:lang w:eastAsia="zh-CN"/>
              </w:rPr>
              <w:t>7</w:t>
            </w:r>
            <w:r w:rsidRPr="00E23AE6">
              <w:rPr>
                <w:rFonts w:ascii="Arial" w:hAnsi="Arial"/>
                <w:sz w:val="18"/>
              </w:rPr>
              <w:t>B-n</w:t>
            </w:r>
            <w:r w:rsidRPr="00E23AE6">
              <w:rPr>
                <w:rFonts w:ascii="Arial" w:hAnsi="Arial"/>
                <w:sz w:val="18"/>
                <w:lang w:eastAsia="zh-CN"/>
              </w:rPr>
              <w:t>258G</w:t>
            </w:r>
          </w:p>
          <w:p w14:paraId="05A98DB3" w14:textId="77777777" w:rsidR="00E50EE8" w:rsidRPr="00E23AE6" w:rsidRDefault="00E50EE8" w:rsidP="00702A5F">
            <w:pPr>
              <w:keepNext/>
              <w:keepLines/>
              <w:spacing w:after="0"/>
              <w:jc w:val="center"/>
              <w:rPr>
                <w:rFonts w:ascii="Arial" w:hAnsi="Arial"/>
                <w:sz w:val="18"/>
                <w:lang w:eastAsia="zh-CN"/>
              </w:rPr>
            </w:pPr>
            <w:r w:rsidRPr="00E23AE6">
              <w:rPr>
                <w:rFonts w:ascii="Arial" w:hAnsi="Arial"/>
                <w:sz w:val="18"/>
                <w:lang w:eastAsia="zh-CN"/>
              </w:rPr>
              <w:t>DC</w:t>
            </w:r>
            <w:r w:rsidRPr="00E23AE6">
              <w:rPr>
                <w:rFonts w:ascii="Arial" w:hAnsi="Arial"/>
                <w:sz w:val="18"/>
              </w:rPr>
              <w:t>_n</w:t>
            </w:r>
            <w:r w:rsidRPr="00E23AE6">
              <w:rPr>
                <w:rFonts w:ascii="Arial" w:hAnsi="Arial"/>
                <w:sz w:val="18"/>
                <w:lang w:eastAsia="zh-CN"/>
              </w:rPr>
              <w:t>7</w:t>
            </w:r>
            <w:r w:rsidRPr="00E23AE6">
              <w:rPr>
                <w:rFonts w:ascii="Arial" w:hAnsi="Arial"/>
                <w:sz w:val="18"/>
              </w:rPr>
              <w:t>B-n</w:t>
            </w:r>
            <w:r w:rsidRPr="00E23AE6">
              <w:rPr>
                <w:rFonts w:ascii="Arial" w:hAnsi="Arial"/>
                <w:sz w:val="18"/>
                <w:lang w:eastAsia="zh-CN"/>
              </w:rPr>
              <w:t>258H</w:t>
            </w:r>
          </w:p>
          <w:p w14:paraId="54ADC040" w14:textId="77777777" w:rsidR="00E50EE8" w:rsidRPr="00C67A88" w:rsidRDefault="00E50EE8" w:rsidP="00702A5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28B5483E" w14:textId="77777777" w:rsidR="00E50EE8" w:rsidRPr="00C67A88" w:rsidRDefault="00E50EE8" w:rsidP="00702A5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258J</w:t>
            </w:r>
          </w:p>
          <w:p w14:paraId="4DA14911" w14:textId="77777777" w:rsidR="00E50EE8" w:rsidRPr="00C67A88" w:rsidRDefault="00E50EE8" w:rsidP="00702A5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258K</w:t>
            </w:r>
          </w:p>
          <w:p w14:paraId="3F7CE326" w14:textId="77777777" w:rsidR="00E50EE8" w:rsidRPr="00C67A88" w:rsidRDefault="00E50EE8" w:rsidP="00702A5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258L</w:t>
            </w:r>
          </w:p>
          <w:p w14:paraId="3522F7B5" w14:textId="77777777" w:rsidR="00E50EE8" w:rsidRPr="00C67A88" w:rsidRDefault="00E50EE8" w:rsidP="00702A5F">
            <w:pPr>
              <w:keepNext/>
              <w:keepLines/>
              <w:spacing w:after="0"/>
              <w:jc w:val="center"/>
              <w:rPr>
                <w:rFonts w:ascii="Arial" w:hAnsi="Arial"/>
                <w:sz w:val="18"/>
                <w:lang w:eastAsia="ja-JP"/>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258M</w:t>
            </w:r>
          </w:p>
        </w:tc>
        <w:tc>
          <w:tcPr>
            <w:tcW w:w="4253" w:type="dxa"/>
            <w:tcBorders>
              <w:top w:val="single" w:sz="4" w:space="0" w:color="auto"/>
              <w:left w:val="single" w:sz="4" w:space="0" w:color="auto"/>
              <w:bottom w:val="single" w:sz="4" w:space="0" w:color="auto"/>
              <w:right w:val="single" w:sz="4" w:space="0" w:color="auto"/>
            </w:tcBorders>
            <w:vAlign w:val="center"/>
          </w:tcPr>
          <w:p w14:paraId="1985987F" w14:textId="77777777" w:rsidR="00E50EE8" w:rsidRPr="00C67A88" w:rsidRDefault="00E50EE8" w:rsidP="00702A5F">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35380D64" w14:textId="77777777" w:rsidR="00E50EE8" w:rsidRPr="00C67A88" w:rsidRDefault="00E50EE8" w:rsidP="00702A5F">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42667338" w14:textId="77777777" w:rsidR="00E50EE8" w:rsidRPr="00C67A88" w:rsidRDefault="00E50EE8" w:rsidP="00702A5F">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6F5F0687" w14:textId="77777777" w:rsidR="00E50EE8" w:rsidRPr="00C67A88" w:rsidRDefault="00E50EE8" w:rsidP="00702A5F">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2B8A6B6B" w14:textId="77777777" w:rsidR="00E50EE8" w:rsidRPr="00C67A88" w:rsidRDefault="00E50EE8" w:rsidP="00702A5F">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7847C3CE" w14:textId="77777777" w:rsidR="00E50EE8" w:rsidRPr="00C67A88" w:rsidRDefault="00E50EE8" w:rsidP="00702A5F">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258G</w:t>
            </w:r>
          </w:p>
          <w:p w14:paraId="742FB12A" w14:textId="77777777" w:rsidR="00E50EE8" w:rsidRPr="00C67A88" w:rsidRDefault="00E50EE8" w:rsidP="00702A5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64AC97DC" w14:textId="77777777" w:rsidR="00E50EE8" w:rsidRPr="00E23AE6" w:rsidRDefault="00E50EE8" w:rsidP="00702A5F">
            <w:pPr>
              <w:keepNext/>
              <w:keepLines/>
              <w:spacing w:after="0"/>
              <w:jc w:val="center"/>
              <w:rPr>
                <w:rFonts w:ascii="Arial" w:hAnsi="Arial"/>
                <w:sz w:val="18"/>
                <w:lang w:val="sv-SE" w:eastAsia="ja-JP"/>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tc>
      </w:tr>
      <w:tr w:rsidR="00E50EE8" w:rsidRPr="00C67A88" w14:paraId="7537EEEA" w14:textId="77777777" w:rsidTr="00702A5F">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9C0F044" w14:textId="77777777" w:rsidR="00E50EE8" w:rsidRPr="00C67A88" w:rsidRDefault="00E50EE8" w:rsidP="00702A5F">
            <w:pPr>
              <w:keepNext/>
              <w:keepLines/>
              <w:spacing w:after="0"/>
              <w:jc w:val="center"/>
              <w:rPr>
                <w:rFonts w:ascii="Arial" w:hAnsi="Arial"/>
                <w:sz w:val="18"/>
                <w:lang w:eastAsia="zh-TW"/>
              </w:rPr>
            </w:pPr>
            <w:r w:rsidRPr="00C67A88">
              <w:rPr>
                <w:rFonts w:ascii="Arial" w:hAnsi="Arial"/>
                <w:sz w:val="18"/>
                <w:lang w:eastAsia="zh-CN"/>
              </w:rPr>
              <w:t>DC_n8A-n257A</w:t>
            </w:r>
          </w:p>
          <w:p w14:paraId="29CE4E2D" w14:textId="77777777" w:rsidR="00E50EE8" w:rsidRPr="00C67A88" w:rsidRDefault="00E50EE8" w:rsidP="00702A5F">
            <w:pPr>
              <w:keepNext/>
              <w:keepLines/>
              <w:spacing w:after="0"/>
              <w:jc w:val="center"/>
              <w:rPr>
                <w:rFonts w:ascii="Arial" w:hAnsi="Arial"/>
                <w:sz w:val="18"/>
                <w:lang w:eastAsia="zh-TW"/>
              </w:rPr>
            </w:pPr>
            <w:r w:rsidRPr="00C67A88">
              <w:rPr>
                <w:rFonts w:ascii="Arial" w:hAnsi="Arial"/>
                <w:sz w:val="18"/>
                <w:lang w:eastAsia="zh-CN"/>
              </w:rPr>
              <w:t>DC_n8A-n257D</w:t>
            </w:r>
          </w:p>
          <w:p w14:paraId="6A99D648" w14:textId="77777777" w:rsidR="00E50EE8" w:rsidRPr="00C67A88" w:rsidRDefault="00E50EE8" w:rsidP="00702A5F">
            <w:pPr>
              <w:keepNext/>
              <w:keepLines/>
              <w:spacing w:after="0"/>
              <w:jc w:val="center"/>
              <w:rPr>
                <w:rFonts w:ascii="Arial" w:hAnsi="Arial"/>
                <w:sz w:val="18"/>
                <w:lang w:eastAsia="zh-TW"/>
              </w:rPr>
            </w:pPr>
            <w:r w:rsidRPr="00C67A88">
              <w:rPr>
                <w:rFonts w:ascii="Arial" w:hAnsi="Arial"/>
                <w:sz w:val="18"/>
                <w:lang w:eastAsia="zh-CN"/>
              </w:rPr>
              <w:t>DC_n8A-n257E</w:t>
            </w:r>
          </w:p>
          <w:p w14:paraId="2ABE825E" w14:textId="77777777" w:rsidR="00E50EE8" w:rsidRPr="00C67A88" w:rsidRDefault="00E50EE8" w:rsidP="00702A5F">
            <w:pPr>
              <w:keepNext/>
              <w:keepLines/>
              <w:spacing w:after="0"/>
              <w:jc w:val="center"/>
              <w:rPr>
                <w:rFonts w:ascii="Arial" w:hAnsi="Arial"/>
                <w:sz w:val="18"/>
                <w:lang w:eastAsia="zh-TW"/>
              </w:rPr>
            </w:pPr>
            <w:r w:rsidRPr="00C67A88">
              <w:rPr>
                <w:rFonts w:ascii="Arial" w:hAnsi="Arial"/>
                <w:sz w:val="18"/>
                <w:lang w:eastAsia="zh-CN"/>
              </w:rPr>
              <w:t>DC_n8A-n257F</w:t>
            </w:r>
          </w:p>
          <w:p w14:paraId="699C0D70"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DC_n8A-n257G</w:t>
            </w:r>
          </w:p>
          <w:p w14:paraId="22BC71DB"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DC_n8A-n257H</w:t>
            </w:r>
          </w:p>
          <w:p w14:paraId="3268B52D"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DC_n8A-n257I</w:t>
            </w:r>
          </w:p>
          <w:p w14:paraId="75FB5849"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DC_n8A-n257J</w:t>
            </w:r>
          </w:p>
          <w:p w14:paraId="4676D9A9" w14:textId="77777777" w:rsidR="00E50EE8" w:rsidRPr="00C67A88" w:rsidRDefault="00E50EE8" w:rsidP="00702A5F">
            <w:pPr>
              <w:keepNext/>
              <w:keepLines/>
              <w:spacing w:after="0"/>
              <w:jc w:val="center"/>
              <w:rPr>
                <w:rFonts w:ascii="Arial" w:hAnsi="Arial"/>
                <w:sz w:val="18"/>
                <w:lang w:eastAsia="zh-TW"/>
              </w:rPr>
            </w:pPr>
            <w:r w:rsidRPr="00C67A88">
              <w:rPr>
                <w:rFonts w:ascii="Arial" w:hAnsi="Arial"/>
                <w:sz w:val="18"/>
                <w:lang w:eastAsia="zh-CN"/>
              </w:rPr>
              <w:t>DC_n8A-n257K</w:t>
            </w:r>
          </w:p>
          <w:p w14:paraId="58890D06" w14:textId="77777777" w:rsidR="00E50EE8" w:rsidRPr="00C67A88" w:rsidRDefault="00E50EE8" w:rsidP="00702A5F">
            <w:pPr>
              <w:keepNext/>
              <w:keepLines/>
              <w:spacing w:after="0"/>
              <w:jc w:val="center"/>
              <w:rPr>
                <w:rFonts w:ascii="Arial" w:hAnsi="Arial"/>
                <w:sz w:val="18"/>
                <w:lang w:eastAsia="zh-TW"/>
              </w:rPr>
            </w:pPr>
            <w:r w:rsidRPr="00C67A88">
              <w:rPr>
                <w:rFonts w:ascii="Arial" w:hAnsi="Arial"/>
                <w:sz w:val="18"/>
                <w:lang w:eastAsia="zh-CN"/>
              </w:rPr>
              <w:t>DC_n8A-n257L</w:t>
            </w:r>
          </w:p>
          <w:p w14:paraId="1CC576D9"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zh-CN"/>
              </w:rPr>
              <w:t>DC_n8A-n257M</w:t>
            </w:r>
          </w:p>
        </w:tc>
        <w:tc>
          <w:tcPr>
            <w:tcW w:w="4253" w:type="dxa"/>
            <w:tcBorders>
              <w:top w:val="single" w:sz="4" w:space="0" w:color="auto"/>
              <w:left w:val="single" w:sz="4" w:space="0" w:color="auto"/>
              <w:bottom w:val="single" w:sz="4" w:space="0" w:color="auto"/>
              <w:right w:val="single" w:sz="4" w:space="0" w:color="auto"/>
            </w:tcBorders>
          </w:tcPr>
          <w:p w14:paraId="5E6D2A3D"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DC_n8A-n257A</w:t>
            </w:r>
          </w:p>
          <w:p w14:paraId="1CFA43F9"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DC_n8A-n257G</w:t>
            </w:r>
          </w:p>
          <w:p w14:paraId="480E6AD1"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DC_n8A-n257H</w:t>
            </w:r>
          </w:p>
          <w:p w14:paraId="6C24B914"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DC_n8A-n257I</w:t>
            </w:r>
          </w:p>
          <w:p w14:paraId="57DD1658"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DC_n8A-n257J</w:t>
            </w:r>
          </w:p>
          <w:p w14:paraId="57AF2554"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zh-CN"/>
              </w:rPr>
              <w:t>DC_n8A-n257K</w:t>
            </w:r>
          </w:p>
        </w:tc>
      </w:tr>
      <w:tr w:rsidR="00E50EE8" w:rsidRPr="00C67A88" w14:paraId="3B1FECDF" w14:textId="77777777" w:rsidTr="00702A5F">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DD57A52"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DC_n8A-n258A</w:t>
            </w:r>
          </w:p>
          <w:p w14:paraId="01C28A9D"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DC_n8A-n258</w:t>
            </w:r>
            <w:r w:rsidRPr="00C67A88">
              <w:rPr>
                <w:rFonts w:ascii="Arial" w:hAnsi="Arial"/>
                <w:sz w:val="18"/>
                <w:lang w:eastAsia="zh-CN"/>
              </w:rPr>
              <w:t>B</w:t>
            </w:r>
          </w:p>
          <w:p w14:paraId="1F4C4F07"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DC_n8A-n258C</w:t>
            </w:r>
          </w:p>
          <w:p w14:paraId="4D80768B"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DC_n8A-n258D</w:t>
            </w:r>
          </w:p>
          <w:p w14:paraId="54508969"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DC_n8A-n258E</w:t>
            </w:r>
          </w:p>
          <w:p w14:paraId="30B475F6"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DC_n8A-n258F</w:t>
            </w:r>
          </w:p>
          <w:p w14:paraId="161E18AA"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DC_n8A-n258G</w:t>
            </w:r>
          </w:p>
          <w:p w14:paraId="1BA4F160"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DC_n8A-n258H</w:t>
            </w:r>
          </w:p>
          <w:p w14:paraId="21CCAB85"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DC_n8A-n258I</w:t>
            </w:r>
          </w:p>
          <w:p w14:paraId="43DCD745"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DC_n8A-n258J</w:t>
            </w:r>
          </w:p>
          <w:p w14:paraId="0A3B56A0"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DC_n8A-n258K</w:t>
            </w:r>
          </w:p>
          <w:p w14:paraId="2176E276"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DC_n8A-n258L</w:t>
            </w:r>
          </w:p>
          <w:p w14:paraId="68DA9465"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DC_n8A-n258M</w:t>
            </w:r>
          </w:p>
        </w:tc>
        <w:tc>
          <w:tcPr>
            <w:tcW w:w="4253" w:type="dxa"/>
            <w:tcBorders>
              <w:top w:val="single" w:sz="4" w:space="0" w:color="auto"/>
              <w:left w:val="single" w:sz="4" w:space="0" w:color="auto"/>
              <w:bottom w:val="single" w:sz="4" w:space="0" w:color="auto"/>
              <w:right w:val="single" w:sz="4" w:space="0" w:color="auto"/>
            </w:tcBorders>
          </w:tcPr>
          <w:p w14:paraId="247BC421"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DC_n8A-n258A</w:t>
            </w:r>
          </w:p>
        </w:tc>
      </w:tr>
      <w:tr w:rsidR="00E50EE8" w:rsidRPr="00C67A88" w14:paraId="48218B85" w14:textId="77777777" w:rsidTr="00702A5F">
        <w:tblPrEx>
          <w:tblLook w:val="04A0" w:firstRow="1" w:lastRow="0" w:firstColumn="1" w:lastColumn="0" w:noHBand="0" w:noVBand="1"/>
        </w:tblPrEx>
        <w:trPr>
          <w:trHeight w:val="141"/>
          <w:jc w:val="center"/>
        </w:trPr>
        <w:tc>
          <w:tcPr>
            <w:tcW w:w="3827" w:type="dxa"/>
          </w:tcPr>
          <w:p w14:paraId="52CEFA68"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DC_n12A-n260A</w:t>
            </w:r>
          </w:p>
          <w:p w14:paraId="696947FD"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DC_n12A-n260G</w:t>
            </w:r>
          </w:p>
          <w:p w14:paraId="06FB9772"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DC_n12A-n260H</w:t>
            </w:r>
          </w:p>
          <w:p w14:paraId="7CED9E6B"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DC_n12A-n260I</w:t>
            </w:r>
          </w:p>
          <w:p w14:paraId="42E35CF1"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DC_n12A-n260J</w:t>
            </w:r>
          </w:p>
          <w:p w14:paraId="27715CF3"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DC_n12A-n260K</w:t>
            </w:r>
          </w:p>
          <w:p w14:paraId="4307901F"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DC_n12A-n260L</w:t>
            </w:r>
          </w:p>
          <w:p w14:paraId="1430D7CC"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DC_n12A-n260M</w:t>
            </w:r>
          </w:p>
        </w:tc>
        <w:tc>
          <w:tcPr>
            <w:tcW w:w="4253" w:type="dxa"/>
          </w:tcPr>
          <w:p w14:paraId="30D35B1E"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DC_n12A-n260A</w:t>
            </w:r>
          </w:p>
          <w:p w14:paraId="375B559B"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DC_n12A-n260G</w:t>
            </w:r>
          </w:p>
          <w:p w14:paraId="45EFEEA1"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DC_n12A-n260H</w:t>
            </w:r>
          </w:p>
          <w:p w14:paraId="20A26FBB"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DC_n12A-n260I</w:t>
            </w:r>
          </w:p>
          <w:p w14:paraId="12A5193A"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DC_n12A-n260J</w:t>
            </w:r>
          </w:p>
          <w:p w14:paraId="62C573B3"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DC_n12A-n260K</w:t>
            </w:r>
          </w:p>
          <w:p w14:paraId="4BF48B9E"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DC_n12A-n260L</w:t>
            </w:r>
          </w:p>
          <w:p w14:paraId="7F9D1452"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DC_n12A-n260M</w:t>
            </w:r>
          </w:p>
        </w:tc>
      </w:tr>
      <w:tr w:rsidR="00E50EE8" w:rsidRPr="00C67A88" w14:paraId="7060B18C" w14:textId="77777777" w:rsidTr="00702A5F">
        <w:tblPrEx>
          <w:tblLook w:val="04A0" w:firstRow="1" w:lastRow="0" w:firstColumn="1" w:lastColumn="0" w:noHBand="0" w:noVBand="1"/>
        </w:tblPrEx>
        <w:trPr>
          <w:trHeight w:val="141"/>
          <w:jc w:val="center"/>
        </w:trPr>
        <w:tc>
          <w:tcPr>
            <w:tcW w:w="3827" w:type="dxa"/>
          </w:tcPr>
          <w:p w14:paraId="49F23F5D"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DC_n14A-n260A</w:t>
            </w:r>
          </w:p>
          <w:p w14:paraId="6D75A8A7"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DC_n14A-n260G</w:t>
            </w:r>
          </w:p>
          <w:p w14:paraId="55D3EEA6"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DC_n14A-n260H</w:t>
            </w:r>
          </w:p>
          <w:p w14:paraId="3E774A5E"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DC_n14A-n260I</w:t>
            </w:r>
          </w:p>
          <w:p w14:paraId="016CDFDA"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DC_n14A-n260J</w:t>
            </w:r>
          </w:p>
          <w:p w14:paraId="48D470A8"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DC_n14A-n260K</w:t>
            </w:r>
          </w:p>
          <w:p w14:paraId="18F2BB4B"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DC_n14A-n260L</w:t>
            </w:r>
          </w:p>
          <w:p w14:paraId="3307FE85"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DC_n14A-n260M</w:t>
            </w:r>
          </w:p>
        </w:tc>
        <w:tc>
          <w:tcPr>
            <w:tcW w:w="4253" w:type="dxa"/>
          </w:tcPr>
          <w:p w14:paraId="54BBF8BA"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DC_n14A-n260A</w:t>
            </w:r>
          </w:p>
          <w:p w14:paraId="4A41CB31"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DC_n14A-n260G</w:t>
            </w:r>
          </w:p>
          <w:p w14:paraId="591CE58D"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DC_n14A-n260H</w:t>
            </w:r>
          </w:p>
          <w:p w14:paraId="449F2864"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DC_n14A-n260I</w:t>
            </w:r>
          </w:p>
          <w:p w14:paraId="28DD59D3"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DC_n14A-n260J</w:t>
            </w:r>
          </w:p>
          <w:p w14:paraId="4ECBB0CB"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DC_n14A-n260K</w:t>
            </w:r>
          </w:p>
          <w:p w14:paraId="774A3DF9"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DC_n14A-n260L</w:t>
            </w:r>
          </w:p>
          <w:p w14:paraId="76387EAD"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DC_n14A-n260M</w:t>
            </w:r>
          </w:p>
        </w:tc>
      </w:tr>
      <w:tr w:rsidR="00E50EE8" w:rsidRPr="00C67A88" w14:paraId="74D5EA9A" w14:textId="77777777" w:rsidTr="00702A5F">
        <w:tblPrEx>
          <w:tblLook w:val="04A0" w:firstRow="1" w:lastRow="0" w:firstColumn="1" w:lastColumn="0" w:noHBand="0" w:noVBand="1"/>
        </w:tblPrEx>
        <w:trPr>
          <w:trHeight w:val="141"/>
          <w:jc w:val="center"/>
        </w:trPr>
        <w:tc>
          <w:tcPr>
            <w:tcW w:w="3827" w:type="dxa"/>
          </w:tcPr>
          <w:p w14:paraId="48884E0E" w14:textId="77777777" w:rsidR="00E50EE8" w:rsidRPr="00C67A88" w:rsidRDefault="00E50EE8" w:rsidP="00702A5F">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30275537" w14:textId="77777777" w:rsidR="00E50EE8" w:rsidRPr="00C67A88" w:rsidRDefault="00E50EE8" w:rsidP="00702A5F">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6FFCE88F" w14:textId="77777777" w:rsidR="00E50EE8" w:rsidRPr="00C67A88" w:rsidRDefault="00E50EE8" w:rsidP="00702A5F">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54729E06" w14:textId="77777777" w:rsidR="00E50EE8" w:rsidRPr="00C67A88" w:rsidRDefault="00E50EE8" w:rsidP="00702A5F">
            <w:pPr>
              <w:keepNext/>
              <w:keepLines/>
              <w:spacing w:after="0"/>
              <w:jc w:val="center"/>
              <w:rPr>
                <w:lang w:eastAsia="ja-JP"/>
              </w:rPr>
            </w:pPr>
            <w:r w:rsidRPr="00C67A88">
              <w:rPr>
                <w:rFonts w:ascii="Arial" w:eastAsia="MS Mincho" w:hAnsi="Arial"/>
                <w:sz w:val="18"/>
                <w:lang w:eastAsia="ja-JP"/>
              </w:rPr>
              <w:t>DC_n18A-n257I</w:t>
            </w:r>
          </w:p>
        </w:tc>
        <w:tc>
          <w:tcPr>
            <w:tcW w:w="4253" w:type="dxa"/>
          </w:tcPr>
          <w:p w14:paraId="4C25318F" w14:textId="77777777" w:rsidR="00E50EE8" w:rsidRPr="00C67A88" w:rsidRDefault="00E50EE8" w:rsidP="00702A5F">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49EB0B92" w14:textId="77777777" w:rsidR="00E50EE8" w:rsidRPr="00C67A88" w:rsidRDefault="00E50EE8" w:rsidP="00702A5F">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5927CAF6" w14:textId="77777777" w:rsidR="00E50EE8" w:rsidRPr="00C67A88" w:rsidRDefault="00E50EE8" w:rsidP="00702A5F">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66A220EC" w14:textId="77777777" w:rsidR="00E50EE8" w:rsidRPr="00C67A88" w:rsidRDefault="00E50EE8" w:rsidP="00702A5F">
            <w:pPr>
              <w:keepNext/>
              <w:keepLines/>
              <w:spacing w:after="0"/>
              <w:jc w:val="center"/>
              <w:rPr>
                <w:rFonts w:cs="Arial"/>
                <w:szCs w:val="18"/>
              </w:rPr>
            </w:pPr>
            <w:r w:rsidRPr="00C67A88">
              <w:rPr>
                <w:rFonts w:ascii="Arial" w:eastAsia="MS Mincho" w:hAnsi="Arial"/>
                <w:sz w:val="18"/>
                <w:lang w:eastAsia="ja-JP"/>
              </w:rPr>
              <w:t>DC_n18A-n257I</w:t>
            </w:r>
          </w:p>
        </w:tc>
      </w:tr>
      <w:tr w:rsidR="00E50EE8" w:rsidRPr="00C67A88" w14:paraId="3B0ECBEF" w14:textId="77777777" w:rsidTr="00702A5F">
        <w:tblPrEx>
          <w:tblLook w:val="04A0" w:firstRow="1" w:lastRow="0" w:firstColumn="1" w:lastColumn="0" w:noHBand="0" w:noVBand="1"/>
        </w:tblPrEx>
        <w:trPr>
          <w:trHeight w:val="187"/>
          <w:jc w:val="center"/>
        </w:trPr>
        <w:tc>
          <w:tcPr>
            <w:tcW w:w="3827" w:type="dxa"/>
          </w:tcPr>
          <w:p w14:paraId="4D96133A"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DC_n25A-n258A</w:t>
            </w:r>
          </w:p>
          <w:p w14:paraId="116C6686"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DC_n25A-n258G</w:t>
            </w:r>
          </w:p>
          <w:p w14:paraId="06A5DCFA"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DC_n25A-n258H</w:t>
            </w:r>
          </w:p>
        </w:tc>
        <w:tc>
          <w:tcPr>
            <w:tcW w:w="4253" w:type="dxa"/>
          </w:tcPr>
          <w:p w14:paraId="241B2270"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DC_n25A-n258A</w:t>
            </w:r>
          </w:p>
          <w:p w14:paraId="4004DE55"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DC_n25A-n258G</w:t>
            </w:r>
          </w:p>
          <w:p w14:paraId="15D22CD6"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cs="Arial"/>
                <w:sz w:val="18"/>
                <w:szCs w:val="18"/>
              </w:rPr>
              <w:t>DC_n25A-n258H</w:t>
            </w:r>
          </w:p>
        </w:tc>
      </w:tr>
      <w:tr w:rsidR="00E50EE8" w:rsidRPr="00C67A88" w14:paraId="16A43C53" w14:textId="77777777" w:rsidTr="00702A5F">
        <w:trPr>
          <w:trHeight w:val="187"/>
          <w:jc w:val="center"/>
        </w:trPr>
        <w:tc>
          <w:tcPr>
            <w:tcW w:w="3827" w:type="dxa"/>
          </w:tcPr>
          <w:p w14:paraId="41B26086"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DC_n25A-n258(2A)</w:t>
            </w:r>
          </w:p>
          <w:p w14:paraId="732DC034"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DC_n25A-n258(3A)</w:t>
            </w:r>
          </w:p>
          <w:p w14:paraId="3D338EB1"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DC_n25A-n258(4A)</w:t>
            </w:r>
          </w:p>
          <w:p w14:paraId="7DF5E341"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DC_n25A-n258(5A)</w:t>
            </w:r>
          </w:p>
          <w:p w14:paraId="5D1C3557"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DC_n25A-n258(2G)</w:t>
            </w:r>
          </w:p>
          <w:p w14:paraId="1E3726D8"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DC_n25A-n258(A-G)</w:t>
            </w:r>
          </w:p>
          <w:p w14:paraId="44D9F6F3"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DC_n25A-n258(A-H)</w:t>
            </w:r>
          </w:p>
          <w:p w14:paraId="78E390E1"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DC_n25A-n258(G-H)</w:t>
            </w:r>
          </w:p>
        </w:tc>
        <w:tc>
          <w:tcPr>
            <w:tcW w:w="4253" w:type="dxa"/>
          </w:tcPr>
          <w:p w14:paraId="4D3A0851"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DC_n25A-n258A</w:t>
            </w:r>
          </w:p>
          <w:p w14:paraId="465DD993"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DC_n25A-n258G</w:t>
            </w:r>
          </w:p>
          <w:p w14:paraId="1970C78D"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cs="Arial"/>
                <w:sz w:val="18"/>
                <w:szCs w:val="18"/>
              </w:rPr>
              <w:t>DC_n25A-n258H</w:t>
            </w:r>
          </w:p>
        </w:tc>
      </w:tr>
      <w:tr w:rsidR="00E50EE8" w:rsidRPr="00C67A88" w14:paraId="7481C7D0" w14:textId="77777777" w:rsidTr="00702A5F">
        <w:trPr>
          <w:trHeight w:val="187"/>
          <w:jc w:val="center"/>
        </w:trPr>
        <w:tc>
          <w:tcPr>
            <w:tcW w:w="3827" w:type="dxa"/>
          </w:tcPr>
          <w:p w14:paraId="35AAF64C"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DC_n25A-n260A</w:t>
            </w:r>
          </w:p>
          <w:p w14:paraId="7AB799A6"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DC_n25A-n260G</w:t>
            </w:r>
          </w:p>
          <w:p w14:paraId="708E5F8D"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DC_n25A-n260H</w:t>
            </w:r>
          </w:p>
          <w:p w14:paraId="20F493F1"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DC_n25A-n260I</w:t>
            </w:r>
          </w:p>
          <w:p w14:paraId="61DC57CB"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DC_n25A-n260J</w:t>
            </w:r>
          </w:p>
          <w:p w14:paraId="5D20FF61"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DC_n25A-n260K</w:t>
            </w:r>
          </w:p>
          <w:p w14:paraId="55F21703"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DC_n25A-n260L</w:t>
            </w:r>
          </w:p>
          <w:p w14:paraId="4369A1B6"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DC_n25A-n260M</w:t>
            </w:r>
          </w:p>
        </w:tc>
        <w:tc>
          <w:tcPr>
            <w:tcW w:w="4253" w:type="dxa"/>
          </w:tcPr>
          <w:p w14:paraId="466D91DE"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DC_n25A-n260A</w:t>
            </w:r>
          </w:p>
        </w:tc>
      </w:tr>
      <w:tr w:rsidR="00E50EE8" w:rsidRPr="00C67A88" w14:paraId="0CA0A4F2" w14:textId="77777777" w:rsidTr="00702A5F">
        <w:trPr>
          <w:trHeight w:val="187"/>
          <w:jc w:val="center"/>
        </w:trPr>
        <w:tc>
          <w:tcPr>
            <w:tcW w:w="3827" w:type="dxa"/>
          </w:tcPr>
          <w:p w14:paraId="31DB726C"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DC_n25A-n260(2A)</w:t>
            </w:r>
            <w:r w:rsidRPr="00C67A88">
              <w:rPr>
                <w:rFonts w:ascii="Arial" w:hAnsi="Arial"/>
                <w:sz w:val="18"/>
                <w:lang w:eastAsia="ja-JP"/>
              </w:rPr>
              <w:br/>
              <w:t>DC_n25A-n260(3A)</w:t>
            </w:r>
          </w:p>
          <w:p w14:paraId="4AC15673"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DC_n25A-n260(4A)</w:t>
            </w:r>
          </w:p>
          <w:p w14:paraId="761E62F9"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DC_n25A-n260(5A)</w:t>
            </w:r>
          </w:p>
          <w:p w14:paraId="06C7EB90"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DC_n25A-n260(6A)</w:t>
            </w:r>
            <w:r w:rsidRPr="00C67A88">
              <w:rPr>
                <w:rFonts w:ascii="Arial" w:hAnsi="Arial"/>
                <w:sz w:val="18"/>
                <w:lang w:eastAsia="ja-JP"/>
              </w:rPr>
              <w:br/>
              <w:t>DC_n25A-n260(7A)</w:t>
            </w:r>
          </w:p>
          <w:p w14:paraId="3EA4A597"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DC_n25A-n260(8A)</w:t>
            </w:r>
          </w:p>
        </w:tc>
        <w:tc>
          <w:tcPr>
            <w:tcW w:w="4253" w:type="dxa"/>
          </w:tcPr>
          <w:p w14:paraId="4D716720" w14:textId="77777777" w:rsidR="00E50EE8" w:rsidRDefault="00E50EE8" w:rsidP="00702A5F">
            <w:pPr>
              <w:keepNext/>
              <w:keepLines/>
              <w:spacing w:after="0"/>
              <w:jc w:val="center"/>
              <w:rPr>
                <w:rFonts w:ascii="Arial" w:hAnsi="Arial"/>
                <w:sz w:val="18"/>
                <w:lang w:eastAsia="ja-JP"/>
              </w:rPr>
            </w:pPr>
            <w:r w:rsidRPr="00C67A88">
              <w:rPr>
                <w:rFonts w:ascii="Arial" w:hAnsi="Arial"/>
                <w:sz w:val="18"/>
                <w:lang w:eastAsia="ja-JP"/>
              </w:rPr>
              <w:t>DC_n25A-n260A</w:t>
            </w:r>
          </w:p>
          <w:p w14:paraId="128E053A"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DC_n25A-n260G</w:t>
            </w:r>
          </w:p>
          <w:p w14:paraId="6D6B4A4C"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DC_n25A-n260H</w:t>
            </w:r>
          </w:p>
          <w:p w14:paraId="480E49B5"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DC_n25A-n260I</w:t>
            </w:r>
          </w:p>
          <w:p w14:paraId="672E8795"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DC_n25A-n260J</w:t>
            </w:r>
          </w:p>
          <w:p w14:paraId="7F144F5E"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DC_n25A-n260K</w:t>
            </w:r>
          </w:p>
          <w:p w14:paraId="4935CD19"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DC_n25A-n260L</w:t>
            </w:r>
          </w:p>
          <w:p w14:paraId="300A0CFA" w14:textId="77777777" w:rsidR="00E50EE8" w:rsidRPr="00C67A88" w:rsidRDefault="00E50EE8" w:rsidP="00702A5F">
            <w:pPr>
              <w:keepNext/>
              <w:keepLines/>
              <w:spacing w:after="0"/>
              <w:jc w:val="center"/>
              <w:rPr>
                <w:rFonts w:ascii="Arial" w:hAnsi="Arial"/>
                <w:sz w:val="18"/>
                <w:lang w:eastAsia="ja-JP"/>
              </w:rPr>
            </w:pPr>
            <w:r>
              <w:rPr>
                <w:rFonts w:ascii="Arial" w:hAnsi="Arial"/>
                <w:sz w:val="18"/>
                <w:lang w:eastAsia="ja-JP"/>
              </w:rPr>
              <w:t>DC_n25A-n260M</w:t>
            </w:r>
          </w:p>
        </w:tc>
      </w:tr>
      <w:tr w:rsidR="00E50EE8" w:rsidRPr="00C67A88" w14:paraId="03CB5E05" w14:textId="77777777" w:rsidTr="00702A5F">
        <w:trPr>
          <w:trHeight w:val="187"/>
          <w:jc w:val="center"/>
        </w:trPr>
        <w:tc>
          <w:tcPr>
            <w:tcW w:w="3827" w:type="dxa"/>
          </w:tcPr>
          <w:p w14:paraId="09E48E64"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c>
          <w:tcPr>
            <w:tcW w:w="4253" w:type="dxa"/>
          </w:tcPr>
          <w:p w14:paraId="203747D4"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r>
      <w:tr w:rsidR="00E50EE8" w:rsidRPr="00C67A88" w14:paraId="4E40E4D7" w14:textId="77777777" w:rsidTr="00702A5F">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2BE29CAA" w14:textId="77777777" w:rsidR="00E50EE8" w:rsidRPr="00C67A88" w:rsidRDefault="00E50EE8" w:rsidP="00702A5F">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DC_n25A-n261(2A)</w:t>
            </w:r>
          </w:p>
        </w:tc>
        <w:tc>
          <w:tcPr>
            <w:tcW w:w="4253" w:type="dxa"/>
            <w:tcBorders>
              <w:top w:val="single" w:sz="4" w:space="0" w:color="auto"/>
              <w:left w:val="single" w:sz="4" w:space="0" w:color="auto"/>
              <w:bottom w:val="single" w:sz="4" w:space="0" w:color="auto"/>
              <w:right w:val="single" w:sz="4" w:space="0" w:color="auto"/>
            </w:tcBorders>
            <w:hideMark/>
          </w:tcPr>
          <w:p w14:paraId="2FA0FE19" w14:textId="77777777" w:rsidR="00E50EE8" w:rsidRPr="00C67A88" w:rsidRDefault="00E50EE8" w:rsidP="00702A5F">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DC_n25A-n261A</w:t>
            </w:r>
          </w:p>
        </w:tc>
      </w:tr>
      <w:tr w:rsidR="00E50EE8" w:rsidRPr="00C67A88" w14:paraId="622A4C8F" w14:textId="77777777" w:rsidTr="00702A5F">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2A97EB31" w14:textId="77777777" w:rsidR="00E50EE8" w:rsidRDefault="00E50EE8" w:rsidP="00702A5F">
            <w:pPr>
              <w:keepNext/>
              <w:keepLines/>
              <w:spacing w:after="0"/>
              <w:jc w:val="center"/>
              <w:rPr>
                <w:rFonts w:ascii="Arial" w:hAnsi="Arial"/>
                <w:sz w:val="18"/>
                <w:szCs w:val="18"/>
              </w:rPr>
            </w:pPr>
            <w:r>
              <w:rPr>
                <w:rFonts w:ascii="Arial" w:hAnsi="Arial"/>
                <w:sz w:val="18"/>
                <w:szCs w:val="18"/>
              </w:rPr>
              <w:t>DC_n26A-n258A</w:t>
            </w:r>
          </w:p>
          <w:p w14:paraId="21267D89" w14:textId="77777777" w:rsidR="00E50EE8" w:rsidRDefault="00E50EE8" w:rsidP="00702A5F">
            <w:pPr>
              <w:keepNext/>
              <w:keepLines/>
              <w:spacing w:after="0"/>
              <w:jc w:val="center"/>
              <w:rPr>
                <w:rFonts w:ascii="Arial" w:hAnsi="Arial"/>
                <w:sz w:val="18"/>
                <w:szCs w:val="18"/>
              </w:rPr>
            </w:pPr>
            <w:r>
              <w:rPr>
                <w:rFonts w:ascii="Arial" w:hAnsi="Arial"/>
                <w:sz w:val="18"/>
                <w:szCs w:val="18"/>
              </w:rPr>
              <w:t>DC_n26A-n258B</w:t>
            </w:r>
          </w:p>
          <w:p w14:paraId="5CAAB63A" w14:textId="77777777" w:rsidR="00E50EE8" w:rsidRDefault="00E50EE8" w:rsidP="00702A5F">
            <w:pPr>
              <w:keepNext/>
              <w:keepLines/>
              <w:spacing w:after="0"/>
              <w:jc w:val="center"/>
              <w:rPr>
                <w:rFonts w:ascii="Arial" w:hAnsi="Arial"/>
                <w:sz w:val="18"/>
                <w:szCs w:val="18"/>
              </w:rPr>
            </w:pPr>
            <w:r>
              <w:rPr>
                <w:rFonts w:ascii="Arial" w:hAnsi="Arial"/>
                <w:sz w:val="18"/>
                <w:szCs w:val="18"/>
              </w:rPr>
              <w:t>DC_n26A-n258C</w:t>
            </w:r>
          </w:p>
          <w:p w14:paraId="1C1DB786" w14:textId="77777777" w:rsidR="00E50EE8" w:rsidRDefault="00E50EE8" w:rsidP="00702A5F">
            <w:pPr>
              <w:keepNext/>
              <w:keepLines/>
              <w:spacing w:after="0"/>
              <w:jc w:val="center"/>
              <w:rPr>
                <w:rFonts w:ascii="Arial" w:hAnsi="Arial"/>
                <w:sz w:val="18"/>
                <w:szCs w:val="18"/>
              </w:rPr>
            </w:pPr>
            <w:r>
              <w:rPr>
                <w:rFonts w:ascii="Arial" w:hAnsi="Arial"/>
                <w:sz w:val="18"/>
                <w:szCs w:val="18"/>
              </w:rPr>
              <w:t>DC_n26A-n258D</w:t>
            </w:r>
          </w:p>
          <w:p w14:paraId="3B164B19" w14:textId="77777777" w:rsidR="00E50EE8" w:rsidRDefault="00E50EE8" w:rsidP="00702A5F">
            <w:pPr>
              <w:keepNext/>
              <w:keepLines/>
              <w:spacing w:after="0"/>
              <w:jc w:val="center"/>
              <w:rPr>
                <w:rFonts w:ascii="Arial" w:hAnsi="Arial"/>
                <w:sz w:val="18"/>
                <w:szCs w:val="18"/>
              </w:rPr>
            </w:pPr>
            <w:r>
              <w:rPr>
                <w:rFonts w:ascii="Arial" w:hAnsi="Arial"/>
                <w:sz w:val="18"/>
                <w:szCs w:val="18"/>
              </w:rPr>
              <w:t>DC_n26A-n258E</w:t>
            </w:r>
          </w:p>
          <w:p w14:paraId="614BD97E" w14:textId="77777777" w:rsidR="00E50EE8" w:rsidRDefault="00E50EE8" w:rsidP="00702A5F">
            <w:pPr>
              <w:keepNext/>
              <w:keepLines/>
              <w:spacing w:after="0"/>
              <w:jc w:val="center"/>
              <w:rPr>
                <w:rFonts w:ascii="Arial" w:hAnsi="Arial"/>
                <w:sz w:val="18"/>
                <w:szCs w:val="18"/>
              </w:rPr>
            </w:pPr>
            <w:r>
              <w:rPr>
                <w:rFonts w:ascii="Arial" w:hAnsi="Arial"/>
                <w:sz w:val="18"/>
                <w:szCs w:val="18"/>
              </w:rPr>
              <w:t>DC_n26A-n258F</w:t>
            </w:r>
          </w:p>
          <w:p w14:paraId="35E3A7B1" w14:textId="77777777" w:rsidR="00E50EE8" w:rsidRDefault="00E50EE8" w:rsidP="00702A5F">
            <w:pPr>
              <w:keepNext/>
              <w:keepLines/>
              <w:spacing w:after="0"/>
              <w:jc w:val="center"/>
              <w:rPr>
                <w:rFonts w:ascii="Arial" w:hAnsi="Arial"/>
                <w:sz w:val="18"/>
                <w:szCs w:val="18"/>
              </w:rPr>
            </w:pPr>
            <w:r>
              <w:rPr>
                <w:rFonts w:ascii="Arial" w:hAnsi="Arial"/>
                <w:sz w:val="18"/>
                <w:szCs w:val="18"/>
              </w:rPr>
              <w:t>DC_n26A-n258G</w:t>
            </w:r>
          </w:p>
          <w:p w14:paraId="79A500DF" w14:textId="77777777" w:rsidR="00E50EE8" w:rsidRDefault="00E50EE8" w:rsidP="00702A5F">
            <w:pPr>
              <w:keepNext/>
              <w:keepLines/>
              <w:spacing w:after="0"/>
              <w:jc w:val="center"/>
              <w:rPr>
                <w:rFonts w:ascii="Arial" w:hAnsi="Arial"/>
                <w:sz w:val="18"/>
                <w:szCs w:val="18"/>
              </w:rPr>
            </w:pPr>
            <w:r>
              <w:rPr>
                <w:rFonts w:ascii="Arial" w:hAnsi="Arial"/>
                <w:sz w:val="18"/>
                <w:szCs w:val="18"/>
              </w:rPr>
              <w:t>DC_n26A-n258H</w:t>
            </w:r>
          </w:p>
          <w:p w14:paraId="4A1F6778" w14:textId="77777777" w:rsidR="00E50EE8" w:rsidRDefault="00E50EE8" w:rsidP="00702A5F">
            <w:pPr>
              <w:keepNext/>
              <w:keepLines/>
              <w:spacing w:after="0"/>
              <w:jc w:val="center"/>
              <w:rPr>
                <w:rFonts w:ascii="Arial" w:hAnsi="Arial"/>
                <w:sz w:val="18"/>
                <w:szCs w:val="18"/>
              </w:rPr>
            </w:pPr>
            <w:r>
              <w:rPr>
                <w:rFonts w:ascii="Arial" w:hAnsi="Arial"/>
                <w:sz w:val="18"/>
                <w:szCs w:val="18"/>
              </w:rPr>
              <w:t>DC_n26A-n258I</w:t>
            </w:r>
          </w:p>
          <w:p w14:paraId="31D13532" w14:textId="77777777" w:rsidR="00E50EE8" w:rsidRDefault="00E50EE8" w:rsidP="00702A5F">
            <w:pPr>
              <w:keepNext/>
              <w:keepLines/>
              <w:spacing w:after="0"/>
              <w:jc w:val="center"/>
              <w:rPr>
                <w:rFonts w:ascii="Arial" w:hAnsi="Arial"/>
                <w:sz w:val="18"/>
                <w:szCs w:val="18"/>
              </w:rPr>
            </w:pPr>
            <w:r>
              <w:rPr>
                <w:rFonts w:ascii="Arial" w:hAnsi="Arial"/>
                <w:sz w:val="18"/>
                <w:szCs w:val="18"/>
              </w:rPr>
              <w:t>DC_n26A-n258J</w:t>
            </w:r>
          </w:p>
          <w:p w14:paraId="41F28765" w14:textId="77777777" w:rsidR="00E50EE8" w:rsidRDefault="00E50EE8" w:rsidP="00702A5F">
            <w:pPr>
              <w:keepNext/>
              <w:keepLines/>
              <w:spacing w:after="0"/>
              <w:jc w:val="center"/>
              <w:rPr>
                <w:rFonts w:ascii="Arial" w:hAnsi="Arial"/>
                <w:sz w:val="18"/>
                <w:szCs w:val="18"/>
              </w:rPr>
            </w:pPr>
            <w:r>
              <w:rPr>
                <w:rFonts w:ascii="Arial" w:hAnsi="Arial"/>
                <w:sz w:val="18"/>
                <w:szCs w:val="18"/>
              </w:rPr>
              <w:t>DC_n26A-n258K</w:t>
            </w:r>
          </w:p>
          <w:p w14:paraId="10410B6E" w14:textId="77777777" w:rsidR="00E50EE8" w:rsidRDefault="00E50EE8" w:rsidP="00702A5F">
            <w:pPr>
              <w:keepNext/>
              <w:keepLines/>
              <w:spacing w:after="0"/>
              <w:jc w:val="center"/>
              <w:rPr>
                <w:rFonts w:ascii="Arial" w:hAnsi="Arial"/>
                <w:sz w:val="18"/>
                <w:szCs w:val="18"/>
              </w:rPr>
            </w:pPr>
            <w:r>
              <w:rPr>
                <w:rFonts w:ascii="Arial" w:hAnsi="Arial"/>
                <w:sz w:val="18"/>
                <w:szCs w:val="18"/>
              </w:rPr>
              <w:t>DC_n26A-n258L</w:t>
            </w:r>
          </w:p>
          <w:p w14:paraId="2A60375B" w14:textId="77777777" w:rsidR="00E50EE8" w:rsidRPr="00C67A88" w:rsidRDefault="00E50EE8" w:rsidP="00702A5F">
            <w:pPr>
              <w:keepNext/>
              <w:keepLines/>
              <w:spacing w:after="0"/>
              <w:jc w:val="center"/>
              <w:rPr>
                <w:rFonts w:ascii="Arial" w:hAnsi="Arial" w:cs="Arial"/>
                <w:sz w:val="18"/>
                <w:szCs w:val="18"/>
                <w:lang w:val="fr-FR" w:eastAsia="zh-CN"/>
              </w:rPr>
            </w:pPr>
            <w:r>
              <w:rPr>
                <w:rFonts w:ascii="Arial" w:hAnsi="Arial"/>
                <w:sz w:val="18"/>
                <w:szCs w:val="18"/>
              </w:rPr>
              <w:t>DC_n26A-n258M</w:t>
            </w:r>
          </w:p>
        </w:tc>
        <w:tc>
          <w:tcPr>
            <w:tcW w:w="4253" w:type="dxa"/>
            <w:tcBorders>
              <w:top w:val="single" w:sz="4" w:space="0" w:color="auto"/>
              <w:left w:val="single" w:sz="4" w:space="0" w:color="auto"/>
              <w:bottom w:val="single" w:sz="4" w:space="0" w:color="auto"/>
              <w:right w:val="single" w:sz="4" w:space="0" w:color="auto"/>
            </w:tcBorders>
          </w:tcPr>
          <w:p w14:paraId="483860F8" w14:textId="77777777" w:rsidR="00E50EE8" w:rsidRDefault="00E50EE8" w:rsidP="00702A5F">
            <w:pPr>
              <w:keepNext/>
              <w:keepLines/>
              <w:spacing w:after="0"/>
              <w:jc w:val="center"/>
              <w:rPr>
                <w:rFonts w:ascii="Arial" w:hAnsi="Arial"/>
                <w:sz w:val="18"/>
                <w:szCs w:val="18"/>
              </w:rPr>
            </w:pPr>
            <w:r>
              <w:rPr>
                <w:rFonts w:ascii="Arial" w:hAnsi="Arial"/>
                <w:sz w:val="18"/>
                <w:szCs w:val="18"/>
              </w:rPr>
              <w:t>DC_n26A-n258A</w:t>
            </w:r>
          </w:p>
          <w:p w14:paraId="35ECEBCD" w14:textId="77777777" w:rsidR="00E50EE8" w:rsidRDefault="00E50EE8" w:rsidP="00702A5F">
            <w:pPr>
              <w:keepNext/>
              <w:keepLines/>
              <w:spacing w:after="0"/>
              <w:jc w:val="center"/>
              <w:rPr>
                <w:rFonts w:ascii="Arial" w:hAnsi="Arial"/>
                <w:sz w:val="18"/>
                <w:szCs w:val="18"/>
              </w:rPr>
            </w:pPr>
            <w:r>
              <w:rPr>
                <w:rFonts w:ascii="Arial" w:hAnsi="Arial"/>
                <w:sz w:val="18"/>
                <w:szCs w:val="18"/>
              </w:rPr>
              <w:t>DC_n26A-n258G</w:t>
            </w:r>
          </w:p>
          <w:p w14:paraId="5D1EEBEA" w14:textId="77777777" w:rsidR="00E50EE8" w:rsidRDefault="00E50EE8" w:rsidP="00702A5F">
            <w:pPr>
              <w:keepNext/>
              <w:keepLines/>
              <w:spacing w:after="0"/>
              <w:jc w:val="center"/>
              <w:rPr>
                <w:rFonts w:ascii="Arial" w:hAnsi="Arial"/>
                <w:sz w:val="18"/>
                <w:szCs w:val="18"/>
              </w:rPr>
            </w:pPr>
            <w:r>
              <w:rPr>
                <w:rFonts w:ascii="Arial" w:hAnsi="Arial"/>
                <w:sz w:val="18"/>
                <w:szCs w:val="18"/>
              </w:rPr>
              <w:t>DC_n26A-n258H</w:t>
            </w:r>
          </w:p>
          <w:p w14:paraId="064D650D" w14:textId="77777777" w:rsidR="00E50EE8" w:rsidRPr="00DA49B8" w:rsidRDefault="00E50EE8" w:rsidP="00702A5F">
            <w:pPr>
              <w:keepNext/>
              <w:keepLines/>
              <w:spacing w:after="0"/>
              <w:jc w:val="center"/>
              <w:rPr>
                <w:rFonts w:ascii="Arial" w:hAnsi="Arial" w:cs="Arial"/>
                <w:sz w:val="18"/>
                <w:szCs w:val="18"/>
                <w:lang w:eastAsia="zh-CN"/>
              </w:rPr>
            </w:pPr>
            <w:r>
              <w:rPr>
                <w:rFonts w:ascii="Arial" w:hAnsi="Arial"/>
                <w:sz w:val="18"/>
                <w:szCs w:val="18"/>
              </w:rPr>
              <w:t>DC_n26A-n258I</w:t>
            </w:r>
          </w:p>
        </w:tc>
      </w:tr>
      <w:tr w:rsidR="00E50EE8" w:rsidRPr="00C67A88" w14:paraId="184D3A90" w14:textId="77777777" w:rsidTr="00702A5F">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BC7E391" w14:textId="77777777" w:rsidR="00E50EE8" w:rsidRDefault="00E50EE8" w:rsidP="00702A5F">
            <w:pPr>
              <w:keepNext/>
              <w:keepLines/>
              <w:spacing w:after="0"/>
              <w:jc w:val="center"/>
              <w:rPr>
                <w:rFonts w:ascii="Arial" w:hAnsi="Arial"/>
                <w:sz w:val="18"/>
                <w:szCs w:val="18"/>
              </w:rPr>
            </w:pPr>
            <w:r>
              <w:rPr>
                <w:rFonts w:ascii="Arial" w:hAnsi="Arial"/>
                <w:sz w:val="18"/>
                <w:szCs w:val="18"/>
              </w:rPr>
              <w:t>DC_n26(2A)-n258A</w:t>
            </w:r>
          </w:p>
          <w:p w14:paraId="0E71EE72" w14:textId="77777777" w:rsidR="00E50EE8" w:rsidRDefault="00E50EE8" w:rsidP="00702A5F">
            <w:pPr>
              <w:keepNext/>
              <w:keepLines/>
              <w:spacing w:after="0"/>
              <w:jc w:val="center"/>
              <w:rPr>
                <w:rFonts w:ascii="Arial" w:hAnsi="Arial"/>
                <w:sz w:val="18"/>
                <w:szCs w:val="18"/>
              </w:rPr>
            </w:pPr>
            <w:r>
              <w:rPr>
                <w:rFonts w:ascii="Arial" w:hAnsi="Arial"/>
                <w:sz w:val="18"/>
                <w:szCs w:val="18"/>
              </w:rPr>
              <w:t>DC_n26(2A)-n258B</w:t>
            </w:r>
          </w:p>
          <w:p w14:paraId="43D54ACE" w14:textId="77777777" w:rsidR="00E50EE8" w:rsidRDefault="00E50EE8" w:rsidP="00702A5F">
            <w:pPr>
              <w:keepNext/>
              <w:keepLines/>
              <w:spacing w:after="0"/>
              <w:jc w:val="center"/>
              <w:rPr>
                <w:rFonts w:ascii="Arial" w:hAnsi="Arial"/>
                <w:sz w:val="18"/>
                <w:szCs w:val="18"/>
              </w:rPr>
            </w:pPr>
            <w:r>
              <w:rPr>
                <w:rFonts w:ascii="Arial" w:hAnsi="Arial"/>
                <w:sz w:val="18"/>
                <w:szCs w:val="18"/>
              </w:rPr>
              <w:t>DC_n26(2A)-n258C</w:t>
            </w:r>
          </w:p>
          <w:p w14:paraId="68A38DEF" w14:textId="77777777" w:rsidR="00E50EE8" w:rsidRDefault="00E50EE8" w:rsidP="00702A5F">
            <w:pPr>
              <w:keepNext/>
              <w:keepLines/>
              <w:spacing w:after="0"/>
              <w:jc w:val="center"/>
              <w:rPr>
                <w:rFonts w:ascii="Arial" w:hAnsi="Arial"/>
                <w:sz w:val="18"/>
                <w:szCs w:val="18"/>
              </w:rPr>
            </w:pPr>
            <w:r>
              <w:rPr>
                <w:rFonts w:ascii="Arial" w:hAnsi="Arial"/>
                <w:sz w:val="18"/>
                <w:szCs w:val="18"/>
              </w:rPr>
              <w:t>DC_n26(2A)-n258D</w:t>
            </w:r>
          </w:p>
          <w:p w14:paraId="65890681" w14:textId="77777777" w:rsidR="00E50EE8" w:rsidRDefault="00E50EE8" w:rsidP="00702A5F">
            <w:pPr>
              <w:keepNext/>
              <w:keepLines/>
              <w:spacing w:after="0"/>
              <w:jc w:val="center"/>
              <w:rPr>
                <w:rFonts w:ascii="Arial" w:hAnsi="Arial"/>
                <w:sz w:val="18"/>
                <w:szCs w:val="18"/>
              </w:rPr>
            </w:pPr>
            <w:r>
              <w:rPr>
                <w:rFonts w:ascii="Arial" w:hAnsi="Arial"/>
                <w:sz w:val="18"/>
                <w:szCs w:val="18"/>
              </w:rPr>
              <w:t>DC_n26(2A)-n258E</w:t>
            </w:r>
          </w:p>
          <w:p w14:paraId="54CB664B" w14:textId="77777777" w:rsidR="00E50EE8" w:rsidRDefault="00E50EE8" w:rsidP="00702A5F">
            <w:pPr>
              <w:keepNext/>
              <w:keepLines/>
              <w:spacing w:after="0"/>
              <w:jc w:val="center"/>
              <w:rPr>
                <w:rFonts w:ascii="Arial" w:hAnsi="Arial"/>
                <w:sz w:val="18"/>
                <w:szCs w:val="18"/>
              </w:rPr>
            </w:pPr>
            <w:r>
              <w:rPr>
                <w:rFonts w:ascii="Arial" w:hAnsi="Arial"/>
                <w:sz w:val="18"/>
                <w:szCs w:val="18"/>
              </w:rPr>
              <w:t>DC_n26(2A)-n258F</w:t>
            </w:r>
          </w:p>
          <w:p w14:paraId="1A202683" w14:textId="77777777" w:rsidR="00E50EE8" w:rsidRDefault="00E50EE8" w:rsidP="00702A5F">
            <w:pPr>
              <w:keepNext/>
              <w:keepLines/>
              <w:spacing w:after="0"/>
              <w:jc w:val="center"/>
              <w:rPr>
                <w:rFonts w:ascii="Arial" w:hAnsi="Arial"/>
                <w:sz w:val="18"/>
                <w:szCs w:val="18"/>
              </w:rPr>
            </w:pPr>
            <w:r>
              <w:rPr>
                <w:rFonts w:ascii="Arial" w:hAnsi="Arial"/>
                <w:sz w:val="18"/>
                <w:szCs w:val="18"/>
              </w:rPr>
              <w:t>DC_n26(2A)-n258G</w:t>
            </w:r>
          </w:p>
          <w:p w14:paraId="5E722C35" w14:textId="77777777" w:rsidR="00E50EE8" w:rsidRDefault="00E50EE8" w:rsidP="00702A5F">
            <w:pPr>
              <w:keepNext/>
              <w:keepLines/>
              <w:spacing w:after="0"/>
              <w:jc w:val="center"/>
              <w:rPr>
                <w:rFonts w:ascii="Arial" w:hAnsi="Arial"/>
                <w:sz w:val="18"/>
                <w:szCs w:val="18"/>
              </w:rPr>
            </w:pPr>
            <w:r>
              <w:rPr>
                <w:rFonts w:ascii="Arial" w:hAnsi="Arial"/>
                <w:sz w:val="18"/>
                <w:szCs w:val="18"/>
              </w:rPr>
              <w:t>DC_n26(2A)-n258H</w:t>
            </w:r>
          </w:p>
          <w:p w14:paraId="5D16C512" w14:textId="77777777" w:rsidR="00E50EE8" w:rsidRDefault="00E50EE8" w:rsidP="00702A5F">
            <w:pPr>
              <w:keepNext/>
              <w:keepLines/>
              <w:spacing w:after="0"/>
              <w:jc w:val="center"/>
              <w:rPr>
                <w:rFonts w:ascii="Arial" w:hAnsi="Arial"/>
                <w:sz w:val="18"/>
                <w:szCs w:val="18"/>
              </w:rPr>
            </w:pPr>
            <w:r>
              <w:rPr>
                <w:rFonts w:ascii="Arial" w:hAnsi="Arial"/>
                <w:sz w:val="18"/>
                <w:szCs w:val="18"/>
              </w:rPr>
              <w:t>DC_n26(2A)-n258I</w:t>
            </w:r>
          </w:p>
          <w:p w14:paraId="4D9318E2" w14:textId="77777777" w:rsidR="00E50EE8" w:rsidRDefault="00E50EE8" w:rsidP="00702A5F">
            <w:pPr>
              <w:keepNext/>
              <w:keepLines/>
              <w:spacing w:after="0"/>
              <w:jc w:val="center"/>
              <w:rPr>
                <w:rFonts w:ascii="Arial" w:hAnsi="Arial"/>
                <w:sz w:val="18"/>
                <w:szCs w:val="18"/>
              </w:rPr>
            </w:pPr>
            <w:r>
              <w:rPr>
                <w:rFonts w:ascii="Arial" w:hAnsi="Arial"/>
                <w:sz w:val="18"/>
                <w:szCs w:val="18"/>
              </w:rPr>
              <w:t>DC_n26(2A)-n258J</w:t>
            </w:r>
          </w:p>
          <w:p w14:paraId="1F2E6BAC" w14:textId="77777777" w:rsidR="00E50EE8" w:rsidRDefault="00E50EE8" w:rsidP="00702A5F">
            <w:pPr>
              <w:keepNext/>
              <w:keepLines/>
              <w:spacing w:after="0"/>
              <w:jc w:val="center"/>
              <w:rPr>
                <w:rFonts w:ascii="Arial" w:hAnsi="Arial"/>
                <w:sz w:val="18"/>
                <w:szCs w:val="18"/>
              </w:rPr>
            </w:pPr>
            <w:r>
              <w:rPr>
                <w:rFonts w:ascii="Arial" w:hAnsi="Arial"/>
                <w:sz w:val="18"/>
                <w:szCs w:val="18"/>
              </w:rPr>
              <w:t>DC_n26(2A)-n258K</w:t>
            </w:r>
          </w:p>
          <w:p w14:paraId="52E56998" w14:textId="77777777" w:rsidR="00E50EE8" w:rsidRDefault="00E50EE8" w:rsidP="00702A5F">
            <w:pPr>
              <w:keepNext/>
              <w:keepLines/>
              <w:spacing w:after="0"/>
              <w:jc w:val="center"/>
              <w:rPr>
                <w:rFonts w:ascii="Arial" w:hAnsi="Arial"/>
                <w:sz w:val="18"/>
                <w:szCs w:val="18"/>
              </w:rPr>
            </w:pPr>
            <w:r>
              <w:rPr>
                <w:rFonts w:ascii="Arial" w:hAnsi="Arial"/>
                <w:sz w:val="18"/>
                <w:szCs w:val="18"/>
              </w:rPr>
              <w:t>DC_n26(2A)-n258L</w:t>
            </w:r>
          </w:p>
          <w:p w14:paraId="4610CA54" w14:textId="77777777" w:rsidR="00E50EE8" w:rsidRDefault="00E50EE8" w:rsidP="00702A5F">
            <w:pPr>
              <w:keepNext/>
              <w:keepLines/>
              <w:spacing w:after="0"/>
              <w:jc w:val="center"/>
              <w:rPr>
                <w:rFonts w:ascii="Arial" w:hAnsi="Arial"/>
                <w:sz w:val="18"/>
                <w:szCs w:val="18"/>
              </w:rPr>
            </w:pPr>
            <w:r>
              <w:rPr>
                <w:rFonts w:ascii="Arial" w:hAnsi="Arial"/>
                <w:sz w:val="18"/>
                <w:szCs w:val="18"/>
              </w:rPr>
              <w:t>DC_n26(2A)-n258M</w:t>
            </w:r>
          </w:p>
        </w:tc>
        <w:tc>
          <w:tcPr>
            <w:tcW w:w="4253" w:type="dxa"/>
            <w:tcBorders>
              <w:top w:val="single" w:sz="4" w:space="0" w:color="auto"/>
              <w:left w:val="single" w:sz="4" w:space="0" w:color="auto"/>
              <w:bottom w:val="single" w:sz="4" w:space="0" w:color="auto"/>
              <w:right w:val="single" w:sz="4" w:space="0" w:color="auto"/>
            </w:tcBorders>
          </w:tcPr>
          <w:p w14:paraId="0D2ED7C1" w14:textId="77777777" w:rsidR="00E50EE8" w:rsidRDefault="00E50EE8" w:rsidP="00702A5F">
            <w:pPr>
              <w:keepNext/>
              <w:keepLines/>
              <w:spacing w:after="0"/>
              <w:jc w:val="center"/>
              <w:rPr>
                <w:rFonts w:ascii="Arial" w:hAnsi="Arial"/>
                <w:sz w:val="18"/>
                <w:szCs w:val="18"/>
              </w:rPr>
            </w:pPr>
            <w:r>
              <w:rPr>
                <w:rFonts w:ascii="Arial" w:hAnsi="Arial"/>
                <w:sz w:val="18"/>
                <w:szCs w:val="18"/>
              </w:rPr>
              <w:t>DC_n26A-n258A</w:t>
            </w:r>
          </w:p>
          <w:p w14:paraId="5917B56B" w14:textId="77777777" w:rsidR="00E50EE8" w:rsidRDefault="00E50EE8" w:rsidP="00702A5F">
            <w:pPr>
              <w:keepNext/>
              <w:keepLines/>
              <w:spacing w:after="0"/>
              <w:jc w:val="center"/>
              <w:rPr>
                <w:rFonts w:ascii="Arial" w:hAnsi="Arial"/>
                <w:sz w:val="18"/>
                <w:szCs w:val="18"/>
              </w:rPr>
            </w:pPr>
            <w:r>
              <w:rPr>
                <w:rFonts w:ascii="Arial" w:hAnsi="Arial"/>
                <w:sz w:val="18"/>
                <w:szCs w:val="18"/>
              </w:rPr>
              <w:t>DC_n26A-n258G</w:t>
            </w:r>
          </w:p>
          <w:p w14:paraId="7D97AD73" w14:textId="77777777" w:rsidR="00E50EE8" w:rsidRDefault="00E50EE8" w:rsidP="00702A5F">
            <w:pPr>
              <w:keepNext/>
              <w:keepLines/>
              <w:spacing w:after="0"/>
              <w:jc w:val="center"/>
              <w:rPr>
                <w:rFonts w:ascii="Arial" w:hAnsi="Arial"/>
                <w:sz w:val="18"/>
                <w:szCs w:val="18"/>
              </w:rPr>
            </w:pPr>
            <w:r>
              <w:rPr>
                <w:rFonts w:ascii="Arial" w:hAnsi="Arial"/>
                <w:sz w:val="18"/>
                <w:szCs w:val="18"/>
              </w:rPr>
              <w:t>DC_n26A-n258H</w:t>
            </w:r>
          </w:p>
          <w:p w14:paraId="3EE5FDFA" w14:textId="77777777" w:rsidR="00E50EE8" w:rsidRDefault="00E50EE8" w:rsidP="00702A5F">
            <w:pPr>
              <w:keepNext/>
              <w:keepLines/>
              <w:spacing w:after="0"/>
              <w:jc w:val="center"/>
              <w:rPr>
                <w:rFonts w:ascii="Arial" w:hAnsi="Arial"/>
                <w:sz w:val="18"/>
                <w:szCs w:val="18"/>
              </w:rPr>
            </w:pPr>
            <w:r>
              <w:rPr>
                <w:rFonts w:ascii="Arial" w:hAnsi="Arial"/>
                <w:sz w:val="18"/>
                <w:szCs w:val="18"/>
              </w:rPr>
              <w:t>DC_n26A-n258I</w:t>
            </w:r>
          </w:p>
        </w:tc>
      </w:tr>
      <w:tr w:rsidR="00E50EE8" w:rsidRPr="00C67A88" w14:paraId="3235F3A9" w14:textId="77777777" w:rsidTr="00702A5F">
        <w:trPr>
          <w:trHeight w:val="187"/>
          <w:jc w:val="center"/>
        </w:trPr>
        <w:tc>
          <w:tcPr>
            <w:tcW w:w="3827" w:type="dxa"/>
          </w:tcPr>
          <w:p w14:paraId="65CC5883"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DC_n28A-n257A</w:t>
            </w:r>
          </w:p>
          <w:p w14:paraId="6B6C8E40"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DC_n28A-n257D</w:t>
            </w:r>
          </w:p>
          <w:p w14:paraId="3E9A2656"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DC_n28A-n257G</w:t>
            </w:r>
          </w:p>
          <w:p w14:paraId="3ABD7919"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DC_n28A-n257H</w:t>
            </w:r>
          </w:p>
          <w:p w14:paraId="11DB9558"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DC_n28A-n257I</w:t>
            </w:r>
          </w:p>
        </w:tc>
        <w:tc>
          <w:tcPr>
            <w:tcW w:w="4253" w:type="dxa"/>
          </w:tcPr>
          <w:p w14:paraId="2FFCFB9B"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DC_n28A-n257A</w:t>
            </w:r>
          </w:p>
          <w:p w14:paraId="174D2A59"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DC_n28A-n257D</w:t>
            </w:r>
          </w:p>
          <w:p w14:paraId="065E654A"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DC_n28A-n257G</w:t>
            </w:r>
          </w:p>
          <w:p w14:paraId="6E6069E6"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DC_n28A-n257H</w:t>
            </w:r>
          </w:p>
          <w:p w14:paraId="03CB883B"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DC_n28A-n257I</w:t>
            </w:r>
          </w:p>
        </w:tc>
      </w:tr>
      <w:tr w:rsidR="00E50EE8" w:rsidRPr="00C67A88" w14:paraId="0B0CE131" w14:textId="77777777" w:rsidTr="00702A5F">
        <w:trPr>
          <w:trHeight w:val="187"/>
          <w:jc w:val="center"/>
        </w:trPr>
        <w:tc>
          <w:tcPr>
            <w:tcW w:w="3827" w:type="dxa"/>
          </w:tcPr>
          <w:p w14:paraId="5AD16506"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DC_n28A-n258A</w:t>
            </w:r>
          </w:p>
          <w:p w14:paraId="2E1D6DB9"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B</w:t>
            </w:r>
          </w:p>
          <w:p w14:paraId="3A07242E"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DC_n28A-n258C</w:t>
            </w:r>
          </w:p>
          <w:p w14:paraId="3F03C79C"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DC_n28A-n258D</w:t>
            </w:r>
          </w:p>
          <w:p w14:paraId="0F0D8FC8"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DC_n28A-n258E</w:t>
            </w:r>
          </w:p>
          <w:p w14:paraId="1651928C"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DC_n28A-n258F</w:t>
            </w:r>
          </w:p>
          <w:p w14:paraId="526FC2C0"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DC_n28A-n258G</w:t>
            </w:r>
          </w:p>
          <w:p w14:paraId="248F1AF1"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DC_n28A-n258H</w:t>
            </w:r>
          </w:p>
          <w:p w14:paraId="21094534"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DC_n28A-n258I</w:t>
            </w:r>
          </w:p>
          <w:p w14:paraId="7BB09176"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DC_n28A-n258J</w:t>
            </w:r>
          </w:p>
          <w:p w14:paraId="3FC95733"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DC_n28A-n258K</w:t>
            </w:r>
          </w:p>
          <w:p w14:paraId="2A2318C5" w14:textId="77777777" w:rsidR="00E50EE8" w:rsidRDefault="00E50EE8" w:rsidP="00702A5F">
            <w:pPr>
              <w:keepNext/>
              <w:keepLines/>
              <w:spacing w:after="0"/>
              <w:jc w:val="center"/>
              <w:rPr>
                <w:rFonts w:ascii="Arial" w:hAnsi="Arial"/>
                <w:sz w:val="18"/>
                <w:lang w:eastAsia="ja-JP"/>
              </w:rPr>
            </w:pPr>
            <w:r>
              <w:rPr>
                <w:rFonts w:ascii="Arial" w:hAnsi="Arial"/>
                <w:sz w:val="18"/>
                <w:lang w:eastAsia="ja-JP"/>
              </w:rPr>
              <w:t>DC_n28A-n258L</w:t>
            </w:r>
          </w:p>
          <w:p w14:paraId="1F79FDDB" w14:textId="77777777" w:rsidR="00E50EE8" w:rsidRPr="00C67A88" w:rsidRDefault="00E50EE8" w:rsidP="00702A5F">
            <w:pPr>
              <w:keepNext/>
              <w:keepLines/>
              <w:spacing w:after="0"/>
              <w:jc w:val="center"/>
              <w:rPr>
                <w:rFonts w:ascii="Arial" w:hAnsi="Arial"/>
                <w:sz w:val="18"/>
                <w:lang w:eastAsia="ja-JP"/>
              </w:rPr>
            </w:pPr>
            <w:r>
              <w:rPr>
                <w:rFonts w:ascii="Arial" w:hAnsi="Arial"/>
                <w:sz w:val="18"/>
                <w:lang w:eastAsia="ja-JP"/>
              </w:rPr>
              <w:t>DC_n28A-n258M</w:t>
            </w:r>
          </w:p>
        </w:tc>
        <w:tc>
          <w:tcPr>
            <w:tcW w:w="4253" w:type="dxa"/>
          </w:tcPr>
          <w:p w14:paraId="260C8E8E" w14:textId="77777777" w:rsidR="00E50EE8" w:rsidRDefault="00E50EE8" w:rsidP="00702A5F">
            <w:pPr>
              <w:keepNext/>
              <w:keepLines/>
              <w:spacing w:after="0"/>
              <w:jc w:val="center"/>
              <w:rPr>
                <w:rFonts w:ascii="Arial" w:hAnsi="Arial"/>
                <w:sz w:val="18"/>
              </w:rPr>
            </w:pPr>
            <w:r>
              <w:rPr>
                <w:rFonts w:ascii="Arial" w:hAnsi="Arial"/>
                <w:sz w:val="18"/>
              </w:rPr>
              <w:t>DC_n28A-n258A</w:t>
            </w:r>
          </w:p>
          <w:p w14:paraId="4AC5A8D0" w14:textId="77777777" w:rsidR="00E50EE8" w:rsidRDefault="00E50EE8" w:rsidP="00702A5F">
            <w:pPr>
              <w:keepNext/>
              <w:keepLines/>
              <w:spacing w:after="0"/>
              <w:jc w:val="center"/>
              <w:rPr>
                <w:rFonts w:ascii="Arial" w:hAnsi="Arial"/>
                <w:sz w:val="18"/>
              </w:rPr>
            </w:pPr>
            <w:r>
              <w:rPr>
                <w:rFonts w:ascii="Arial" w:hAnsi="Arial"/>
                <w:sz w:val="18"/>
              </w:rPr>
              <w:t>DC_n28A-n258G</w:t>
            </w:r>
          </w:p>
          <w:p w14:paraId="1BEA1B7E" w14:textId="77777777" w:rsidR="00E50EE8" w:rsidRDefault="00E50EE8" w:rsidP="00702A5F">
            <w:pPr>
              <w:keepNext/>
              <w:keepLines/>
              <w:spacing w:after="0"/>
              <w:jc w:val="center"/>
              <w:rPr>
                <w:rFonts w:ascii="Arial" w:hAnsi="Arial"/>
                <w:sz w:val="18"/>
              </w:rPr>
            </w:pPr>
            <w:r>
              <w:rPr>
                <w:rFonts w:ascii="Arial" w:hAnsi="Arial"/>
                <w:sz w:val="18"/>
              </w:rPr>
              <w:t>DC_n28A-n258H</w:t>
            </w:r>
          </w:p>
          <w:p w14:paraId="7F2D61C6" w14:textId="77777777" w:rsidR="00E50EE8" w:rsidRPr="00C67A88" w:rsidRDefault="00E50EE8" w:rsidP="00702A5F">
            <w:pPr>
              <w:keepNext/>
              <w:keepLines/>
              <w:spacing w:after="0"/>
              <w:jc w:val="center"/>
              <w:rPr>
                <w:rFonts w:ascii="Arial" w:hAnsi="Arial"/>
                <w:sz w:val="18"/>
                <w:lang w:eastAsia="ja-JP"/>
              </w:rPr>
            </w:pPr>
            <w:r>
              <w:rPr>
                <w:rFonts w:ascii="Arial" w:hAnsi="Arial"/>
                <w:sz w:val="18"/>
              </w:rPr>
              <w:t>DC_n28A-n258I</w:t>
            </w:r>
          </w:p>
        </w:tc>
      </w:tr>
      <w:tr w:rsidR="00E50EE8" w:rsidRPr="00C67A88" w14:paraId="66FBD042" w14:textId="77777777" w:rsidTr="00702A5F">
        <w:tblPrEx>
          <w:tblLook w:val="04A0" w:firstRow="1" w:lastRow="0" w:firstColumn="1" w:lastColumn="0" w:noHBand="0" w:noVBand="1"/>
        </w:tblPrEx>
        <w:trPr>
          <w:trHeight w:val="187"/>
          <w:jc w:val="center"/>
        </w:trPr>
        <w:tc>
          <w:tcPr>
            <w:tcW w:w="3827" w:type="dxa"/>
          </w:tcPr>
          <w:p w14:paraId="0827DCD0"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DC_n30A-n260A</w:t>
            </w:r>
          </w:p>
          <w:p w14:paraId="7C4EBA07"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DC_n30A-n260G</w:t>
            </w:r>
          </w:p>
          <w:p w14:paraId="73438DA9"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DC_n30A-n260H</w:t>
            </w:r>
          </w:p>
          <w:p w14:paraId="019E74A0"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DC_n30A-n260I</w:t>
            </w:r>
          </w:p>
          <w:p w14:paraId="36ECC4B7"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DC_n30A-n260J</w:t>
            </w:r>
          </w:p>
          <w:p w14:paraId="344368DD"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DC_n30A-n260K</w:t>
            </w:r>
          </w:p>
          <w:p w14:paraId="191AB710"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DC_n30A-n260L</w:t>
            </w:r>
          </w:p>
          <w:p w14:paraId="30ED8CF2"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DC_n30A-n260M</w:t>
            </w:r>
          </w:p>
        </w:tc>
        <w:tc>
          <w:tcPr>
            <w:tcW w:w="4253" w:type="dxa"/>
          </w:tcPr>
          <w:p w14:paraId="2444F93B"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DC_n30A-n260A</w:t>
            </w:r>
          </w:p>
          <w:p w14:paraId="051A13B2"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DC_n30A-n260G</w:t>
            </w:r>
          </w:p>
          <w:p w14:paraId="54723D2C"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DC_n30A-n260H</w:t>
            </w:r>
          </w:p>
          <w:p w14:paraId="3DA1B2F3"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DC_n30A-n260I</w:t>
            </w:r>
          </w:p>
          <w:p w14:paraId="7F5AF8AD"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DC_n30A-n260J</w:t>
            </w:r>
          </w:p>
          <w:p w14:paraId="60031455"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DC_n30A-n260K</w:t>
            </w:r>
          </w:p>
          <w:p w14:paraId="712FFB16"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DC_n30A-n260L</w:t>
            </w:r>
          </w:p>
          <w:p w14:paraId="58C05EA5"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DC_n30A-n260M</w:t>
            </w:r>
          </w:p>
        </w:tc>
      </w:tr>
      <w:tr w:rsidR="00E50EE8" w:rsidRPr="00C67A88" w14:paraId="2965D4F0" w14:textId="77777777" w:rsidTr="00702A5F">
        <w:tblPrEx>
          <w:tblLook w:val="04A0" w:firstRow="1" w:lastRow="0" w:firstColumn="1" w:lastColumn="0" w:noHBand="0" w:noVBand="1"/>
        </w:tblPrEx>
        <w:trPr>
          <w:trHeight w:val="187"/>
          <w:jc w:val="center"/>
        </w:trPr>
        <w:tc>
          <w:tcPr>
            <w:tcW w:w="3827" w:type="dxa"/>
          </w:tcPr>
          <w:p w14:paraId="65715887"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DC_n40A-n257A</w:t>
            </w:r>
          </w:p>
          <w:p w14:paraId="485E2A1B"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DC_n40A-n257D</w:t>
            </w:r>
          </w:p>
          <w:p w14:paraId="5F821956"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DC_n40A-n257E</w:t>
            </w:r>
          </w:p>
          <w:p w14:paraId="1D12D5AE"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DC_n40A-n257F</w:t>
            </w:r>
          </w:p>
          <w:p w14:paraId="769C3B17"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DC_n40A-n257G</w:t>
            </w:r>
          </w:p>
          <w:p w14:paraId="6293DB1D"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DC_n40A-n257H</w:t>
            </w:r>
          </w:p>
          <w:p w14:paraId="5D49C7D1"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DC_n40A-n257I</w:t>
            </w:r>
          </w:p>
          <w:p w14:paraId="7283866C"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DC_n40A-n257J</w:t>
            </w:r>
          </w:p>
          <w:p w14:paraId="3AC8D3D9"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DC_n40A-n257K</w:t>
            </w:r>
          </w:p>
          <w:p w14:paraId="4573F3FD"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DC_n40A-n257L</w:t>
            </w:r>
          </w:p>
          <w:p w14:paraId="0C6407AE" w14:textId="77777777" w:rsidR="00E50EE8" w:rsidRPr="00C67A88" w:rsidRDefault="00E50EE8" w:rsidP="00702A5F">
            <w:pPr>
              <w:keepNext/>
              <w:keepLines/>
              <w:spacing w:after="0"/>
              <w:jc w:val="center"/>
              <w:rPr>
                <w:rFonts w:ascii="Arial" w:hAnsi="Arial"/>
                <w:sz w:val="18"/>
                <w:szCs w:val="18"/>
              </w:rPr>
            </w:pPr>
            <w:r w:rsidRPr="00C67A88">
              <w:rPr>
                <w:rFonts w:ascii="Arial" w:hAnsi="Arial"/>
                <w:sz w:val="18"/>
              </w:rPr>
              <w:t>DC_n40A-n257M</w:t>
            </w:r>
          </w:p>
        </w:tc>
        <w:tc>
          <w:tcPr>
            <w:tcW w:w="4253" w:type="dxa"/>
          </w:tcPr>
          <w:p w14:paraId="74875EB9"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DC_n40A-n257A</w:t>
            </w:r>
          </w:p>
          <w:p w14:paraId="0849C81C"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DC_n40A-n257G</w:t>
            </w:r>
          </w:p>
          <w:p w14:paraId="118E990A"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DC_n40A-n257H</w:t>
            </w:r>
          </w:p>
          <w:p w14:paraId="2691D752"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DC_n40A-n257I</w:t>
            </w:r>
          </w:p>
          <w:p w14:paraId="43FE3197"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DC_n40A-n257J</w:t>
            </w:r>
          </w:p>
          <w:p w14:paraId="09C14EAB"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DC_n40A-n257K</w:t>
            </w:r>
          </w:p>
          <w:p w14:paraId="57F39D4F"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DC_n40A-n257L</w:t>
            </w:r>
          </w:p>
          <w:p w14:paraId="37E6B977" w14:textId="77777777" w:rsidR="00E50EE8" w:rsidRPr="00C67A88" w:rsidRDefault="00E50EE8" w:rsidP="00702A5F">
            <w:pPr>
              <w:keepNext/>
              <w:keepLines/>
              <w:spacing w:after="0"/>
              <w:jc w:val="center"/>
              <w:rPr>
                <w:rFonts w:ascii="Arial" w:hAnsi="Arial"/>
                <w:sz w:val="18"/>
                <w:szCs w:val="18"/>
              </w:rPr>
            </w:pPr>
            <w:r w:rsidRPr="00C67A88">
              <w:rPr>
                <w:rFonts w:ascii="Arial" w:hAnsi="Arial"/>
                <w:sz w:val="18"/>
              </w:rPr>
              <w:t>DC_n40A-n257M</w:t>
            </w:r>
          </w:p>
        </w:tc>
      </w:tr>
      <w:tr w:rsidR="00E50EE8" w:rsidRPr="00C67A88" w14:paraId="3B6A1B75" w14:textId="77777777" w:rsidTr="00702A5F">
        <w:trPr>
          <w:trHeight w:val="187"/>
          <w:jc w:val="center"/>
        </w:trPr>
        <w:tc>
          <w:tcPr>
            <w:tcW w:w="3827" w:type="dxa"/>
          </w:tcPr>
          <w:p w14:paraId="42A6B256" w14:textId="77777777" w:rsidR="00E50EE8" w:rsidRPr="00C67A88" w:rsidRDefault="00E50EE8" w:rsidP="00702A5F">
            <w:pPr>
              <w:keepNext/>
              <w:keepLines/>
              <w:spacing w:after="0"/>
              <w:jc w:val="center"/>
              <w:rPr>
                <w:rFonts w:ascii="Arial" w:hAnsi="Arial"/>
                <w:sz w:val="18"/>
                <w:szCs w:val="18"/>
              </w:rPr>
            </w:pPr>
            <w:r w:rsidRPr="00C67A88">
              <w:rPr>
                <w:rFonts w:ascii="Arial" w:hAnsi="Arial"/>
                <w:sz w:val="18"/>
                <w:szCs w:val="18"/>
              </w:rPr>
              <w:t>DC_n40A-n258A</w:t>
            </w:r>
          </w:p>
          <w:p w14:paraId="10145B19" w14:textId="77777777" w:rsidR="00E50EE8" w:rsidRPr="00C67A88" w:rsidRDefault="00E50EE8" w:rsidP="00702A5F">
            <w:pPr>
              <w:keepNext/>
              <w:keepLines/>
              <w:spacing w:after="0"/>
              <w:jc w:val="center"/>
              <w:rPr>
                <w:rFonts w:ascii="Arial" w:hAnsi="Arial"/>
                <w:sz w:val="18"/>
                <w:szCs w:val="18"/>
              </w:rPr>
            </w:pPr>
            <w:r w:rsidRPr="00C67A88">
              <w:rPr>
                <w:rFonts w:ascii="Arial" w:hAnsi="Arial"/>
                <w:sz w:val="18"/>
                <w:szCs w:val="18"/>
              </w:rPr>
              <w:t>DC_n40A-n258G</w:t>
            </w:r>
          </w:p>
          <w:p w14:paraId="77F776FD" w14:textId="77777777" w:rsidR="00E50EE8" w:rsidRPr="00C67A88" w:rsidRDefault="00E50EE8" w:rsidP="00702A5F">
            <w:pPr>
              <w:keepNext/>
              <w:keepLines/>
              <w:spacing w:after="0"/>
              <w:jc w:val="center"/>
              <w:rPr>
                <w:rFonts w:ascii="Arial" w:hAnsi="Arial"/>
                <w:sz w:val="18"/>
                <w:szCs w:val="18"/>
              </w:rPr>
            </w:pPr>
            <w:r w:rsidRPr="00C67A88">
              <w:rPr>
                <w:rFonts w:ascii="Arial" w:hAnsi="Arial"/>
                <w:sz w:val="18"/>
                <w:szCs w:val="18"/>
              </w:rPr>
              <w:t>DC_n40A-n258H</w:t>
            </w:r>
          </w:p>
          <w:p w14:paraId="6B9CCEDB" w14:textId="77777777" w:rsidR="00E50EE8" w:rsidRPr="00C67A88" w:rsidRDefault="00E50EE8" w:rsidP="00702A5F">
            <w:pPr>
              <w:keepNext/>
              <w:keepLines/>
              <w:spacing w:after="0"/>
              <w:jc w:val="center"/>
              <w:rPr>
                <w:rFonts w:ascii="Arial" w:hAnsi="Arial"/>
                <w:sz w:val="18"/>
                <w:szCs w:val="18"/>
              </w:rPr>
            </w:pPr>
            <w:r w:rsidRPr="00C67A88">
              <w:rPr>
                <w:rFonts w:ascii="Arial" w:hAnsi="Arial"/>
                <w:sz w:val="18"/>
                <w:szCs w:val="18"/>
              </w:rPr>
              <w:t>DC_n40A-n258I</w:t>
            </w:r>
          </w:p>
          <w:p w14:paraId="79B886A4" w14:textId="77777777" w:rsidR="00E50EE8" w:rsidRPr="00C67A88" w:rsidRDefault="00E50EE8" w:rsidP="00702A5F">
            <w:pPr>
              <w:keepNext/>
              <w:keepLines/>
              <w:spacing w:after="0"/>
              <w:jc w:val="center"/>
              <w:rPr>
                <w:rFonts w:ascii="Arial" w:hAnsi="Arial"/>
                <w:sz w:val="18"/>
                <w:szCs w:val="18"/>
              </w:rPr>
            </w:pPr>
            <w:r w:rsidRPr="00C67A88">
              <w:rPr>
                <w:rFonts w:ascii="Arial" w:hAnsi="Arial"/>
                <w:sz w:val="18"/>
                <w:szCs w:val="18"/>
              </w:rPr>
              <w:t>DC_n40A-n258J</w:t>
            </w:r>
          </w:p>
          <w:p w14:paraId="37122EC0" w14:textId="77777777" w:rsidR="00E50EE8" w:rsidRPr="00C67A88" w:rsidRDefault="00E50EE8" w:rsidP="00702A5F">
            <w:pPr>
              <w:keepNext/>
              <w:keepLines/>
              <w:spacing w:after="0"/>
              <w:jc w:val="center"/>
              <w:rPr>
                <w:rFonts w:ascii="Arial" w:hAnsi="Arial"/>
                <w:sz w:val="18"/>
                <w:szCs w:val="18"/>
              </w:rPr>
            </w:pPr>
            <w:r w:rsidRPr="00C67A88">
              <w:rPr>
                <w:rFonts w:ascii="Arial" w:hAnsi="Arial"/>
                <w:sz w:val="18"/>
                <w:szCs w:val="18"/>
              </w:rPr>
              <w:t>DC_n40A-n258K</w:t>
            </w:r>
          </w:p>
          <w:p w14:paraId="4F984840" w14:textId="77777777" w:rsidR="00E50EE8" w:rsidRPr="00C67A88" w:rsidRDefault="00E50EE8" w:rsidP="00702A5F">
            <w:pPr>
              <w:keepNext/>
              <w:keepLines/>
              <w:spacing w:after="0"/>
              <w:jc w:val="center"/>
              <w:rPr>
                <w:rFonts w:ascii="Arial" w:hAnsi="Arial"/>
                <w:sz w:val="18"/>
                <w:szCs w:val="18"/>
              </w:rPr>
            </w:pPr>
            <w:r w:rsidRPr="00C67A88">
              <w:rPr>
                <w:rFonts w:ascii="Arial" w:hAnsi="Arial"/>
                <w:sz w:val="18"/>
                <w:szCs w:val="18"/>
              </w:rPr>
              <w:t>DC_n40A-n258L</w:t>
            </w:r>
          </w:p>
          <w:p w14:paraId="2018AA8D"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szCs w:val="18"/>
              </w:rPr>
              <w:t>DC_n40A-n258M</w:t>
            </w:r>
          </w:p>
        </w:tc>
        <w:tc>
          <w:tcPr>
            <w:tcW w:w="4253" w:type="dxa"/>
          </w:tcPr>
          <w:p w14:paraId="6D539AE4"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szCs w:val="18"/>
              </w:rPr>
              <w:t>DC_n40A-n258A</w:t>
            </w:r>
          </w:p>
        </w:tc>
      </w:tr>
      <w:tr w:rsidR="00E50EE8" w:rsidRPr="00C67A88" w14:paraId="355EC781" w14:textId="77777777" w:rsidTr="00702A5F">
        <w:trPr>
          <w:trHeight w:val="187"/>
          <w:jc w:val="center"/>
        </w:trPr>
        <w:tc>
          <w:tcPr>
            <w:tcW w:w="3827" w:type="dxa"/>
            <w:vAlign w:val="center"/>
          </w:tcPr>
          <w:p w14:paraId="70AC3071" w14:textId="77777777" w:rsidR="00E50EE8" w:rsidRPr="00C67A88" w:rsidRDefault="00E50EE8" w:rsidP="00702A5F">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18CB5032" w14:textId="77777777" w:rsidR="00E50EE8" w:rsidRPr="00C67A88" w:rsidRDefault="00E50EE8" w:rsidP="00702A5F">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4AD04C6E" w14:textId="77777777" w:rsidR="00E50EE8" w:rsidRPr="00C67A88" w:rsidRDefault="00E50EE8" w:rsidP="00702A5F">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3410EFA1"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c>
          <w:tcPr>
            <w:tcW w:w="4253" w:type="dxa"/>
            <w:vAlign w:val="center"/>
          </w:tcPr>
          <w:p w14:paraId="08C5BAE6" w14:textId="77777777" w:rsidR="00E50EE8" w:rsidRPr="00C67A88" w:rsidRDefault="00E50EE8" w:rsidP="00702A5F">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249FC101" w14:textId="77777777" w:rsidR="00E50EE8" w:rsidRPr="00C67A88" w:rsidRDefault="00E50EE8" w:rsidP="00702A5F">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1FBC06BA" w14:textId="77777777" w:rsidR="00E50EE8" w:rsidRPr="00C67A88" w:rsidRDefault="00E50EE8" w:rsidP="00702A5F">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0B5ACC5D"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r>
      <w:tr w:rsidR="00E50EE8" w:rsidRPr="00C67A88" w14:paraId="6ACADD94" w14:textId="77777777" w:rsidTr="00702A5F">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101870CA"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(2A)-n257A</w:t>
            </w:r>
          </w:p>
          <w:p w14:paraId="14ABAF75"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(2A)-n257G</w:t>
            </w:r>
          </w:p>
          <w:p w14:paraId="1976C637"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(2A)-n257H</w:t>
            </w:r>
          </w:p>
          <w:p w14:paraId="7C9EF3FC"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(2A)-n257I</w:t>
            </w:r>
          </w:p>
        </w:tc>
        <w:tc>
          <w:tcPr>
            <w:tcW w:w="4253" w:type="dxa"/>
            <w:tcBorders>
              <w:top w:val="single" w:sz="4" w:space="0" w:color="auto"/>
              <w:left w:val="single" w:sz="4" w:space="0" w:color="auto"/>
              <w:bottom w:val="single" w:sz="4" w:space="0" w:color="auto"/>
              <w:right w:val="single" w:sz="4" w:space="0" w:color="auto"/>
            </w:tcBorders>
          </w:tcPr>
          <w:p w14:paraId="7902F9BD"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A-n257A</w:t>
            </w:r>
          </w:p>
          <w:p w14:paraId="0233B6C8"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A-n257G</w:t>
            </w:r>
          </w:p>
          <w:p w14:paraId="14F7D885"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A-n257I</w:t>
            </w:r>
          </w:p>
          <w:p w14:paraId="033A3333"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A-n257H</w:t>
            </w:r>
          </w:p>
        </w:tc>
      </w:tr>
      <w:tr w:rsidR="00E50EE8" w:rsidRPr="00C67A88" w14:paraId="29B6AE11" w14:textId="77777777" w:rsidTr="00702A5F">
        <w:trPr>
          <w:trHeight w:val="187"/>
          <w:jc w:val="center"/>
        </w:trPr>
        <w:tc>
          <w:tcPr>
            <w:tcW w:w="3827" w:type="dxa"/>
          </w:tcPr>
          <w:p w14:paraId="03A35D80"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DC_n41A-n258A</w:t>
            </w:r>
          </w:p>
          <w:p w14:paraId="2D469CBE"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DC_n41A-n258G</w:t>
            </w:r>
          </w:p>
          <w:p w14:paraId="08F7E311"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DC_n41A-n258H</w:t>
            </w:r>
          </w:p>
          <w:p w14:paraId="28CEC5F0" w14:textId="77777777" w:rsidR="00E50EE8" w:rsidRPr="00C67A88" w:rsidRDefault="00E50EE8" w:rsidP="00702A5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DC_n41C-n258A</w:t>
            </w:r>
          </w:p>
          <w:p w14:paraId="1F8C5BF6" w14:textId="77777777" w:rsidR="00E50EE8" w:rsidRPr="00C67A88" w:rsidRDefault="00E50EE8" w:rsidP="00702A5F">
            <w:pPr>
              <w:keepNext/>
              <w:keepLines/>
              <w:spacing w:after="0"/>
              <w:jc w:val="center"/>
              <w:rPr>
                <w:rFonts w:ascii="Arial" w:hAnsi="Arial"/>
                <w:sz w:val="18"/>
                <w:lang w:val="de-DE" w:eastAsia="ja-JP"/>
              </w:rPr>
            </w:pPr>
            <w:r w:rsidRPr="00C67A88">
              <w:rPr>
                <w:rFonts w:ascii="Arial" w:hAnsi="Arial"/>
                <w:sz w:val="18"/>
                <w:lang w:val="de-DE" w:eastAsia="ja-JP"/>
              </w:rPr>
              <w:t>DC_n41C-n258G</w:t>
            </w:r>
          </w:p>
          <w:p w14:paraId="66B0A2B0" w14:textId="77777777" w:rsidR="00E50EE8" w:rsidRPr="00C67A88" w:rsidRDefault="00E50EE8" w:rsidP="00702A5F">
            <w:pPr>
              <w:keepNext/>
              <w:keepLines/>
              <w:spacing w:after="0"/>
              <w:jc w:val="center"/>
              <w:rPr>
                <w:rFonts w:ascii="Arial" w:hAnsi="Arial"/>
                <w:sz w:val="18"/>
                <w:lang w:val="de-DE" w:eastAsia="ja-JP"/>
              </w:rPr>
            </w:pPr>
            <w:r w:rsidRPr="00C67A88">
              <w:rPr>
                <w:rFonts w:ascii="Arial" w:hAnsi="Arial"/>
                <w:sz w:val="18"/>
                <w:lang w:val="de-DE" w:eastAsia="ja-JP"/>
              </w:rPr>
              <w:t>DC_n41C-n258H</w:t>
            </w:r>
          </w:p>
        </w:tc>
        <w:tc>
          <w:tcPr>
            <w:tcW w:w="4253" w:type="dxa"/>
          </w:tcPr>
          <w:p w14:paraId="215E2E3A"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DC_n41A-n258A</w:t>
            </w:r>
          </w:p>
          <w:p w14:paraId="35203D50"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DC_n41A-n258G</w:t>
            </w:r>
          </w:p>
          <w:p w14:paraId="30DD0286"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DC_n41A-n258H</w:t>
            </w:r>
          </w:p>
        </w:tc>
      </w:tr>
      <w:tr w:rsidR="00E50EE8" w:rsidRPr="00C67A88" w14:paraId="10977F88" w14:textId="77777777" w:rsidTr="00702A5F">
        <w:trPr>
          <w:trHeight w:val="187"/>
          <w:jc w:val="center"/>
        </w:trPr>
        <w:tc>
          <w:tcPr>
            <w:tcW w:w="3827" w:type="dxa"/>
          </w:tcPr>
          <w:p w14:paraId="60407E6B"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DC_n41A-n258(2A)</w:t>
            </w:r>
          </w:p>
          <w:p w14:paraId="253EAA36"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DC_n41A-n258(3A)</w:t>
            </w:r>
          </w:p>
          <w:p w14:paraId="70149D33"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DC_n41A-n258(4A)</w:t>
            </w:r>
          </w:p>
          <w:p w14:paraId="61DFA795"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DC_n41A-n258(5A)</w:t>
            </w:r>
          </w:p>
          <w:p w14:paraId="5C2CFB49" w14:textId="77777777" w:rsidR="00E50EE8" w:rsidRPr="00C67A88" w:rsidRDefault="00E50EE8" w:rsidP="00702A5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DC_n41C-n258(2A)</w:t>
            </w:r>
          </w:p>
          <w:p w14:paraId="44B0F889" w14:textId="77777777" w:rsidR="00E50EE8" w:rsidRPr="00C67A88" w:rsidRDefault="00E50EE8" w:rsidP="00702A5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DC_n41C-n258(3A)</w:t>
            </w:r>
          </w:p>
          <w:p w14:paraId="543B7184" w14:textId="77777777" w:rsidR="00E50EE8" w:rsidRPr="00C67A88" w:rsidRDefault="00E50EE8" w:rsidP="00702A5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DC_n41C-n258(4A)</w:t>
            </w:r>
          </w:p>
          <w:p w14:paraId="077EB551" w14:textId="77777777" w:rsidR="00E50EE8" w:rsidRPr="00C67A88" w:rsidRDefault="00E50EE8" w:rsidP="00702A5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DC_n41C-n258(5A)</w:t>
            </w:r>
          </w:p>
          <w:p w14:paraId="22FE882B" w14:textId="77777777" w:rsidR="00E50EE8" w:rsidRPr="00C67A88" w:rsidRDefault="00E50EE8" w:rsidP="00702A5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DC_n41(2A)-n258A</w:t>
            </w:r>
          </w:p>
          <w:p w14:paraId="19BAA5C0"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DC_n41(2A)-n258G</w:t>
            </w:r>
          </w:p>
          <w:p w14:paraId="28757F35" w14:textId="77777777" w:rsidR="00E50EE8" w:rsidRPr="00C67A88" w:rsidRDefault="00E50EE8" w:rsidP="00702A5F">
            <w:pPr>
              <w:keepNext/>
              <w:keepLines/>
              <w:spacing w:after="0"/>
              <w:jc w:val="center"/>
              <w:rPr>
                <w:rFonts w:ascii="Arial" w:hAnsi="Arial" w:cs="Arial"/>
                <w:bCs/>
                <w:sz w:val="18"/>
                <w:szCs w:val="18"/>
                <w:lang w:val="en-US"/>
              </w:rPr>
            </w:pPr>
            <w:r w:rsidRPr="00C67A88">
              <w:rPr>
                <w:rFonts w:ascii="Arial" w:hAnsi="Arial"/>
                <w:sz w:val="18"/>
                <w:lang w:eastAsia="ja-JP"/>
              </w:rPr>
              <w:t>DC_n41(2A)-n258H</w:t>
            </w:r>
          </w:p>
          <w:p w14:paraId="3E9DE088" w14:textId="77777777" w:rsidR="00E50EE8" w:rsidRPr="00C67A88" w:rsidRDefault="00E50EE8" w:rsidP="00702A5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DC_n41(2A)-n258(2A)</w:t>
            </w:r>
          </w:p>
          <w:p w14:paraId="49BB97CC" w14:textId="77777777" w:rsidR="00E50EE8" w:rsidRPr="00C67A88" w:rsidRDefault="00E50EE8" w:rsidP="00702A5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DC_n41(2A)-n258(3A)</w:t>
            </w:r>
          </w:p>
          <w:p w14:paraId="3CBB5782" w14:textId="77777777" w:rsidR="00E50EE8" w:rsidRPr="00C67A88" w:rsidRDefault="00E50EE8" w:rsidP="00702A5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DC_n41(2A)-n258(4A)</w:t>
            </w:r>
          </w:p>
          <w:p w14:paraId="7A18ED5D" w14:textId="77777777" w:rsidR="00E50EE8" w:rsidRPr="00C67A88" w:rsidRDefault="00E50EE8" w:rsidP="00702A5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DC_n41(2A)-n258(5A)</w:t>
            </w:r>
          </w:p>
          <w:p w14:paraId="29571281" w14:textId="77777777" w:rsidR="00E50EE8" w:rsidRPr="00C67A88" w:rsidRDefault="00E50EE8" w:rsidP="00702A5F">
            <w:pPr>
              <w:keepNext/>
              <w:keepLines/>
              <w:spacing w:after="0"/>
              <w:jc w:val="center"/>
              <w:rPr>
                <w:rFonts w:ascii="Arial" w:hAnsi="Arial" w:cs="Arial"/>
                <w:sz w:val="18"/>
              </w:rPr>
            </w:pPr>
            <w:r w:rsidRPr="00C67A88">
              <w:rPr>
                <w:rFonts w:ascii="Arial" w:hAnsi="Arial" w:cs="Arial"/>
                <w:sz w:val="18"/>
              </w:rPr>
              <w:t>DC_n41A-n258(2G)</w:t>
            </w:r>
          </w:p>
          <w:p w14:paraId="0C6DB350" w14:textId="77777777" w:rsidR="00E50EE8" w:rsidRPr="00C67A88" w:rsidRDefault="00E50EE8" w:rsidP="00702A5F">
            <w:pPr>
              <w:keepNext/>
              <w:keepLines/>
              <w:spacing w:after="0"/>
              <w:jc w:val="center"/>
              <w:rPr>
                <w:rFonts w:ascii="Arial" w:hAnsi="Arial" w:cs="Arial"/>
                <w:sz w:val="18"/>
              </w:rPr>
            </w:pPr>
            <w:r w:rsidRPr="00C67A88">
              <w:rPr>
                <w:rFonts w:ascii="Arial" w:hAnsi="Arial" w:cs="Arial"/>
                <w:sz w:val="18"/>
              </w:rPr>
              <w:t>DC_n41C-n258(2G)</w:t>
            </w:r>
          </w:p>
          <w:p w14:paraId="6784AC5F" w14:textId="77777777" w:rsidR="00E50EE8" w:rsidRPr="00C67A88" w:rsidRDefault="00E50EE8" w:rsidP="00702A5F">
            <w:pPr>
              <w:keepNext/>
              <w:keepLines/>
              <w:spacing w:after="0"/>
              <w:jc w:val="center"/>
              <w:rPr>
                <w:rFonts w:ascii="Arial" w:hAnsi="Arial" w:cs="Arial"/>
                <w:sz w:val="18"/>
              </w:rPr>
            </w:pPr>
            <w:r w:rsidRPr="00C67A88">
              <w:rPr>
                <w:rFonts w:ascii="Arial" w:hAnsi="Arial" w:cs="Arial"/>
                <w:sz w:val="18"/>
              </w:rPr>
              <w:t>DC_n41(2A)-n258(2G)</w:t>
            </w:r>
          </w:p>
          <w:p w14:paraId="67D5AE12" w14:textId="77777777" w:rsidR="00E50EE8" w:rsidRPr="00C67A88" w:rsidRDefault="00E50EE8" w:rsidP="00702A5F">
            <w:pPr>
              <w:keepNext/>
              <w:keepLines/>
              <w:spacing w:after="0"/>
              <w:jc w:val="center"/>
              <w:rPr>
                <w:rFonts w:ascii="Arial" w:hAnsi="Arial" w:cs="Arial"/>
                <w:sz w:val="18"/>
              </w:rPr>
            </w:pPr>
            <w:r w:rsidRPr="00C67A88">
              <w:rPr>
                <w:rFonts w:ascii="Arial" w:hAnsi="Arial" w:cs="Arial"/>
                <w:sz w:val="18"/>
              </w:rPr>
              <w:t>DC_n41A-n258(A-G)</w:t>
            </w:r>
          </w:p>
          <w:p w14:paraId="0B83E885" w14:textId="77777777" w:rsidR="00E50EE8" w:rsidRPr="00C67A88" w:rsidRDefault="00E50EE8" w:rsidP="00702A5F">
            <w:pPr>
              <w:spacing w:after="0"/>
              <w:jc w:val="center"/>
              <w:rPr>
                <w:rFonts w:ascii="Arial" w:hAnsi="Arial" w:cs="Arial"/>
                <w:color w:val="000000"/>
                <w:sz w:val="18"/>
                <w:szCs w:val="18"/>
              </w:rPr>
            </w:pPr>
            <w:r w:rsidRPr="00C67A88">
              <w:rPr>
                <w:rFonts w:ascii="Arial" w:hAnsi="Arial" w:cs="Arial"/>
                <w:color w:val="000000"/>
                <w:sz w:val="18"/>
                <w:szCs w:val="18"/>
              </w:rPr>
              <w:t>DC_n41C-n258(A-G)</w:t>
            </w:r>
          </w:p>
          <w:p w14:paraId="5E7BF315" w14:textId="77777777" w:rsidR="00E50EE8" w:rsidRPr="00C67A88" w:rsidRDefault="00E50EE8" w:rsidP="00702A5F">
            <w:pPr>
              <w:spacing w:after="0"/>
              <w:jc w:val="center"/>
              <w:rPr>
                <w:rFonts w:ascii="Arial" w:hAnsi="Arial" w:cs="Arial"/>
                <w:color w:val="000000"/>
                <w:sz w:val="18"/>
                <w:szCs w:val="18"/>
                <w:lang w:eastAsia="fi-FI"/>
              </w:rPr>
            </w:pPr>
            <w:r w:rsidRPr="00C67A88">
              <w:rPr>
                <w:rFonts w:ascii="Arial" w:hAnsi="Arial" w:cs="Arial"/>
                <w:color w:val="000000"/>
                <w:sz w:val="18"/>
                <w:szCs w:val="18"/>
                <w:lang w:eastAsia="fi-FI"/>
              </w:rPr>
              <w:t>DC_n41(2A)-n258(A-G)</w:t>
            </w:r>
          </w:p>
          <w:p w14:paraId="54295261" w14:textId="77777777" w:rsidR="00E50EE8" w:rsidRPr="00C67A88" w:rsidRDefault="00E50EE8" w:rsidP="00702A5F">
            <w:pPr>
              <w:keepNext/>
              <w:keepLines/>
              <w:spacing w:after="0"/>
              <w:jc w:val="center"/>
              <w:rPr>
                <w:rFonts w:ascii="Arial" w:hAnsi="Arial" w:cs="Arial"/>
                <w:sz w:val="18"/>
              </w:rPr>
            </w:pPr>
            <w:r w:rsidRPr="00C67A88">
              <w:rPr>
                <w:rFonts w:ascii="Arial" w:hAnsi="Arial" w:cs="Arial"/>
                <w:sz w:val="18"/>
              </w:rPr>
              <w:t>DC_n41A-n258(A-H)</w:t>
            </w:r>
          </w:p>
          <w:p w14:paraId="504A46B4" w14:textId="77777777" w:rsidR="00E50EE8" w:rsidRPr="00C67A88" w:rsidRDefault="00E50EE8" w:rsidP="00702A5F">
            <w:pPr>
              <w:spacing w:after="0"/>
              <w:jc w:val="center"/>
              <w:rPr>
                <w:rFonts w:ascii="Arial" w:hAnsi="Arial" w:cs="Arial"/>
                <w:color w:val="000000"/>
                <w:sz w:val="18"/>
                <w:szCs w:val="18"/>
              </w:rPr>
            </w:pPr>
            <w:r w:rsidRPr="00C67A88">
              <w:rPr>
                <w:rFonts w:ascii="Arial" w:hAnsi="Arial" w:cs="Arial"/>
                <w:color w:val="000000"/>
                <w:sz w:val="18"/>
                <w:szCs w:val="18"/>
              </w:rPr>
              <w:t>DC_n41C-n258(A-H)</w:t>
            </w:r>
          </w:p>
          <w:p w14:paraId="4C873DB5" w14:textId="77777777" w:rsidR="00E50EE8" w:rsidRPr="00C67A88" w:rsidRDefault="00E50EE8" w:rsidP="00702A5F">
            <w:pPr>
              <w:spacing w:after="0"/>
              <w:jc w:val="center"/>
              <w:rPr>
                <w:rFonts w:ascii="Arial" w:hAnsi="Arial" w:cs="Arial"/>
                <w:sz w:val="18"/>
                <w:szCs w:val="18"/>
              </w:rPr>
            </w:pPr>
            <w:r w:rsidRPr="00C67A88">
              <w:rPr>
                <w:rFonts w:ascii="Arial" w:hAnsi="Arial" w:cs="Arial"/>
                <w:sz w:val="18"/>
                <w:szCs w:val="18"/>
              </w:rPr>
              <w:t>DC_n41(2A)-n258(A-H)</w:t>
            </w:r>
          </w:p>
          <w:p w14:paraId="7B572C2E" w14:textId="77777777" w:rsidR="00E50EE8" w:rsidRPr="00C67A88" w:rsidRDefault="00E50EE8" w:rsidP="00702A5F">
            <w:pPr>
              <w:keepNext/>
              <w:keepLines/>
              <w:spacing w:after="0"/>
              <w:jc w:val="center"/>
              <w:rPr>
                <w:rFonts w:ascii="Arial" w:hAnsi="Arial" w:cs="Arial"/>
                <w:sz w:val="18"/>
              </w:rPr>
            </w:pPr>
            <w:r w:rsidRPr="00C67A88">
              <w:rPr>
                <w:rFonts w:ascii="Arial" w:hAnsi="Arial" w:cs="Arial"/>
                <w:sz w:val="18"/>
              </w:rPr>
              <w:t>DC_n41A-n258(G-H)</w:t>
            </w:r>
          </w:p>
          <w:p w14:paraId="5A46E256" w14:textId="77777777" w:rsidR="00E50EE8" w:rsidRPr="00C67A88" w:rsidRDefault="00E50EE8" w:rsidP="00702A5F">
            <w:pPr>
              <w:keepNext/>
              <w:keepLines/>
              <w:spacing w:after="0"/>
              <w:jc w:val="center"/>
              <w:rPr>
                <w:rFonts w:ascii="Arial" w:hAnsi="Arial" w:cs="Arial"/>
                <w:sz w:val="18"/>
              </w:rPr>
            </w:pPr>
            <w:r w:rsidRPr="00C67A88">
              <w:rPr>
                <w:rFonts w:ascii="Arial" w:hAnsi="Arial" w:cs="Arial"/>
                <w:sz w:val="18"/>
              </w:rPr>
              <w:t>DC_n41C-n258(G-H)</w:t>
            </w:r>
          </w:p>
          <w:p w14:paraId="6C65E05F" w14:textId="77777777" w:rsidR="00E50EE8" w:rsidRPr="00C67A88" w:rsidRDefault="00E50EE8" w:rsidP="00702A5F">
            <w:pPr>
              <w:keepNext/>
              <w:keepLines/>
              <w:spacing w:after="0"/>
              <w:jc w:val="center"/>
              <w:rPr>
                <w:rFonts w:ascii="Arial" w:hAnsi="Arial" w:cs="Arial"/>
                <w:sz w:val="18"/>
              </w:rPr>
            </w:pPr>
            <w:r w:rsidRPr="00C67A88">
              <w:rPr>
                <w:rFonts w:ascii="Arial" w:hAnsi="Arial" w:cs="Arial"/>
                <w:sz w:val="18"/>
              </w:rPr>
              <w:t>DC_n41(2A)-n258(G-H)</w:t>
            </w:r>
          </w:p>
        </w:tc>
        <w:tc>
          <w:tcPr>
            <w:tcW w:w="4253" w:type="dxa"/>
          </w:tcPr>
          <w:p w14:paraId="1B5D8244"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DC_n41A-n258A</w:t>
            </w:r>
          </w:p>
          <w:p w14:paraId="6D5B37F4" w14:textId="77777777" w:rsidR="00E50EE8" w:rsidRPr="00C67A88" w:rsidRDefault="00E50EE8" w:rsidP="00702A5F">
            <w:pPr>
              <w:keepNext/>
              <w:keepLines/>
              <w:spacing w:after="0"/>
              <w:jc w:val="center"/>
              <w:rPr>
                <w:rFonts w:ascii="Arial" w:hAnsi="Arial" w:cs="Arial"/>
                <w:sz w:val="18"/>
              </w:rPr>
            </w:pPr>
            <w:r w:rsidRPr="00C67A88">
              <w:rPr>
                <w:rFonts w:ascii="Arial" w:hAnsi="Arial" w:cs="Arial"/>
                <w:sz w:val="18"/>
              </w:rPr>
              <w:t>DC_n41A-n258G</w:t>
            </w:r>
          </w:p>
          <w:p w14:paraId="5F7E6FE5" w14:textId="77777777" w:rsidR="00E50EE8" w:rsidRPr="00C67A88" w:rsidRDefault="00E50EE8" w:rsidP="00702A5F">
            <w:pPr>
              <w:keepNext/>
              <w:keepLines/>
              <w:spacing w:after="0"/>
              <w:jc w:val="center"/>
              <w:rPr>
                <w:rFonts w:ascii="Arial" w:hAnsi="Arial" w:cs="Arial"/>
                <w:sz w:val="18"/>
              </w:rPr>
            </w:pPr>
            <w:r w:rsidRPr="00C67A88">
              <w:rPr>
                <w:rFonts w:ascii="Arial" w:hAnsi="Arial" w:cs="Arial"/>
                <w:sz w:val="18"/>
              </w:rPr>
              <w:t>DC_n41A-n258H</w:t>
            </w:r>
          </w:p>
        </w:tc>
      </w:tr>
      <w:tr w:rsidR="00E50EE8" w:rsidRPr="00C67A88" w14:paraId="10563E5C" w14:textId="77777777" w:rsidTr="00702A5F">
        <w:trPr>
          <w:trHeight w:val="187"/>
          <w:jc w:val="center"/>
        </w:trPr>
        <w:tc>
          <w:tcPr>
            <w:tcW w:w="3827" w:type="dxa"/>
          </w:tcPr>
          <w:p w14:paraId="1F0447FE"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DC_n41A-n260A</w:t>
            </w:r>
          </w:p>
          <w:p w14:paraId="024AAEF9"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DC_n41A-n260G</w:t>
            </w:r>
          </w:p>
          <w:p w14:paraId="062735D1"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DC_n41A-n260H</w:t>
            </w:r>
          </w:p>
          <w:p w14:paraId="29483E9D"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DC_n41A-n260I</w:t>
            </w:r>
          </w:p>
          <w:p w14:paraId="5396D388"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DC_n41A-n260J</w:t>
            </w:r>
          </w:p>
          <w:p w14:paraId="5C3DF670"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DC_n41A-n260K</w:t>
            </w:r>
          </w:p>
          <w:p w14:paraId="502409BE"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DC_n41A-n260L</w:t>
            </w:r>
          </w:p>
          <w:p w14:paraId="11969CD0"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DC_n41A-n260M</w:t>
            </w:r>
          </w:p>
          <w:p w14:paraId="5A0A826C"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DC_n41C-n260A</w:t>
            </w:r>
          </w:p>
          <w:p w14:paraId="603A3F2D" w14:textId="77777777" w:rsidR="00E50EE8" w:rsidRPr="00E23AE6" w:rsidRDefault="00E50EE8" w:rsidP="00702A5F">
            <w:pPr>
              <w:keepNext/>
              <w:keepLines/>
              <w:spacing w:after="0"/>
              <w:jc w:val="center"/>
              <w:rPr>
                <w:rFonts w:ascii="Arial" w:hAnsi="Arial"/>
                <w:sz w:val="18"/>
                <w:lang w:val="en-US" w:eastAsia="ja-JP"/>
              </w:rPr>
            </w:pPr>
            <w:r w:rsidRPr="00E23AE6">
              <w:rPr>
                <w:rFonts w:ascii="Arial" w:hAnsi="Arial"/>
                <w:sz w:val="18"/>
                <w:lang w:val="en-US" w:eastAsia="ja-JP"/>
              </w:rPr>
              <w:t>DC_n41C-n260G</w:t>
            </w:r>
          </w:p>
          <w:p w14:paraId="3596884D" w14:textId="77777777" w:rsidR="00E50EE8" w:rsidRPr="00C67A88" w:rsidRDefault="00E50EE8" w:rsidP="00702A5F">
            <w:pPr>
              <w:keepNext/>
              <w:keepLines/>
              <w:spacing w:after="0"/>
              <w:jc w:val="center"/>
              <w:rPr>
                <w:rFonts w:ascii="Arial" w:hAnsi="Arial"/>
                <w:sz w:val="18"/>
                <w:lang w:val="sv-FI" w:eastAsia="ja-JP"/>
              </w:rPr>
            </w:pPr>
            <w:r w:rsidRPr="00C67A88">
              <w:rPr>
                <w:rFonts w:ascii="Arial" w:hAnsi="Arial"/>
                <w:sz w:val="18"/>
                <w:lang w:val="sv-FI" w:eastAsia="ja-JP"/>
              </w:rPr>
              <w:t>DC_n41C-n260H</w:t>
            </w:r>
          </w:p>
          <w:p w14:paraId="6AF7BB7A" w14:textId="77777777" w:rsidR="00E50EE8" w:rsidRPr="00C67A88" w:rsidRDefault="00E50EE8" w:rsidP="00702A5F">
            <w:pPr>
              <w:keepNext/>
              <w:keepLines/>
              <w:spacing w:after="0"/>
              <w:jc w:val="center"/>
              <w:rPr>
                <w:rFonts w:ascii="Arial" w:hAnsi="Arial"/>
                <w:sz w:val="18"/>
                <w:lang w:val="sv-FI" w:eastAsia="ja-JP"/>
              </w:rPr>
            </w:pPr>
            <w:r w:rsidRPr="00C67A88">
              <w:rPr>
                <w:rFonts w:ascii="Arial" w:hAnsi="Arial"/>
                <w:sz w:val="18"/>
                <w:lang w:val="sv-FI" w:eastAsia="ja-JP"/>
              </w:rPr>
              <w:t>DC_n41C-n260I</w:t>
            </w:r>
          </w:p>
          <w:p w14:paraId="3CE0186E" w14:textId="77777777" w:rsidR="00E50EE8" w:rsidRPr="00C67A88" w:rsidRDefault="00E50EE8" w:rsidP="00702A5F">
            <w:pPr>
              <w:keepNext/>
              <w:keepLines/>
              <w:spacing w:after="0"/>
              <w:jc w:val="center"/>
              <w:rPr>
                <w:rFonts w:ascii="Arial" w:hAnsi="Arial"/>
                <w:sz w:val="18"/>
                <w:lang w:val="sv-FI" w:eastAsia="ja-JP"/>
              </w:rPr>
            </w:pPr>
            <w:r w:rsidRPr="00C67A88">
              <w:rPr>
                <w:rFonts w:ascii="Arial" w:hAnsi="Arial"/>
                <w:sz w:val="18"/>
                <w:lang w:val="sv-FI" w:eastAsia="ja-JP"/>
              </w:rPr>
              <w:t>DC_n41C-n260J</w:t>
            </w:r>
          </w:p>
          <w:p w14:paraId="7C15F705" w14:textId="77777777" w:rsidR="00E50EE8" w:rsidRPr="00C67A88" w:rsidRDefault="00E50EE8" w:rsidP="00702A5F">
            <w:pPr>
              <w:keepNext/>
              <w:keepLines/>
              <w:spacing w:after="0"/>
              <w:jc w:val="center"/>
              <w:rPr>
                <w:rFonts w:ascii="Arial" w:hAnsi="Arial"/>
                <w:sz w:val="18"/>
                <w:lang w:val="de-DE" w:eastAsia="ja-JP"/>
              </w:rPr>
            </w:pPr>
            <w:r w:rsidRPr="00C67A88">
              <w:rPr>
                <w:rFonts w:ascii="Arial" w:hAnsi="Arial"/>
                <w:sz w:val="18"/>
                <w:lang w:val="de-DE" w:eastAsia="ja-JP"/>
              </w:rPr>
              <w:t>DC_n41C-n260K</w:t>
            </w:r>
          </w:p>
          <w:p w14:paraId="71B26A75" w14:textId="77777777" w:rsidR="00E50EE8" w:rsidRPr="00C67A88" w:rsidRDefault="00E50EE8" w:rsidP="00702A5F">
            <w:pPr>
              <w:keepNext/>
              <w:keepLines/>
              <w:spacing w:after="0"/>
              <w:jc w:val="center"/>
              <w:rPr>
                <w:rFonts w:ascii="Arial" w:hAnsi="Arial"/>
                <w:sz w:val="18"/>
                <w:lang w:val="de-DE" w:eastAsia="ja-JP"/>
              </w:rPr>
            </w:pPr>
            <w:r w:rsidRPr="00C67A88">
              <w:rPr>
                <w:rFonts w:ascii="Arial" w:hAnsi="Arial"/>
                <w:sz w:val="18"/>
                <w:lang w:val="de-DE" w:eastAsia="ja-JP"/>
              </w:rPr>
              <w:t>DC_n41C-n260L</w:t>
            </w:r>
          </w:p>
          <w:p w14:paraId="64AAFD38" w14:textId="77777777" w:rsidR="00E50EE8" w:rsidRPr="00C67A88" w:rsidRDefault="00E50EE8" w:rsidP="00702A5F">
            <w:pPr>
              <w:keepNext/>
              <w:keepLines/>
              <w:spacing w:after="0"/>
              <w:jc w:val="center"/>
              <w:rPr>
                <w:rFonts w:ascii="Arial" w:hAnsi="Arial" w:cs="Arial"/>
                <w:sz w:val="18"/>
                <w:lang w:val="de-DE"/>
              </w:rPr>
            </w:pPr>
            <w:r w:rsidRPr="00C67A88">
              <w:rPr>
                <w:rFonts w:ascii="Arial" w:hAnsi="Arial"/>
                <w:sz w:val="18"/>
                <w:lang w:val="de-DE" w:eastAsia="ja-JP"/>
              </w:rPr>
              <w:t>DC_n41C-n260M</w:t>
            </w:r>
          </w:p>
        </w:tc>
        <w:tc>
          <w:tcPr>
            <w:tcW w:w="4253" w:type="dxa"/>
          </w:tcPr>
          <w:p w14:paraId="0EC12AC8" w14:textId="77777777" w:rsidR="00E50EE8" w:rsidRDefault="00E50EE8" w:rsidP="00702A5F">
            <w:pPr>
              <w:keepNext/>
              <w:keepLines/>
              <w:spacing w:after="0"/>
              <w:jc w:val="center"/>
              <w:rPr>
                <w:rFonts w:ascii="Arial" w:hAnsi="Arial"/>
                <w:sz w:val="18"/>
                <w:lang w:eastAsia="ja-JP"/>
              </w:rPr>
            </w:pPr>
            <w:r w:rsidRPr="00C67A88">
              <w:rPr>
                <w:rFonts w:ascii="Arial" w:hAnsi="Arial"/>
                <w:sz w:val="18"/>
                <w:lang w:eastAsia="ja-JP"/>
              </w:rPr>
              <w:t>DC_n41A-n260A</w:t>
            </w:r>
          </w:p>
          <w:p w14:paraId="2393018A" w14:textId="77777777" w:rsidR="00E50EE8" w:rsidRDefault="00E50EE8" w:rsidP="00702A5F">
            <w:pPr>
              <w:keepNext/>
              <w:keepLines/>
              <w:spacing w:after="0"/>
              <w:jc w:val="center"/>
              <w:rPr>
                <w:rFonts w:ascii="Arial" w:hAnsi="Arial" w:cs="Arial"/>
                <w:sz w:val="18"/>
              </w:rPr>
            </w:pPr>
            <w:r>
              <w:rPr>
                <w:rFonts w:ascii="Arial" w:hAnsi="Arial" w:cs="Arial"/>
                <w:sz w:val="18"/>
              </w:rPr>
              <w:t>DC_n41A-n260G</w:t>
            </w:r>
          </w:p>
          <w:p w14:paraId="59AEDE87" w14:textId="77777777" w:rsidR="00E50EE8" w:rsidRDefault="00E50EE8" w:rsidP="00702A5F">
            <w:pPr>
              <w:keepNext/>
              <w:keepLines/>
              <w:spacing w:after="0"/>
              <w:jc w:val="center"/>
              <w:rPr>
                <w:rFonts w:ascii="Arial" w:hAnsi="Arial" w:cs="Arial"/>
                <w:sz w:val="18"/>
              </w:rPr>
            </w:pPr>
            <w:r>
              <w:rPr>
                <w:rFonts w:ascii="Arial" w:hAnsi="Arial" w:cs="Arial"/>
                <w:sz w:val="18"/>
              </w:rPr>
              <w:t xml:space="preserve"> DC_n41A-n260H</w:t>
            </w:r>
          </w:p>
          <w:p w14:paraId="249BC141" w14:textId="77777777" w:rsidR="00E50EE8" w:rsidRDefault="00E50EE8" w:rsidP="00702A5F">
            <w:pPr>
              <w:keepNext/>
              <w:keepLines/>
              <w:spacing w:after="0"/>
              <w:jc w:val="center"/>
              <w:rPr>
                <w:rFonts w:ascii="Arial" w:hAnsi="Arial" w:cs="Arial"/>
                <w:sz w:val="18"/>
              </w:rPr>
            </w:pPr>
            <w:r>
              <w:rPr>
                <w:rFonts w:ascii="Arial" w:hAnsi="Arial" w:cs="Arial"/>
                <w:sz w:val="18"/>
              </w:rPr>
              <w:t xml:space="preserve"> DC_n41A-n260I</w:t>
            </w:r>
          </w:p>
          <w:p w14:paraId="065196C9" w14:textId="77777777" w:rsidR="00E50EE8" w:rsidRDefault="00E50EE8" w:rsidP="00702A5F">
            <w:pPr>
              <w:keepNext/>
              <w:keepLines/>
              <w:spacing w:after="0"/>
              <w:jc w:val="center"/>
              <w:rPr>
                <w:rFonts w:ascii="Arial" w:hAnsi="Arial" w:cs="Arial"/>
                <w:sz w:val="18"/>
              </w:rPr>
            </w:pPr>
            <w:r>
              <w:rPr>
                <w:rFonts w:ascii="Arial" w:hAnsi="Arial" w:cs="Arial"/>
                <w:sz w:val="18"/>
              </w:rPr>
              <w:t xml:space="preserve"> DC_n41A-n260J</w:t>
            </w:r>
          </w:p>
          <w:p w14:paraId="03124B08" w14:textId="77777777" w:rsidR="00E50EE8" w:rsidRDefault="00E50EE8" w:rsidP="00702A5F">
            <w:pPr>
              <w:keepNext/>
              <w:keepLines/>
              <w:spacing w:after="0"/>
              <w:jc w:val="center"/>
              <w:rPr>
                <w:rFonts w:ascii="Arial" w:hAnsi="Arial" w:cs="Arial"/>
                <w:sz w:val="18"/>
              </w:rPr>
            </w:pPr>
            <w:r>
              <w:rPr>
                <w:rFonts w:ascii="Arial" w:hAnsi="Arial" w:cs="Arial"/>
                <w:sz w:val="18"/>
              </w:rPr>
              <w:t xml:space="preserve"> DC_n41A-n260K</w:t>
            </w:r>
          </w:p>
          <w:p w14:paraId="6FD5133F" w14:textId="77777777" w:rsidR="00E50EE8" w:rsidRDefault="00E50EE8" w:rsidP="00702A5F">
            <w:pPr>
              <w:keepNext/>
              <w:keepLines/>
              <w:spacing w:after="0"/>
              <w:jc w:val="center"/>
              <w:rPr>
                <w:rFonts w:ascii="Arial" w:hAnsi="Arial" w:cs="Arial"/>
                <w:sz w:val="18"/>
              </w:rPr>
            </w:pPr>
            <w:r>
              <w:rPr>
                <w:rFonts w:ascii="Arial" w:hAnsi="Arial" w:cs="Arial"/>
                <w:sz w:val="18"/>
              </w:rPr>
              <w:t xml:space="preserve"> DC_n41A-n260L</w:t>
            </w:r>
          </w:p>
          <w:p w14:paraId="5C505192" w14:textId="77777777" w:rsidR="00E50EE8" w:rsidRPr="00C67A88" w:rsidRDefault="00E50EE8" w:rsidP="00702A5F">
            <w:pPr>
              <w:keepNext/>
              <w:keepLines/>
              <w:spacing w:after="0"/>
              <w:jc w:val="center"/>
              <w:rPr>
                <w:rFonts w:ascii="Arial" w:hAnsi="Arial" w:cs="Arial"/>
                <w:sz w:val="18"/>
              </w:rPr>
            </w:pPr>
            <w:r>
              <w:rPr>
                <w:rFonts w:ascii="Arial" w:hAnsi="Arial" w:cs="Arial"/>
                <w:sz w:val="18"/>
              </w:rPr>
              <w:t xml:space="preserve"> DC_n41A-n260M</w:t>
            </w:r>
          </w:p>
        </w:tc>
      </w:tr>
      <w:tr w:rsidR="00E50EE8" w:rsidRPr="00C67A88" w14:paraId="4A6B83D9" w14:textId="77777777" w:rsidTr="00702A5F">
        <w:trPr>
          <w:trHeight w:val="187"/>
          <w:jc w:val="center"/>
        </w:trPr>
        <w:tc>
          <w:tcPr>
            <w:tcW w:w="3827" w:type="dxa"/>
          </w:tcPr>
          <w:p w14:paraId="57A30D9C"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DC_n41A-n260(2A)</w:t>
            </w:r>
          </w:p>
          <w:p w14:paraId="254E10BC"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DC_n41A-n260(3A)</w:t>
            </w:r>
          </w:p>
          <w:p w14:paraId="3EE4C7D3"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DC_n41A-n260(4A)</w:t>
            </w:r>
          </w:p>
          <w:p w14:paraId="69D2C716"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DC_n41A-n260(5A)</w:t>
            </w:r>
          </w:p>
          <w:p w14:paraId="562C843D"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DC_n41A-n260(6A)</w:t>
            </w:r>
          </w:p>
          <w:p w14:paraId="04D9EB8F"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DC_n41A-n260(7A)</w:t>
            </w:r>
          </w:p>
          <w:p w14:paraId="372E86CB"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DC_n41A-n260(8A)</w:t>
            </w:r>
          </w:p>
          <w:p w14:paraId="0EF5FC48"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DC_n41(2A)-n260A</w:t>
            </w:r>
          </w:p>
          <w:p w14:paraId="0DDC042A"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DC_n41(2A)-n260(2A)</w:t>
            </w:r>
          </w:p>
          <w:p w14:paraId="4C9886F7"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DC_n41(2A)-n260(3A)</w:t>
            </w:r>
          </w:p>
          <w:p w14:paraId="127E850E"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DC_n41(2A)-n260(4A)</w:t>
            </w:r>
          </w:p>
          <w:p w14:paraId="1AC31CF7"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DC_n41(2A)-n260(5A)</w:t>
            </w:r>
          </w:p>
          <w:p w14:paraId="4A3AF005"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DC_n41(2A)-n260(6A)</w:t>
            </w:r>
          </w:p>
          <w:p w14:paraId="5216C3CF"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DC_n41(2A)-n260(7A)</w:t>
            </w:r>
          </w:p>
          <w:p w14:paraId="4E62CDCA"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DC_n41(2A)-n260(8A)</w:t>
            </w:r>
          </w:p>
          <w:p w14:paraId="3F7DA64F"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DC_n41(2A)-n260G</w:t>
            </w:r>
          </w:p>
          <w:p w14:paraId="5261FC11"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DC_n41(2A)-n260H</w:t>
            </w:r>
          </w:p>
          <w:p w14:paraId="140FEA13"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DC_n41(2A)-n260I</w:t>
            </w:r>
          </w:p>
          <w:p w14:paraId="4193A2D5"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DC_n41(2A)-n260J</w:t>
            </w:r>
          </w:p>
          <w:p w14:paraId="57DAAD9A"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DC_n41(2A)-n260K</w:t>
            </w:r>
          </w:p>
          <w:p w14:paraId="7B42E02F"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DC_n41(2A)-n260L</w:t>
            </w:r>
          </w:p>
          <w:p w14:paraId="4F9F52D9"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DC_n41(2A)-n260M</w:t>
            </w:r>
          </w:p>
          <w:p w14:paraId="2E3A3EB4"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DC_n41C-n260(2A)</w:t>
            </w:r>
          </w:p>
          <w:p w14:paraId="0B843A23"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DC_n41C-n260(3A)</w:t>
            </w:r>
          </w:p>
          <w:p w14:paraId="6AB713C6"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DC_n41C-n260(4A)</w:t>
            </w:r>
          </w:p>
          <w:p w14:paraId="0C7E8294"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DC_n41C-n260(5A)</w:t>
            </w:r>
          </w:p>
          <w:p w14:paraId="6C640D9A"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DC_n41C-n260(6A)</w:t>
            </w:r>
          </w:p>
          <w:p w14:paraId="556AC2BB"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DC_n41C-n260(7A)</w:t>
            </w:r>
          </w:p>
          <w:p w14:paraId="7BBD6E73" w14:textId="77777777" w:rsidR="00E50EE8" w:rsidRPr="00C67A88" w:rsidRDefault="00E50EE8" w:rsidP="00702A5F">
            <w:pPr>
              <w:keepNext/>
              <w:keepLines/>
              <w:spacing w:after="0"/>
              <w:jc w:val="center"/>
              <w:rPr>
                <w:rFonts w:ascii="Arial" w:hAnsi="Arial" w:cs="Arial"/>
                <w:sz w:val="18"/>
              </w:rPr>
            </w:pPr>
            <w:r w:rsidRPr="00C67A88">
              <w:rPr>
                <w:rFonts w:ascii="Arial" w:hAnsi="Arial"/>
                <w:sz w:val="18"/>
                <w:lang w:eastAsia="ja-JP"/>
              </w:rPr>
              <w:t>DC_n41C-n260(8A)</w:t>
            </w:r>
          </w:p>
        </w:tc>
        <w:tc>
          <w:tcPr>
            <w:tcW w:w="4253" w:type="dxa"/>
          </w:tcPr>
          <w:p w14:paraId="2D432EE9" w14:textId="77777777" w:rsidR="00E50EE8" w:rsidRDefault="00E50EE8" w:rsidP="00702A5F">
            <w:pPr>
              <w:keepNext/>
              <w:keepLines/>
              <w:spacing w:after="0"/>
              <w:jc w:val="center"/>
              <w:rPr>
                <w:rFonts w:ascii="Arial" w:hAnsi="Arial"/>
                <w:sz w:val="18"/>
                <w:lang w:eastAsia="ja-JP"/>
              </w:rPr>
            </w:pPr>
            <w:r w:rsidRPr="00C67A88">
              <w:rPr>
                <w:rFonts w:ascii="Arial" w:hAnsi="Arial"/>
                <w:sz w:val="18"/>
                <w:lang w:eastAsia="ja-JP"/>
              </w:rPr>
              <w:t>DC_n41A-n260A</w:t>
            </w:r>
          </w:p>
          <w:p w14:paraId="056B6150" w14:textId="77777777" w:rsidR="00E50EE8" w:rsidRDefault="00E50EE8" w:rsidP="00702A5F">
            <w:pPr>
              <w:keepNext/>
              <w:keepLines/>
              <w:spacing w:after="0"/>
              <w:jc w:val="center"/>
              <w:rPr>
                <w:rFonts w:ascii="Arial" w:hAnsi="Arial" w:cs="Arial"/>
                <w:sz w:val="18"/>
              </w:rPr>
            </w:pPr>
            <w:r>
              <w:rPr>
                <w:rFonts w:ascii="Arial" w:hAnsi="Arial" w:cs="Arial"/>
                <w:sz w:val="18"/>
              </w:rPr>
              <w:t>DC_n41A-n260G</w:t>
            </w:r>
          </w:p>
          <w:p w14:paraId="0380E42D" w14:textId="77777777" w:rsidR="00E50EE8" w:rsidRDefault="00E50EE8" w:rsidP="00702A5F">
            <w:pPr>
              <w:keepNext/>
              <w:keepLines/>
              <w:spacing w:after="0"/>
              <w:jc w:val="center"/>
              <w:rPr>
                <w:rFonts w:ascii="Arial" w:hAnsi="Arial" w:cs="Arial"/>
                <w:sz w:val="18"/>
              </w:rPr>
            </w:pPr>
            <w:r>
              <w:rPr>
                <w:rFonts w:ascii="Arial" w:hAnsi="Arial" w:cs="Arial"/>
                <w:sz w:val="18"/>
              </w:rPr>
              <w:t>DC_n41A-n260H</w:t>
            </w:r>
          </w:p>
          <w:p w14:paraId="02BE48F9" w14:textId="77777777" w:rsidR="00E50EE8" w:rsidRDefault="00E50EE8" w:rsidP="00702A5F">
            <w:pPr>
              <w:keepNext/>
              <w:keepLines/>
              <w:spacing w:after="0"/>
              <w:jc w:val="center"/>
              <w:rPr>
                <w:rFonts w:ascii="Arial" w:hAnsi="Arial" w:cs="Arial"/>
                <w:sz w:val="18"/>
              </w:rPr>
            </w:pPr>
            <w:r>
              <w:rPr>
                <w:rFonts w:ascii="Arial" w:hAnsi="Arial" w:cs="Arial"/>
                <w:sz w:val="18"/>
              </w:rPr>
              <w:t>DC_n41A-n260I</w:t>
            </w:r>
          </w:p>
          <w:p w14:paraId="59023BE4" w14:textId="77777777" w:rsidR="00E50EE8" w:rsidRDefault="00E50EE8" w:rsidP="00702A5F">
            <w:pPr>
              <w:keepNext/>
              <w:keepLines/>
              <w:spacing w:after="0"/>
              <w:jc w:val="center"/>
              <w:rPr>
                <w:rFonts w:ascii="Arial" w:hAnsi="Arial" w:cs="Arial"/>
                <w:sz w:val="18"/>
              </w:rPr>
            </w:pPr>
            <w:r>
              <w:rPr>
                <w:rFonts w:ascii="Arial" w:hAnsi="Arial" w:cs="Arial"/>
                <w:sz w:val="18"/>
              </w:rPr>
              <w:t>DC_n41A-n260J</w:t>
            </w:r>
          </w:p>
          <w:p w14:paraId="45C085F4" w14:textId="77777777" w:rsidR="00E50EE8" w:rsidRDefault="00E50EE8" w:rsidP="00702A5F">
            <w:pPr>
              <w:keepNext/>
              <w:keepLines/>
              <w:spacing w:after="0"/>
              <w:jc w:val="center"/>
              <w:rPr>
                <w:rFonts w:ascii="Arial" w:hAnsi="Arial" w:cs="Arial"/>
                <w:sz w:val="18"/>
              </w:rPr>
            </w:pPr>
            <w:r>
              <w:rPr>
                <w:rFonts w:ascii="Arial" w:hAnsi="Arial" w:cs="Arial"/>
                <w:sz w:val="18"/>
              </w:rPr>
              <w:t>DC_n41A-n260K</w:t>
            </w:r>
          </w:p>
          <w:p w14:paraId="05DFB03F" w14:textId="77777777" w:rsidR="00E50EE8" w:rsidRDefault="00E50EE8" w:rsidP="00702A5F">
            <w:pPr>
              <w:keepNext/>
              <w:keepLines/>
              <w:spacing w:after="0"/>
              <w:jc w:val="center"/>
              <w:rPr>
                <w:rFonts w:ascii="Arial" w:hAnsi="Arial" w:cs="Arial"/>
                <w:sz w:val="18"/>
              </w:rPr>
            </w:pPr>
            <w:r>
              <w:rPr>
                <w:rFonts w:ascii="Arial" w:hAnsi="Arial" w:cs="Arial"/>
                <w:sz w:val="18"/>
              </w:rPr>
              <w:t>DC_n41A-n260L</w:t>
            </w:r>
          </w:p>
          <w:p w14:paraId="717902C0" w14:textId="77777777" w:rsidR="00E50EE8" w:rsidRPr="00C67A88" w:rsidRDefault="00E50EE8" w:rsidP="00702A5F">
            <w:pPr>
              <w:keepNext/>
              <w:keepLines/>
              <w:spacing w:after="0"/>
              <w:jc w:val="center"/>
              <w:rPr>
                <w:rFonts w:ascii="Arial" w:hAnsi="Arial" w:cs="Arial"/>
                <w:sz w:val="18"/>
              </w:rPr>
            </w:pPr>
            <w:r>
              <w:rPr>
                <w:rFonts w:ascii="Arial" w:hAnsi="Arial" w:cs="Arial"/>
                <w:sz w:val="18"/>
              </w:rPr>
              <w:t>DC_n41A-n260M</w:t>
            </w:r>
          </w:p>
        </w:tc>
      </w:tr>
      <w:tr w:rsidR="00E50EE8" w:rsidRPr="00C67A88" w14:paraId="570B004A" w14:textId="77777777" w:rsidTr="00702A5F">
        <w:trPr>
          <w:trHeight w:val="187"/>
          <w:jc w:val="center"/>
        </w:trPr>
        <w:tc>
          <w:tcPr>
            <w:tcW w:w="3827" w:type="dxa"/>
          </w:tcPr>
          <w:p w14:paraId="19ADFEAA"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DC_n41A-n261A</w:t>
            </w:r>
          </w:p>
          <w:p w14:paraId="430F89A3" w14:textId="77777777" w:rsidR="00E50EE8" w:rsidRPr="00C67A88" w:rsidRDefault="00E50EE8" w:rsidP="00702A5F">
            <w:pPr>
              <w:keepNext/>
              <w:keepLines/>
              <w:spacing w:after="0"/>
              <w:jc w:val="center"/>
              <w:rPr>
                <w:rFonts w:ascii="Arial" w:hAnsi="Arial" w:cs="Arial"/>
                <w:sz w:val="18"/>
              </w:rPr>
            </w:pPr>
            <w:r w:rsidRPr="00C67A88">
              <w:rPr>
                <w:rFonts w:ascii="Arial" w:hAnsi="Arial" w:cs="Arial"/>
                <w:bCs/>
                <w:sz w:val="18"/>
                <w:szCs w:val="18"/>
                <w:lang w:val="en-US"/>
              </w:rPr>
              <w:t>DC_n41C-n261A</w:t>
            </w:r>
          </w:p>
        </w:tc>
        <w:tc>
          <w:tcPr>
            <w:tcW w:w="4253" w:type="dxa"/>
          </w:tcPr>
          <w:p w14:paraId="46200FCD" w14:textId="77777777" w:rsidR="00E50EE8" w:rsidRPr="00C67A88" w:rsidRDefault="00E50EE8" w:rsidP="00702A5F">
            <w:pPr>
              <w:keepNext/>
              <w:keepLines/>
              <w:spacing w:after="0"/>
              <w:jc w:val="center"/>
              <w:rPr>
                <w:rFonts w:ascii="Arial" w:hAnsi="Arial" w:cs="Arial"/>
                <w:sz w:val="18"/>
              </w:rPr>
            </w:pPr>
            <w:r w:rsidRPr="00C67A88">
              <w:rPr>
                <w:rFonts w:ascii="Arial" w:hAnsi="Arial"/>
                <w:sz w:val="18"/>
                <w:lang w:eastAsia="ja-JP"/>
              </w:rPr>
              <w:t>DC_n41A-n261A</w:t>
            </w:r>
          </w:p>
        </w:tc>
      </w:tr>
      <w:tr w:rsidR="00E50EE8" w:rsidRPr="00C67A88" w14:paraId="5A9FAC99" w14:textId="77777777" w:rsidTr="00702A5F">
        <w:trPr>
          <w:trHeight w:val="922"/>
          <w:jc w:val="center"/>
        </w:trPr>
        <w:tc>
          <w:tcPr>
            <w:tcW w:w="3827" w:type="dxa"/>
          </w:tcPr>
          <w:p w14:paraId="5C170866"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DC_n41A-n261(2A)</w:t>
            </w:r>
          </w:p>
          <w:p w14:paraId="7AAA1202" w14:textId="77777777" w:rsidR="00E50EE8" w:rsidRPr="00C67A88" w:rsidRDefault="00E50EE8" w:rsidP="00702A5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DC_n41C-n261(2A)</w:t>
            </w:r>
          </w:p>
          <w:p w14:paraId="6981D893"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DC_n41(2A)-n261A</w:t>
            </w:r>
          </w:p>
          <w:p w14:paraId="355E775D" w14:textId="77777777" w:rsidR="00E50EE8" w:rsidRPr="00C67A88" w:rsidRDefault="00E50EE8" w:rsidP="00702A5F">
            <w:pPr>
              <w:keepNext/>
              <w:keepLines/>
              <w:spacing w:after="0"/>
              <w:jc w:val="center"/>
              <w:rPr>
                <w:rFonts w:ascii="Arial" w:hAnsi="Arial" w:cs="Arial"/>
                <w:sz w:val="18"/>
              </w:rPr>
            </w:pPr>
            <w:r w:rsidRPr="00C67A88">
              <w:rPr>
                <w:rFonts w:ascii="Arial" w:hAnsi="Arial"/>
                <w:sz w:val="18"/>
                <w:lang w:val="en-US"/>
              </w:rPr>
              <w:t>DC_n41(2A)-n261(2A)</w:t>
            </w:r>
          </w:p>
        </w:tc>
        <w:tc>
          <w:tcPr>
            <w:tcW w:w="4253" w:type="dxa"/>
          </w:tcPr>
          <w:p w14:paraId="0415FD36" w14:textId="77777777" w:rsidR="00E50EE8" w:rsidRPr="00C67A88" w:rsidRDefault="00E50EE8" w:rsidP="00702A5F">
            <w:pPr>
              <w:keepNext/>
              <w:keepLines/>
              <w:spacing w:after="0"/>
              <w:jc w:val="center"/>
              <w:rPr>
                <w:rFonts w:ascii="Arial" w:hAnsi="Arial" w:cs="Arial"/>
                <w:sz w:val="18"/>
              </w:rPr>
            </w:pPr>
            <w:r w:rsidRPr="00C67A88">
              <w:rPr>
                <w:rFonts w:ascii="Arial" w:hAnsi="Arial"/>
                <w:sz w:val="18"/>
                <w:lang w:eastAsia="ja-JP"/>
              </w:rPr>
              <w:t>DC_n41A-n261A</w:t>
            </w:r>
          </w:p>
        </w:tc>
      </w:tr>
      <w:tr w:rsidR="00E50EE8" w:rsidRPr="00C67A88" w14:paraId="3688571E" w14:textId="77777777" w:rsidTr="00702A5F">
        <w:trPr>
          <w:trHeight w:val="187"/>
          <w:jc w:val="center"/>
        </w:trPr>
        <w:tc>
          <w:tcPr>
            <w:tcW w:w="3827" w:type="dxa"/>
          </w:tcPr>
          <w:p w14:paraId="3AAD5B53"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27954EA7"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25F72BCB"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1657DD65"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43D52C94"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DC_n48A-n260J</w:t>
            </w:r>
          </w:p>
          <w:p w14:paraId="641C0F24"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DC_n48A-n260K</w:t>
            </w:r>
          </w:p>
          <w:p w14:paraId="237DCF11"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DC_n48A-n260L</w:t>
            </w:r>
          </w:p>
          <w:p w14:paraId="2C7D83BD" w14:textId="77777777" w:rsidR="00E50EE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DC_n48A-n260M</w:t>
            </w:r>
          </w:p>
          <w:p w14:paraId="6633A4DA"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 xml:space="preserve"> DC_n48A-n260R2</w:t>
            </w:r>
          </w:p>
          <w:p w14:paraId="66482C10"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DC_n48A-n260R3</w:t>
            </w:r>
          </w:p>
          <w:p w14:paraId="79CF5F17"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DC_n48A-n260R4</w:t>
            </w:r>
          </w:p>
          <w:p w14:paraId="237FEA2C"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DC_n48A-n260R5</w:t>
            </w:r>
          </w:p>
          <w:p w14:paraId="7D47545A"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DC_n48A-n260R6</w:t>
            </w:r>
          </w:p>
          <w:p w14:paraId="347BEDA4"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DC_n48A-n260R7</w:t>
            </w:r>
          </w:p>
          <w:p w14:paraId="11588A9E"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DC_n48A-n260R8</w:t>
            </w:r>
          </w:p>
          <w:p w14:paraId="0CCA814E"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DC_n48A-n260R9</w:t>
            </w:r>
          </w:p>
          <w:p w14:paraId="4FCF3FC3" w14:textId="77777777" w:rsidR="00E50EE8" w:rsidRPr="00C67A88" w:rsidRDefault="00E50EE8" w:rsidP="00702A5F">
            <w:pPr>
              <w:keepNext/>
              <w:keepLines/>
              <w:spacing w:after="0"/>
              <w:jc w:val="center"/>
              <w:rPr>
                <w:rFonts w:ascii="Arial" w:hAnsi="Arial" w:cs="Arial"/>
                <w:sz w:val="18"/>
                <w:szCs w:val="18"/>
                <w:lang w:eastAsia="ja-JP"/>
              </w:rPr>
            </w:pPr>
            <w:r>
              <w:rPr>
                <w:rFonts w:ascii="Arial" w:eastAsia="MS Mincho" w:hAnsi="Arial" w:cs="Arial"/>
                <w:sz w:val="18"/>
                <w:szCs w:val="18"/>
                <w:lang w:eastAsia="ja-JP"/>
              </w:rPr>
              <w:t>DC_n48A-n260R10</w:t>
            </w:r>
          </w:p>
          <w:p w14:paraId="5CCDFF0B"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DC_n48B-n260A</w:t>
            </w:r>
          </w:p>
          <w:p w14:paraId="65BE35B7" w14:textId="77777777" w:rsidR="00E50EE8" w:rsidRPr="00E23AE6" w:rsidRDefault="00E50EE8" w:rsidP="00702A5F">
            <w:pPr>
              <w:keepNext/>
              <w:keepLines/>
              <w:spacing w:after="0"/>
              <w:jc w:val="center"/>
              <w:rPr>
                <w:rFonts w:ascii="Arial" w:hAnsi="Arial" w:cs="Arial"/>
                <w:sz w:val="18"/>
                <w:szCs w:val="18"/>
                <w:lang w:val="sv-SE" w:eastAsia="ja-JP"/>
              </w:rPr>
            </w:pPr>
            <w:r w:rsidRPr="00E23AE6">
              <w:rPr>
                <w:rFonts w:ascii="Arial" w:hAnsi="Arial" w:cs="Arial"/>
                <w:sz w:val="18"/>
                <w:szCs w:val="18"/>
                <w:lang w:val="sv-SE" w:eastAsia="ja-JP"/>
              </w:rPr>
              <w:t>DC_n48B-n260G</w:t>
            </w:r>
          </w:p>
          <w:p w14:paraId="4D1F9CD3" w14:textId="77777777" w:rsidR="00E50EE8" w:rsidRPr="00E23AE6" w:rsidRDefault="00E50EE8" w:rsidP="00702A5F">
            <w:pPr>
              <w:keepNext/>
              <w:keepLines/>
              <w:spacing w:after="0"/>
              <w:jc w:val="center"/>
              <w:rPr>
                <w:rFonts w:ascii="Arial" w:hAnsi="Arial" w:cs="Arial"/>
                <w:sz w:val="18"/>
                <w:szCs w:val="18"/>
                <w:lang w:val="sv-SE" w:eastAsia="ja-JP"/>
              </w:rPr>
            </w:pPr>
            <w:r w:rsidRPr="00E23AE6">
              <w:rPr>
                <w:rFonts w:ascii="Arial" w:hAnsi="Arial" w:cs="Arial"/>
                <w:sz w:val="18"/>
                <w:szCs w:val="18"/>
                <w:lang w:val="sv-SE" w:eastAsia="ja-JP"/>
              </w:rPr>
              <w:t>DC_n48B-n260H</w:t>
            </w:r>
          </w:p>
          <w:p w14:paraId="50D02158" w14:textId="77777777" w:rsidR="00E50EE8" w:rsidRPr="00E23AE6" w:rsidRDefault="00E50EE8" w:rsidP="00702A5F">
            <w:pPr>
              <w:keepNext/>
              <w:keepLines/>
              <w:spacing w:after="0"/>
              <w:jc w:val="center"/>
              <w:rPr>
                <w:rFonts w:ascii="Arial" w:hAnsi="Arial" w:cs="Arial"/>
                <w:sz w:val="18"/>
                <w:szCs w:val="18"/>
                <w:lang w:val="sv-SE" w:eastAsia="ja-JP"/>
              </w:rPr>
            </w:pPr>
            <w:r w:rsidRPr="00E23AE6">
              <w:rPr>
                <w:rFonts w:ascii="Arial" w:hAnsi="Arial" w:cs="Arial"/>
                <w:sz w:val="18"/>
                <w:szCs w:val="18"/>
                <w:lang w:val="sv-SE" w:eastAsia="ja-JP"/>
              </w:rPr>
              <w:t>DC_n48B-n260I</w:t>
            </w:r>
          </w:p>
          <w:p w14:paraId="5B9C0CE0" w14:textId="77777777" w:rsidR="00E50EE8" w:rsidRPr="00C67A88" w:rsidRDefault="00E50EE8" w:rsidP="00702A5F">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DC_n48B-n260J</w:t>
            </w:r>
          </w:p>
          <w:p w14:paraId="0CA6DA66" w14:textId="77777777" w:rsidR="00E50EE8" w:rsidRPr="00C67A88" w:rsidRDefault="00E50EE8" w:rsidP="00702A5F">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DC_n48B-n260K</w:t>
            </w:r>
          </w:p>
          <w:p w14:paraId="7815398B" w14:textId="77777777" w:rsidR="00E50EE8" w:rsidRPr="00C67A88" w:rsidRDefault="00E50EE8" w:rsidP="00702A5F">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DC_n48B-n260L</w:t>
            </w:r>
          </w:p>
          <w:p w14:paraId="614D7611" w14:textId="77777777" w:rsidR="00E50EE8" w:rsidRPr="00C67A88" w:rsidRDefault="00E50EE8" w:rsidP="00702A5F">
            <w:pPr>
              <w:keepNext/>
              <w:keepLines/>
              <w:spacing w:after="0"/>
              <w:jc w:val="center"/>
              <w:rPr>
                <w:rFonts w:ascii="Arial" w:hAnsi="Arial" w:cs="Arial"/>
                <w:sz w:val="18"/>
                <w:szCs w:val="18"/>
                <w:lang w:val="de-DE"/>
              </w:rPr>
            </w:pPr>
            <w:r w:rsidRPr="00C67A88">
              <w:rPr>
                <w:rFonts w:ascii="Arial" w:hAnsi="Arial" w:cs="Arial"/>
                <w:sz w:val="18"/>
                <w:szCs w:val="18"/>
                <w:lang w:val="de-DE"/>
              </w:rPr>
              <w:t>DC_n48B-n260M</w:t>
            </w:r>
          </w:p>
          <w:p w14:paraId="73B74BA8"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DC_n48C</w:t>
            </w:r>
            <w:r w:rsidRPr="00C67A88">
              <w:rPr>
                <w:rFonts w:ascii="Arial" w:hAnsi="Arial" w:cs="Arial" w:hint="eastAsia"/>
                <w:sz w:val="18"/>
                <w:szCs w:val="18"/>
                <w:lang w:val="en-US" w:eastAsia="zh-CN"/>
              </w:rPr>
              <w:t>-</w:t>
            </w:r>
            <w:r w:rsidRPr="00C67A88">
              <w:rPr>
                <w:rFonts w:ascii="Arial" w:hAnsi="Arial" w:cs="Arial"/>
                <w:sz w:val="18"/>
                <w:szCs w:val="18"/>
              </w:rPr>
              <w:t>n260A</w:t>
            </w:r>
          </w:p>
          <w:p w14:paraId="59DE51EF" w14:textId="77777777" w:rsidR="00E50EE8" w:rsidRPr="00E23AE6" w:rsidRDefault="00E50EE8" w:rsidP="00702A5F">
            <w:pPr>
              <w:keepNext/>
              <w:keepLines/>
              <w:spacing w:after="0"/>
              <w:jc w:val="center"/>
              <w:rPr>
                <w:rFonts w:ascii="Arial" w:hAnsi="Arial" w:cs="Arial"/>
                <w:sz w:val="18"/>
                <w:szCs w:val="18"/>
                <w:lang w:val="sv-SE"/>
              </w:rPr>
            </w:pPr>
            <w:r w:rsidRPr="00E23AE6">
              <w:rPr>
                <w:rFonts w:ascii="Arial" w:hAnsi="Arial" w:cs="Arial"/>
                <w:sz w:val="18"/>
                <w:szCs w:val="18"/>
                <w:lang w:val="sv-SE"/>
              </w:rPr>
              <w:t>DC_n48C</w:t>
            </w:r>
            <w:r w:rsidRPr="00E23AE6">
              <w:rPr>
                <w:rFonts w:ascii="Arial" w:hAnsi="Arial" w:cs="Arial" w:hint="eastAsia"/>
                <w:sz w:val="18"/>
                <w:szCs w:val="18"/>
                <w:lang w:val="sv-SE" w:eastAsia="zh-CN"/>
              </w:rPr>
              <w:t>-</w:t>
            </w:r>
            <w:r w:rsidRPr="00E23AE6">
              <w:rPr>
                <w:rFonts w:ascii="Arial" w:hAnsi="Arial" w:cs="Arial"/>
                <w:sz w:val="18"/>
                <w:szCs w:val="18"/>
                <w:lang w:val="sv-SE"/>
              </w:rPr>
              <w:t>n260G</w:t>
            </w:r>
          </w:p>
          <w:p w14:paraId="40FA18DD" w14:textId="77777777" w:rsidR="00E50EE8" w:rsidRPr="00C67A88" w:rsidRDefault="00E50EE8" w:rsidP="00702A5F">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E23AE6">
              <w:rPr>
                <w:rFonts w:ascii="Arial" w:hAnsi="Arial" w:cs="Arial" w:hint="eastAsia"/>
                <w:sz w:val="18"/>
                <w:szCs w:val="18"/>
                <w:lang w:val="sv-SE" w:eastAsia="zh-CN"/>
              </w:rPr>
              <w:t>-</w:t>
            </w:r>
            <w:r w:rsidRPr="00C67A88">
              <w:rPr>
                <w:rFonts w:ascii="Arial" w:hAnsi="Arial" w:cs="Arial"/>
                <w:sz w:val="18"/>
                <w:szCs w:val="18"/>
                <w:lang w:val="sv-SE"/>
              </w:rPr>
              <w:t>n260H</w:t>
            </w:r>
          </w:p>
          <w:p w14:paraId="5598A45C" w14:textId="77777777" w:rsidR="00E50EE8" w:rsidRPr="00C67A88" w:rsidRDefault="00E50EE8" w:rsidP="00702A5F">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E23AE6">
              <w:rPr>
                <w:rFonts w:ascii="Arial" w:hAnsi="Arial" w:cs="Arial" w:hint="eastAsia"/>
                <w:sz w:val="18"/>
                <w:szCs w:val="18"/>
                <w:lang w:val="sv-SE" w:eastAsia="zh-CN"/>
              </w:rPr>
              <w:t>-</w:t>
            </w:r>
            <w:r w:rsidRPr="00C67A88">
              <w:rPr>
                <w:rFonts w:ascii="Arial" w:hAnsi="Arial" w:cs="Arial"/>
                <w:sz w:val="18"/>
                <w:szCs w:val="18"/>
                <w:lang w:val="sv-SE"/>
              </w:rPr>
              <w:t>n260I</w:t>
            </w:r>
          </w:p>
          <w:p w14:paraId="5BE6419A" w14:textId="77777777" w:rsidR="00E50EE8" w:rsidRPr="00C67A88" w:rsidRDefault="00E50EE8" w:rsidP="00702A5F">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n260J</w:t>
            </w:r>
          </w:p>
          <w:p w14:paraId="2B6F852B" w14:textId="77777777" w:rsidR="00E50EE8" w:rsidRPr="00C67A88" w:rsidRDefault="00E50EE8" w:rsidP="00702A5F">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n260K</w:t>
            </w:r>
          </w:p>
          <w:p w14:paraId="70547C63" w14:textId="77777777" w:rsidR="00E50EE8" w:rsidRPr="00C67A88" w:rsidRDefault="00E50EE8" w:rsidP="00702A5F">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n260L</w:t>
            </w:r>
          </w:p>
          <w:p w14:paraId="7434E3E3" w14:textId="77777777" w:rsidR="00E50EE8" w:rsidRPr="00C67A88" w:rsidRDefault="00E50EE8" w:rsidP="00702A5F">
            <w:pPr>
              <w:keepNext/>
              <w:keepLines/>
              <w:spacing w:after="0"/>
              <w:jc w:val="center"/>
              <w:rPr>
                <w:rFonts w:ascii="Arial" w:hAnsi="Arial"/>
                <w:sz w:val="18"/>
                <w:lang w:val="de-DE" w:eastAsia="ja-JP"/>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n260M</w:t>
            </w:r>
          </w:p>
        </w:tc>
        <w:tc>
          <w:tcPr>
            <w:tcW w:w="4253" w:type="dxa"/>
          </w:tcPr>
          <w:p w14:paraId="2C177A78"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1BC222F1"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01C326C2"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36B2A496" w14:textId="77777777" w:rsidR="00E50EE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7E60EC9A"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 xml:space="preserve"> DC_n48A-n260R2</w:t>
            </w:r>
          </w:p>
          <w:p w14:paraId="6761C62E"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DC_n48A-n260R3</w:t>
            </w:r>
          </w:p>
          <w:p w14:paraId="2CFCC4D4" w14:textId="77777777" w:rsidR="00E50EE8" w:rsidRPr="00C67A88" w:rsidRDefault="00E50EE8" w:rsidP="00702A5F">
            <w:pPr>
              <w:keepNext/>
              <w:keepLines/>
              <w:spacing w:after="0"/>
              <w:jc w:val="center"/>
              <w:rPr>
                <w:rFonts w:ascii="Arial" w:hAnsi="Arial" w:cs="Arial"/>
                <w:sz w:val="18"/>
                <w:szCs w:val="18"/>
                <w:lang w:eastAsia="ja-JP"/>
              </w:rPr>
            </w:pPr>
            <w:r>
              <w:rPr>
                <w:rFonts w:ascii="Arial" w:hAnsi="Arial" w:cs="Arial"/>
                <w:sz w:val="18"/>
                <w:szCs w:val="18"/>
              </w:rPr>
              <w:t>DC_n48A-n260R4</w:t>
            </w:r>
          </w:p>
          <w:p w14:paraId="7817C4FD"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w:t>
            </w:r>
            <w:r>
              <w:rPr>
                <w:rFonts w:ascii="Arial" w:hAnsi="Arial" w:cs="Arial"/>
                <w:sz w:val="18"/>
                <w:szCs w:val="18"/>
              </w:rPr>
              <w:t>n</w:t>
            </w:r>
            <w:r w:rsidRPr="00C67A88">
              <w:rPr>
                <w:rFonts w:ascii="Arial" w:hAnsi="Arial" w:cs="Arial"/>
                <w:sz w:val="18"/>
                <w:szCs w:val="18"/>
              </w:rPr>
              <w:t>48B</w:t>
            </w:r>
            <w:r w:rsidRPr="00C67A88">
              <w:rPr>
                <w:rFonts w:ascii="Arial" w:hAnsi="Arial" w:cs="Arial" w:hint="eastAsia"/>
                <w:sz w:val="18"/>
                <w:szCs w:val="18"/>
                <w:lang w:val="en-US" w:eastAsia="zh-CN"/>
              </w:rPr>
              <w:t>-</w:t>
            </w:r>
            <w:r w:rsidRPr="00C67A88">
              <w:rPr>
                <w:rFonts w:ascii="Arial" w:hAnsi="Arial" w:cs="Arial"/>
                <w:sz w:val="18"/>
                <w:szCs w:val="18"/>
              </w:rPr>
              <w:t>n260A</w:t>
            </w:r>
          </w:p>
          <w:p w14:paraId="42ED2528" w14:textId="77777777" w:rsidR="00E50EE8" w:rsidRPr="00E23AE6" w:rsidRDefault="00E50EE8" w:rsidP="00702A5F">
            <w:pPr>
              <w:keepNext/>
              <w:keepLines/>
              <w:spacing w:after="0"/>
              <w:jc w:val="center"/>
              <w:rPr>
                <w:rFonts w:ascii="Arial" w:hAnsi="Arial" w:cs="Arial"/>
                <w:sz w:val="18"/>
                <w:szCs w:val="18"/>
                <w:lang w:val="sv-SE"/>
              </w:rPr>
            </w:pPr>
            <w:r w:rsidRPr="00E23AE6">
              <w:rPr>
                <w:rFonts w:ascii="Arial" w:hAnsi="Arial" w:cs="Arial"/>
                <w:sz w:val="18"/>
                <w:szCs w:val="18"/>
                <w:lang w:val="sv-SE"/>
              </w:rPr>
              <w:t>DC_n48B</w:t>
            </w:r>
            <w:r w:rsidRPr="00E23AE6">
              <w:rPr>
                <w:rFonts w:ascii="Arial" w:hAnsi="Arial" w:cs="Arial" w:hint="eastAsia"/>
                <w:sz w:val="18"/>
                <w:szCs w:val="18"/>
                <w:lang w:val="sv-SE" w:eastAsia="zh-CN"/>
              </w:rPr>
              <w:t>-</w:t>
            </w:r>
            <w:r w:rsidRPr="00E23AE6">
              <w:rPr>
                <w:rFonts w:ascii="Arial" w:hAnsi="Arial" w:cs="Arial"/>
                <w:sz w:val="18"/>
                <w:szCs w:val="18"/>
                <w:lang w:val="sv-SE"/>
              </w:rPr>
              <w:t>n260G</w:t>
            </w:r>
          </w:p>
          <w:p w14:paraId="1EB74421" w14:textId="77777777" w:rsidR="00E50EE8" w:rsidRPr="00C67A88" w:rsidRDefault="00E50EE8" w:rsidP="00702A5F">
            <w:pPr>
              <w:keepNext/>
              <w:keepLines/>
              <w:spacing w:after="0"/>
              <w:jc w:val="center"/>
              <w:rPr>
                <w:rFonts w:ascii="Arial" w:hAnsi="Arial" w:cs="Arial"/>
                <w:sz w:val="18"/>
                <w:szCs w:val="18"/>
                <w:lang w:val="sv-SE"/>
              </w:rPr>
            </w:pPr>
            <w:r w:rsidRPr="00C67A88">
              <w:rPr>
                <w:rFonts w:ascii="Arial" w:hAnsi="Arial" w:cs="Arial"/>
                <w:sz w:val="18"/>
                <w:szCs w:val="18"/>
                <w:lang w:val="sv-SE"/>
              </w:rPr>
              <w:t>DC_</w:t>
            </w:r>
            <w:r>
              <w:rPr>
                <w:rFonts w:ascii="Arial" w:hAnsi="Arial" w:cs="Arial"/>
                <w:sz w:val="18"/>
                <w:szCs w:val="18"/>
                <w:lang w:val="sv-SE"/>
              </w:rPr>
              <w:t>n</w:t>
            </w:r>
            <w:r w:rsidRPr="00C67A88">
              <w:rPr>
                <w:rFonts w:ascii="Arial" w:hAnsi="Arial" w:cs="Arial"/>
                <w:sz w:val="18"/>
                <w:szCs w:val="18"/>
                <w:lang w:val="sv-SE"/>
              </w:rPr>
              <w:t>48B</w:t>
            </w:r>
            <w:r w:rsidRPr="00E23AE6">
              <w:rPr>
                <w:rFonts w:ascii="Arial" w:hAnsi="Arial" w:cs="Arial" w:hint="eastAsia"/>
                <w:sz w:val="18"/>
                <w:szCs w:val="18"/>
                <w:lang w:val="sv-SE" w:eastAsia="zh-CN"/>
              </w:rPr>
              <w:t>-</w:t>
            </w:r>
            <w:r w:rsidRPr="00C67A88">
              <w:rPr>
                <w:rFonts w:ascii="Arial" w:hAnsi="Arial" w:cs="Arial"/>
                <w:sz w:val="18"/>
                <w:szCs w:val="18"/>
                <w:lang w:val="sv-SE"/>
              </w:rPr>
              <w:t>n260H</w:t>
            </w:r>
          </w:p>
          <w:p w14:paraId="77BD5C3C"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cs="Arial"/>
                <w:sz w:val="18"/>
                <w:szCs w:val="18"/>
                <w:lang w:val="sv-SE"/>
              </w:rPr>
              <w:t>DC_</w:t>
            </w:r>
            <w:r>
              <w:rPr>
                <w:rFonts w:ascii="Arial" w:hAnsi="Arial" w:cs="Arial"/>
                <w:sz w:val="18"/>
                <w:szCs w:val="18"/>
                <w:lang w:val="sv-SE"/>
              </w:rPr>
              <w:t>n</w:t>
            </w:r>
            <w:r w:rsidRPr="00C67A88">
              <w:rPr>
                <w:rFonts w:ascii="Arial" w:hAnsi="Arial" w:cs="Arial"/>
                <w:sz w:val="18"/>
                <w:szCs w:val="18"/>
                <w:lang w:val="sv-SE"/>
              </w:rPr>
              <w:t>48B</w:t>
            </w:r>
            <w:r w:rsidRPr="00C67A88">
              <w:rPr>
                <w:rFonts w:ascii="Arial" w:hAnsi="Arial" w:cs="Arial" w:hint="eastAsia"/>
                <w:sz w:val="18"/>
                <w:szCs w:val="18"/>
                <w:lang w:val="en-US" w:eastAsia="zh-CN"/>
              </w:rPr>
              <w:t>-</w:t>
            </w:r>
            <w:r w:rsidRPr="00C67A88">
              <w:rPr>
                <w:rFonts w:ascii="Arial" w:hAnsi="Arial" w:cs="Arial"/>
                <w:sz w:val="18"/>
                <w:szCs w:val="18"/>
                <w:lang w:val="sv-SE"/>
              </w:rPr>
              <w:t>n260I</w:t>
            </w:r>
          </w:p>
        </w:tc>
      </w:tr>
      <w:tr w:rsidR="00E50EE8" w:rsidRPr="00C67A88" w14:paraId="4222874F" w14:textId="77777777" w:rsidTr="00702A5F">
        <w:trPr>
          <w:trHeight w:val="187"/>
          <w:jc w:val="center"/>
        </w:trPr>
        <w:tc>
          <w:tcPr>
            <w:tcW w:w="3827" w:type="dxa"/>
            <w:vAlign w:val="center"/>
          </w:tcPr>
          <w:p w14:paraId="2782F457"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DC_n48(2A)-n260A</w:t>
            </w:r>
          </w:p>
          <w:p w14:paraId="65E46A4C"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DC_n48(2A)-n260G</w:t>
            </w:r>
          </w:p>
          <w:p w14:paraId="06CEC466"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DC_n48(2A)-n260H</w:t>
            </w:r>
          </w:p>
          <w:p w14:paraId="455127EA"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DC_n48(2A)-n260I</w:t>
            </w:r>
          </w:p>
          <w:p w14:paraId="557511F3"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DC_n48(2A)-n260J</w:t>
            </w:r>
          </w:p>
          <w:p w14:paraId="073E7E3C"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DC_n48(2A)-n260K</w:t>
            </w:r>
          </w:p>
          <w:p w14:paraId="037D66F1"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DC_n48(2A)-n260L</w:t>
            </w:r>
          </w:p>
          <w:p w14:paraId="7CE2E64B" w14:textId="77777777" w:rsidR="00E50EE8" w:rsidRPr="00C67A88" w:rsidRDefault="00E50EE8" w:rsidP="00702A5F">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DC_n48(2A)-n260M</w:t>
            </w:r>
          </w:p>
          <w:p w14:paraId="27A9B4AC"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DC_n48(3A)-n260A</w:t>
            </w:r>
          </w:p>
          <w:p w14:paraId="3484F3D7" w14:textId="77777777" w:rsidR="00E50EE8" w:rsidRPr="00496EAD" w:rsidRDefault="00E50EE8" w:rsidP="00702A5F">
            <w:pPr>
              <w:keepNext/>
              <w:keepLines/>
              <w:spacing w:after="0"/>
              <w:jc w:val="center"/>
              <w:rPr>
                <w:rFonts w:ascii="Arial" w:hAnsi="Arial" w:cs="Arial"/>
                <w:sz w:val="18"/>
                <w:szCs w:val="18"/>
              </w:rPr>
            </w:pPr>
            <w:r w:rsidRPr="00496EAD">
              <w:rPr>
                <w:rFonts w:ascii="Arial" w:hAnsi="Arial" w:cs="Arial"/>
                <w:sz w:val="18"/>
                <w:szCs w:val="18"/>
              </w:rPr>
              <w:t>DC_n48(3A)-n260G</w:t>
            </w:r>
          </w:p>
          <w:p w14:paraId="6B8B5246" w14:textId="77777777" w:rsidR="00E50EE8" w:rsidRDefault="00E50EE8" w:rsidP="00702A5F">
            <w:pPr>
              <w:keepNext/>
              <w:keepLines/>
              <w:spacing w:after="0"/>
              <w:jc w:val="center"/>
              <w:rPr>
                <w:rFonts w:ascii="Arial" w:hAnsi="Arial" w:cs="Arial"/>
                <w:sz w:val="18"/>
                <w:szCs w:val="18"/>
              </w:rPr>
            </w:pPr>
            <w:r w:rsidRPr="00496EAD">
              <w:rPr>
                <w:rFonts w:ascii="Arial" w:hAnsi="Arial" w:cs="Arial"/>
                <w:sz w:val="18"/>
                <w:szCs w:val="18"/>
              </w:rPr>
              <w:t>DC_n48(3A)-n260H</w:t>
            </w:r>
          </w:p>
          <w:p w14:paraId="5AE03918"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DC_n48(3A)-n260I</w:t>
            </w:r>
          </w:p>
          <w:p w14:paraId="66FB3CAF"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DC_n48(3A)-n260J</w:t>
            </w:r>
          </w:p>
          <w:p w14:paraId="4F540627" w14:textId="77777777" w:rsidR="00E50EE8" w:rsidRPr="00E23AE6" w:rsidRDefault="00E50EE8" w:rsidP="00702A5F">
            <w:pPr>
              <w:keepNext/>
              <w:keepLines/>
              <w:spacing w:after="0"/>
              <w:jc w:val="center"/>
              <w:rPr>
                <w:rFonts w:ascii="Arial" w:hAnsi="Arial"/>
                <w:sz w:val="18"/>
                <w:lang w:val="en-US" w:eastAsia="ja-JP"/>
              </w:rPr>
            </w:pPr>
            <w:r w:rsidRPr="00C67A88">
              <w:rPr>
                <w:rFonts w:ascii="Arial" w:hAnsi="Arial" w:cs="Arial"/>
                <w:sz w:val="18"/>
                <w:szCs w:val="18"/>
              </w:rPr>
              <w:t>DC</w:t>
            </w:r>
            <w:r w:rsidRPr="00E23AE6">
              <w:rPr>
                <w:rFonts w:ascii="Arial" w:hAnsi="Arial"/>
                <w:sz w:val="18"/>
                <w:lang w:val="en-US" w:eastAsia="ja-JP"/>
              </w:rPr>
              <w:t>_n48(3A)-n260K</w:t>
            </w:r>
          </w:p>
          <w:p w14:paraId="657CD451" w14:textId="77777777" w:rsidR="00E50EE8" w:rsidRPr="00E23AE6" w:rsidRDefault="00E50EE8" w:rsidP="00702A5F">
            <w:pPr>
              <w:keepNext/>
              <w:keepLines/>
              <w:spacing w:after="0"/>
              <w:jc w:val="center"/>
              <w:rPr>
                <w:rFonts w:ascii="Arial" w:hAnsi="Arial"/>
                <w:sz w:val="18"/>
                <w:lang w:val="en-US" w:eastAsia="ja-JP"/>
              </w:rPr>
            </w:pPr>
            <w:r w:rsidRPr="00E23AE6">
              <w:rPr>
                <w:rFonts w:ascii="Arial" w:hAnsi="Arial"/>
                <w:sz w:val="18"/>
                <w:lang w:val="en-US" w:eastAsia="ja-JP"/>
              </w:rPr>
              <w:t>DC_n48(3A)-n260L</w:t>
            </w:r>
          </w:p>
          <w:p w14:paraId="00EA1294" w14:textId="77777777" w:rsidR="00E50EE8" w:rsidRPr="00E23AE6" w:rsidRDefault="00E50EE8" w:rsidP="00702A5F">
            <w:pPr>
              <w:keepNext/>
              <w:keepLines/>
              <w:spacing w:after="0"/>
              <w:jc w:val="center"/>
              <w:rPr>
                <w:rFonts w:ascii="Arial" w:hAnsi="Arial"/>
                <w:sz w:val="18"/>
                <w:lang w:val="en-US" w:eastAsia="ja-JP"/>
              </w:rPr>
            </w:pPr>
            <w:r w:rsidRPr="00E23AE6">
              <w:rPr>
                <w:rFonts w:ascii="Arial" w:hAnsi="Arial"/>
                <w:sz w:val="18"/>
                <w:lang w:val="en-US" w:eastAsia="ja-JP"/>
              </w:rPr>
              <w:t>DC_n48(3A)-n260M</w:t>
            </w:r>
          </w:p>
          <w:p w14:paraId="2ED76181" w14:textId="77777777" w:rsidR="00E50EE8" w:rsidRPr="00E23AE6" w:rsidRDefault="00E50EE8" w:rsidP="00702A5F">
            <w:pPr>
              <w:keepNext/>
              <w:keepLines/>
              <w:spacing w:after="0"/>
              <w:jc w:val="center"/>
              <w:rPr>
                <w:rFonts w:ascii="Arial" w:hAnsi="Arial"/>
                <w:sz w:val="18"/>
                <w:lang w:val="en-US" w:eastAsia="ja-JP"/>
              </w:rPr>
            </w:pPr>
            <w:r w:rsidRPr="00E23AE6">
              <w:rPr>
                <w:rFonts w:ascii="Arial" w:hAnsi="Arial"/>
                <w:sz w:val="18"/>
                <w:lang w:val="en-US" w:eastAsia="ja-JP"/>
              </w:rPr>
              <w:t>DC_n48(4A)-n260A</w:t>
            </w:r>
          </w:p>
          <w:p w14:paraId="17C44C03" w14:textId="77777777" w:rsidR="00E50EE8" w:rsidRPr="00E23AE6" w:rsidRDefault="00E50EE8" w:rsidP="00702A5F">
            <w:pPr>
              <w:keepNext/>
              <w:keepLines/>
              <w:spacing w:after="0"/>
              <w:jc w:val="center"/>
              <w:rPr>
                <w:rFonts w:ascii="Arial" w:hAnsi="Arial"/>
                <w:sz w:val="18"/>
                <w:lang w:val="en-US" w:eastAsia="ja-JP"/>
              </w:rPr>
            </w:pPr>
            <w:r w:rsidRPr="00E23AE6">
              <w:rPr>
                <w:rFonts w:ascii="Arial" w:hAnsi="Arial"/>
                <w:sz w:val="18"/>
                <w:lang w:val="en-US" w:eastAsia="ja-JP"/>
              </w:rPr>
              <w:t>DC_n48(4A)-n260G</w:t>
            </w:r>
          </w:p>
          <w:p w14:paraId="60A4CC44" w14:textId="77777777" w:rsidR="00E50EE8" w:rsidRPr="00E23AE6" w:rsidRDefault="00E50EE8" w:rsidP="00702A5F">
            <w:pPr>
              <w:keepNext/>
              <w:keepLines/>
              <w:spacing w:after="0"/>
              <w:jc w:val="center"/>
              <w:rPr>
                <w:rFonts w:ascii="Arial" w:hAnsi="Arial"/>
                <w:sz w:val="18"/>
                <w:lang w:val="en-US" w:eastAsia="ja-JP"/>
              </w:rPr>
            </w:pPr>
            <w:r w:rsidRPr="00E23AE6">
              <w:rPr>
                <w:rFonts w:ascii="Arial" w:hAnsi="Arial"/>
                <w:sz w:val="18"/>
                <w:lang w:val="en-US" w:eastAsia="ja-JP"/>
              </w:rPr>
              <w:t>DC_n48(4A)-n260H</w:t>
            </w:r>
          </w:p>
          <w:p w14:paraId="2D3D459A" w14:textId="77777777" w:rsidR="00E50EE8" w:rsidRPr="00E23AE6" w:rsidRDefault="00E50EE8" w:rsidP="00702A5F">
            <w:pPr>
              <w:keepNext/>
              <w:keepLines/>
              <w:spacing w:after="0"/>
              <w:jc w:val="center"/>
              <w:rPr>
                <w:rFonts w:ascii="Arial" w:hAnsi="Arial"/>
                <w:sz w:val="18"/>
                <w:lang w:val="en-US" w:eastAsia="ja-JP"/>
              </w:rPr>
            </w:pPr>
            <w:r w:rsidRPr="00E23AE6">
              <w:rPr>
                <w:rFonts w:ascii="Arial" w:hAnsi="Arial"/>
                <w:sz w:val="18"/>
                <w:lang w:val="en-US" w:eastAsia="ja-JP"/>
              </w:rPr>
              <w:t>DC_n48(4A)-n260I</w:t>
            </w:r>
          </w:p>
          <w:p w14:paraId="22A3EE87" w14:textId="77777777" w:rsidR="00E50EE8" w:rsidRPr="00E23AE6" w:rsidRDefault="00E50EE8" w:rsidP="00702A5F">
            <w:pPr>
              <w:keepNext/>
              <w:keepLines/>
              <w:spacing w:after="0"/>
              <w:jc w:val="center"/>
              <w:rPr>
                <w:rFonts w:ascii="Arial" w:hAnsi="Arial"/>
                <w:sz w:val="18"/>
                <w:lang w:val="en-US" w:eastAsia="ja-JP"/>
              </w:rPr>
            </w:pPr>
            <w:r w:rsidRPr="00E23AE6">
              <w:rPr>
                <w:rFonts w:ascii="Arial" w:hAnsi="Arial"/>
                <w:sz w:val="18"/>
                <w:lang w:val="en-US" w:eastAsia="ja-JP"/>
              </w:rPr>
              <w:t>DC_n48(4A)-n260J</w:t>
            </w:r>
          </w:p>
          <w:p w14:paraId="060272C2" w14:textId="77777777" w:rsidR="00E50EE8" w:rsidRPr="00E23AE6" w:rsidRDefault="00E50EE8" w:rsidP="00702A5F">
            <w:pPr>
              <w:keepNext/>
              <w:keepLines/>
              <w:spacing w:after="0"/>
              <w:jc w:val="center"/>
              <w:rPr>
                <w:rFonts w:ascii="Arial" w:hAnsi="Arial"/>
                <w:sz w:val="18"/>
                <w:lang w:val="en-US" w:eastAsia="ja-JP"/>
              </w:rPr>
            </w:pPr>
            <w:r w:rsidRPr="00E23AE6">
              <w:rPr>
                <w:rFonts w:ascii="Arial" w:hAnsi="Arial"/>
                <w:sz w:val="18"/>
                <w:lang w:val="en-US" w:eastAsia="ja-JP"/>
              </w:rPr>
              <w:t>DC_n48(4A)-n260K</w:t>
            </w:r>
          </w:p>
          <w:p w14:paraId="26F93B6B" w14:textId="77777777" w:rsidR="00E50EE8" w:rsidRPr="00E23AE6" w:rsidRDefault="00E50EE8" w:rsidP="00702A5F">
            <w:pPr>
              <w:keepNext/>
              <w:keepLines/>
              <w:spacing w:after="0"/>
              <w:jc w:val="center"/>
              <w:rPr>
                <w:rFonts w:ascii="Arial" w:hAnsi="Arial"/>
                <w:sz w:val="18"/>
                <w:lang w:val="en-US" w:eastAsia="ja-JP"/>
              </w:rPr>
            </w:pPr>
            <w:r w:rsidRPr="00E23AE6">
              <w:rPr>
                <w:rFonts w:ascii="Arial" w:hAnsi="Arial"/>
                <w:sz w:val="18"/>
                <w:lang w:val="en-US" w:eastAsia="ja-JP"/>
              </w:rPr>
              <w:t>DC_n48(4A)-n260L</w:t>
            </w:r>
          </w:p>
          <w:p w14:paraId="42694187" w14:textId="77777777" w:rsidR="00E50EE8" w:rsidRPr="00C67A88" w:rsidRDefault="00E50EE8" w:rsidP="00702A5F">
            <w:pPr>
              <w:keepNext/>
              <w:keepLines/>
              <w:spacing w:after="0"/>
              <w:jc w:val="center"/>
              <w:rPr>
                <w:rFonts w:ascii="Arial" w:hAnsi="Arial" w:cs="Arial"/>
                <w:sz w:val="18"/>
                <w:szCs w:val="18"/>
              </w:rPr>
            </w:pPr>
            <w:r w:rsidRPr="00E23AE6">
              <w:rPr>
                <w:rFonts w:ascii="Arial" w:hAnsi="Arial"/>
                <w:sz w:val="18"/>
                <w:lang w:val="en-US" w:eastAsia="ja-JP"/>
              </w:rPr>
              <w:t>DC_n48(4A)-n260M</w:t>
            </w:r>
          </w:p>
          <w:p w14:paraId="5B03A0B9"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DC_n48(A-B)-n260A</w:t>
            </w:r>
          </w:p>
          <w:p w14:paraId="3539BA64"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DC_n48(A-B)-n260G</w:t>
            </w:r>
          </w:p>
          <w:p w14:paraId="02B0585D"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DC_n48(A-B)-n260H</w:t>
            </w:r>
          </w:p>
          <w:p w14:paraId="423A8695"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DC_n48(A-B)-n260I</w:t>
            </w:r>
          </w:p>
          <w:p w14:paraId="5A49CEB5"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DC_n48(A-B)-n260J</w:t>
            </w:r>
          </w:p>
          <w:p w14:paraId="5C8BD8A8"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DC_n48(A-B)-n260K</w:t>
            </w:r>
          </w:p>
          <w:p w14:paraId="7C039C3D"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DC_n48(A-B)-n260L</w:t>
            </w:r>
          </w:p>
          <w:p w14:paraId="318DCFFD"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cs="Arial"/>
                <w:sz w:val="18"/>
                <w:szCs w:val="18"/>
              </w:rPr>
              <w:t>DC_n48(A-B)-n260M</w:t>
            </w:r>
          </w:p>
        </w:tc>
        <w:tc>
          <w:tcPr>
            <w:tcW w:w="4253" w:type="dxa"/>
          </w:tcPr>
          <w:p w14:paraId="2870F241"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100A7D2F"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7D71382E" w14:textId="77777777" w:rsidR="00E50EE8" w:rsidRPr="00C67A88" w:rsidRDefault="00E50EE8" w:rsidP="00702A5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7B85412E"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cs="Arial"/>
                <w:sz w:val="18"/>
                <w:szCs w:val="18"/>
              </w:rPr>
              <w:t>DC_n48A-n260I</w:t>
            </w:r>
          </w:p>
        </w:tc>
      </w:tr>
      <w:tr w:rsidR="00E50EE8" w:rsidRPr="00C67A88" w14:paraId="204EA504" w14:textId="77777777" w:rsidTr="00702A5F">
        <w:trPr>
          <w:trHeight w:val="187"/>
          <w:jc w:val="center"/>
        </w:trPr>
        <w:tc>
          <w:tcPr>
            <w:tcW w:w="3827" w:type="dxa"/>
            <w:vAlign w:val="center"/>
          </w:tcPr>
          <w:p w14:paraId="41ADB671"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DC_n48A-n261A</w:t>
            </w:r>
          </w:p>
          <w:p w14:paraId="403CF799"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DC_n48A-n261G</w:t>
            </w:r>
          </w:p>
          <w:p w14:paraId="7DF38DA8"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DC_n48A-n261H</w:t>
            </w:r>
          </w:p>
          <w:p w14:paraId="038E6783"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DC_n48A-n261I</w:t>
            </w:r>
          </w:p>
          <w:p w14:paraId="0925BB46"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DC_n48A-n261J</w:t>
            </w:r>
          </w:p>
          <w:p w14:paraId="078E2621"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DC_n48A-n261K</w:t>
            </w:r>
          </w:p>
          <w:p w14:paraId="73596E37"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DC_n48A-n261L</w:t>
            </w:r>
          </w:p>
          <w:p w14:paraId="48E636F4"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DC_n48A-n261M</w:t>
            </w:r>
          </w:p>
          <w:p w14:paraId="42D71BF6"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DC_n48B-n261A</w:t>
            </w:r>
          </w:p>
          <w:p w14:paraId="515886BB" w14:textId="77777777" w:rsidR="00E50EE8" w:rsidRPr="00C67A88" w:rsidRDefault="00E50EE8" w:rsidP="00702A5F">
            <w:pPr>
              <w:keepNext/>
              <w:keepLines/>
              <w:spacing w:after="0"/>
              <w:jc w:val="center"/>
              <w:rPr>
                <w:rFonts w:ascii="Arial" w:hAnsi="Arial"/>
                <w:sz w:val="18"/>
                <w:lang w:val="en-US" w:eastAsia="ja-JP"/>
              </w:rPr>
            </w:pPr>
            <w:r w:rsidRPr="00C67A88">
              <w:rPr>
                <w:rFonts w:ascii="Arial" w:hAnsi="Arial"/>
                <w:sz w:val="18"/>
                <w:lang w:val="en-US" w:eastAsia="ja-JP"/>
              </w:rPr>
              <w:t>DC_n48B-n261G</w:t>
            </w:r>
          </w:p>
          <w:p w14:paraId="4C359005" w14:textId="77777777" w:rsidR="00E50EE8" w:rsidRPr="00E23AE6" w:rsidRDefault="00E50EE8" w:rsidP="00702A5F">
            <w:pPr>
              <w:keepNext/>
              <w:keepLines/>
              <w:spacing w:after="0"/>
              <w:jc w:val="center"/>
              <w:rPr>
                <w:rFonts w:ascii="Arial" w:hAnsi="Arial"/>
                <w:sz w:val="18"/>
                <w:lang w:val="sv-SE" w:eastAsia="ja-JP"/>
              </w:rPr>
            </w:pPr>
            <w:r w:rsidRPr="00E23AE6">
              <w:rPr>
                <w:rFonts w:ascii="Arial" w:hAnsi="Arial"/>
                <w:sz w:val="18"/>
                <w:lang w:val="sv-SE" w:eastAsia="ja-JP"/>
              </w:rPr>
              <w:t>DC_n48B-n261H</w:t>
            </w:r>
          </w:p>
          <w:p w14:paraId="3DE2F2B9" w14:textId="77777777" w:rsidR="00E50EE8" w:rsidRPr="00E23AE6" w:rsidRDefault="00E50EE8" w:rsidP="00702A5F">
            <w:pPr>
              <w:keepNext/>
              <w:keepLines/>
              <w:spacing w:after="0"/>
              <w:jc w:val="center"/>
              <w:rPr>
                <w:rFonts w:ascii="Arial" w:hAnsi="Arial"/>
                <w:sz w:val="18"/>
                <w:lang w:val="sv-SE" w:eastAsia="ja-JP"/>
              </w:rPr>
            </w:pPr>
            <w:r w:rsidRPr="00E23AE6">
              <w:rPr>
                <w:rFonts w:ascii="Arial" w:hAnsi="Arial"/>
                <w:sz w:val="18"/>
                <w:lang w:val="sv-SE" w:eastAsia="ja-JP"/>
              </w:rPr>
              <w:t>DC_n48B-n261I</w:t>
            </w:r>
          </w:p>
          <w:p w14:paraId="4686740E" w14:textId="77777777" w:rsidR="00E50EE8" w:rsidRPr="00C67A88" w:rsidRDefault="00E50EE8" w:rsidP="00702A5F">
            <w:pPr>
              <w:keepNext/>
              <w:keepLines/>
              <w:spacing w:after="0"/>
              <w:jc w:val="center"/>
              <w:rPr>
                <w:rFonts w:ascii="Arial" w:hAnsi="Arial"/>
                <w:sz w:val="18"/>
                <w:lang w:val="de-DE" w:eastAsia="ja-JP"/>
              </w:rPr>
            </w:pPr>
            <w:r w:rsidRPr="00C67A88">
              <w:rPr>
                <w:rFonts w:ascii="Arial" w:hAnsi="Arial"/>
                <w:sz w:val="18"/>
                <w:lang w:val="de-DE" w:eastAsia="ja-JP"/>
              </w:rPr>
              <w:t>DC_n48B-n261J</w:t>
            </w:r>
          </w:p>
          <w:p w14:paraId="2F1F168D" w14:textId="77777777" w:rsidR="00E50EE8" w:rsidRPr="00C67A88" w:rsidRDefault="00E50EE8" w:rsidP="00702A5F">
            <w:pPr>
              <w:keepNext/>
              <w:keepLines/>
              <w:spacing w:after="0"/>
              <w:jc w:val="center"/>
              <w:rPr>
                <w:rFonts w:ascii="Arial" w:hAnsi="Arial"/>
                <w:sz w:val="18"/>
                <w:lang w:val="de-DE" w:eastAsia="ja-JP"/>
              </w:rPr>
            </w:pPr>
            <w:r w:rsidRPr="00C67A88">
              <w:rPr>
                <w:rFonts w:ascii="Arial" w:hAnsi="Arial"/>
                <w:sz w:val="18"/>
                <w:lang w:val="de-DE" w:eastAsia="ja-JP"/>
              </w:rPr>
              <w:t>DC_n48B-n261K</w:t>
            </w:r>
          </w:p>
          <w:p w14:paraId="56B0F46A" w14:textId="77777777" w:rsidR="00E50EE8" w:rsidRPr="00C67A88" w:rsidRDefault="00E50EE8" w:rsidP="00702A5F">
            <w:pPr>
              <w:keepNext/>
              <w:keepLines/>
              <w:spacing w:after="0"/>
              <w:jc w:val="center"/>
              <w:rPr>
                <w:rFonts w:ascii="Arial" w:hAnsi="Arial"/>
                <w:sz w:val="18"/>
                <w:lang w:val="de-DE" w:eastAsia="ja-JP"/>
              </w:rPr>
            </w:pPr>
            <w:r w:rsidRPr="00C67A88">
              <w:rPr>
                <w:rFonts w:ascii="Arial" w:hAnsi="Arial"/>
                <w:sz w:val="18"/>
                <w:lang w:val="de-DE" w:eastAsia="ja-JP"/>
              </w:rPr>
              <w:t>DC_n48B-n261L</w:t>
            </w:r>
          </w:p>
          <w:p w14:paraId="5D9D7480" w14:textId="77777777" w:rsidR="00E50EE8" w:rsidRPr="00C67A88" w:rsidRDefault="00E50EE8" w:rsidP="00702A5F">
            <w:pPr>
              <w:keepNext/>
              <w:keepLines/>
              <w:spacing w:after="0"/>
              <w:jc w:val="center"/>
              <w:rPr>
                <w:rFonts w:ascii="Arial" w:hAnsi="Arial"/>
                <w:sz w:val="18"/>
                <w:lang w:val="de-DE" w:eastAsia="ja-JP"/>
              </w:rPr>
            </w:pPr>
            <w:r w:rsidRPr="00C67A88">
              <w:rPr>
                <w:rFonts w:ascii="Arial" w:hAnsi="Arial"/>
                <w:sz w:val="18"/>
                <w:lang w:val="de-DE"/>
              </w:rPr>
              <w:t>DC_n48B-n261M</w:t>
            </w:r>
          </w:p>
        </w:tc>
        <w:tc>
          <w:tcPr>
            <w:tcW w:w="4253" w:type="dxa"/>
            <w:vAlign w:val="center"/>
          </w:tcPr>
          <w:p w14:paraId="7C8B4536"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DC_n48A-n261A</w:t>
            </w:r>
          </w:p>
          <w:p w14:paraId="05EB2C58"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 xml:space="preserve">DC_n48A-n261G </w:t>
            </w:r>
          </w:p>
          <w:p w14:paraId="2A10EC09"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 xml:space="preserve">DC_n48A-n261H </w:t>
            </w:r>
          </w:p>
          <w:p w14:paraId="663BD45B"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zh-CN"/>
              </w:rPr>
              <w:t>DC_n48A-n261I</w:t>
            </w:r>
          </w:p>
        </w:tc>
      </w:tr>
      <w:tr w:rsidR="00E50EE8" w:rsidRPr="00C67A88" w14:paraId="196CDB76" w14:textId="77777777" w:rsidTr="00702A5F">
        <w:trPr>
          <w:trHeight w:val="187"/>
          <w:jc w:val="center"/>
        </w:trPr>
        <w:tc>
          <w:tcPr>
            <w:tcW w:w="3827" w:type="dxa"/>
            <w:vAlign w:val="center"/>
          </w:tcPr>
          <w:p w14:paraId="041D4AE5"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DC_n48A-n261(2A)</w:t>
            </w:r>
          </w:p>
          <w:p w14:paraId="72CEEEC2"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DC_n48A-n261(2G)</w:t>
            </w:r>
          </w:p>
          <w:p w14:paraId="07AA71D4"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DC_n48A-n261(2H)</w:t>
            </w:r>
          </w:p>
          <w:p w14:paraId="30DD947A"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DC_n48A-n261(2I)</w:t>
            </w:r>
          </w:p>
          <w:p w14:paraId="3F95EA95"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DC_n48A-n261(3A)</w:t>
            </w:r>
          </w:p>
          <w:p w14:paraId="75551CEF"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DC_n48A-n261(4A)</w:t>
            </w:r>
          </w:p>
          <w:p w14:paraId="5D43EF9D"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DC_n48A-n261(A-G)</w:t>
            </w:r>
          </w:p>
          <w:p w14:paraId="124C3E5E"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DC_n48A-n261(A-H)</w:t>
            </w:r>
          </w:p>
          <w:p w14:paraId="120157F2"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DC_n48A-n261(A-I)</w:t>
            </w:r>
          </w:p>
          <w:p w14:paraId="58979071"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DC_n48A-n261(G-H)</w:t>
            </w:r>
          </w:p>
          <w:p w14:paraId="498D1B5D"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DC_n48A-n261(H-I)</w:t>
            </w:r>
          </w:p>
          <w:p w14:paraId="455F903B" w14:textId="77777777" w:rsidR="00E50EE8" w:rsidRDefault="00E50EE8" w:rsidP="00702A5F">
            <w:pPr>
              <w:keepNext/>
              <w:keepLines/>
              <w:spacing w:after="0"/>
              <w:jc w:val="center"/>
              <w:rPr>
                <w:rFonts w:ascii="Arial" w:hAnsi="Arial"/>
                <w:sz w:val="18"/>
              </w:rPr>
            </w:pPr>
            <w:r w:rsidRPr="00C67A88">
              <w:rPr>
                <w:rFonts w:ascii="Arial" w:hAnsi="Arial"/>
                <w:sz w:val="18"/>
              </w:rPr>
              <w:t>DC_n48A-n261(G-I)</w:t>
            </w:r>
          </w:p>
          <w:p w14:paraId="7E2D1247" w14:textId="77777777" w:rsidR="00E50EE8" w:rsidRPr="00496EAD" w:rsidRDefault="00E50EE8" w:rsidP="00702A5F">
            <w:pPr>
              <w:keepNext/>
              <w:keepLines/>
              <w:spacing w:after="0"/>
              <w:jc w:val="center"/>
              <w:rPr>
                <w:rFonts w:ascii="Arial" w:hAnsi="Arial"/>
                <w:sz w:val="18"/>
              </w:rPr>
            </w:pPr>
            <w:r w:rsidRPr="00496EAD">
              <w:rPr>
                <w:rFonts w:ascii="Arial" w:hAnsi="Arial"/>
                <w:sz w:val="18"/>
              </w:rPr>
              <w:t>DC_n48A-n261(2A-G)</w:t>
            </w:r>
          </w:p>
          <w:p w14:paraId="22232EBF" w14:textId="77777777" w:rsidR="00E50EE8" w:rsidRPr="00496EAD" w:rsidRDefault="00E50EE8" w:rsidP="00702A5F">
            <w:pPr>
              <w:keepNext/>
              <w:keepLines/>
              <w:spacing w:after="0"/>
              <w:jc w:val="center"/>
              <w:rPr>
                <w:rFonts w:ascii="Arial" w:hAnsi="Arial"/>
                <w:sz w:val="18"/>
              </w:rPr>
            </w:pPr>
            <w:r w:rsidRPr="00496EAD">
              <w:rPr>
                <w:rFonts w:ascii="Arial" w:hAnsi="Arial"/>
                <w:sz w:val="18"/>
              </w:rPr>
              <w:t>DC_n48A-n261(2A-H)</w:t>
            </w:r>
          </w:p>
          <w:p w14:paraId="3AC52017" w14:textId="77777777" w:rsidR="00E50EE8" w:rsidRPr="00496EAD" w:rsidRDefault="00E50EE8" w:rsidP="00702A5F">
            <w:pPr>
              <w:keepNext/>
              <w:keepLines/>
              <w:spacing w:after="0"/>
              <w:jc w:val="center"/>
              <w:rPr>
                <w:rFonts w:ascii="Arial" w:hAnsi="Arial"/>
                <w:sz w:val="18"/>
              </w:rPr>
            </w:pPr>
            <w:r w:rsidRPr="00496EAD">
              <w:rPr>
                <w:rFonts w:ascii="Arial" w:hAnsi="Arial"/>
                <w:sz w:val="18"/>
              </w:rPr>
              <w:t>DC_n48A-n261(2A-I)</w:t>
            </w:r>
          </w:p>
          <w:p w14:paraId="376CEFDE" w14:textId="77777777" w:rsidR="00E50EE8" w:rsidRPr="00496EAD" w:rsidRDefault="00E50EE8" w:rsidP="00702A5F">
            <w:pPr>
              <w:keepNext/>
              <w:keepLines/>
              <w:spacing w:after="0"/>
              <w:jc w:val="center"/>
              <w:rPr>
                <w:rFonts w:ascii="Arial" w:hAnsi="Arial"/>
                <w:sz w:val="18"/>
              </w:rPr>
            </w:pPr>
            <w:r w:rsidRPr="00496EAD">
              <w:rPr>
                <w:rFonts w:ascii="Arial" w:hAnsi="Arial"/>
                <w:sz w:val="18"/>
              </w:rPr>
              <w:t>DC_n48A-n261(A-2G)</w:t>
            </w:r>
          </w:p>
          <w:p w14:paraId="693AE57F" w14:textId="77777777" w:rsidR="00E50EE8" w:rsidRPr="00496EAD" w:rsidRDefault="00E50EE8" w:rsidP="00702A5F">
            <w:pPr>
              <w:keepNext/>
              <w:keepLines/>
              <w:spacing w:after="0"/>
              <w:jc w:val="center"/>
              <w:rPr>
                <w:rFonts w:ascii="Arial" w:hAnsi="Arial"/>
                <w:sz w:val="18"/>
              </w:rPr>
            </w:pPr>
            <w:r w:rsidRPr="00496EAD">
              <w:rPr>
                <w:rFonts w:ascii="Arial" w:hAnsi="Arial"/>
                <w:sz w:val="18"/>
              </w:rPr>
              <w:t>DC_n48A-n261(A-G-H)</w:t>
            </w:r>
          </w:p>
          <w:p w14:paraId="13832EC7" w14:textId="77777777" w:rsidR="00E50EE8" w:rsidRPr="00C67A88" w:rsidRDefault="00E50EE8" w:rsidP="00702A5F">
            <w:pPr>
              <w:keepNext/>
              <w:keepLines/>
              <w:spacing w:after="0"/>
              <w:jc w:val="center"/>
              <w:rPr>
                <w:rFonts w:ascii="Arial" w:hAnsi="Arial"/>
                <w:sz w:val="18"/>
              </w:rPr>
            </w:pPr>
            <w:r w:rsidRPr="00496EAD">
              <w:rPr>
                <w:rFonts w:ascii="Arial" w:hAnsi="Arial"/>
                <w:sz w:val="18"/>
              </w:rPr>
              <w:t>DC_n48A-n261(A-G-I)</w:t>
            </w:r>
          </w:p>
          <w:p w14:paraId="2AA64284"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DC_n48(2A)-n261A</w:t>
            </w:r>
          </w:p>
          <w:p w14:paraId="47527A99"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DC_n48(2A)-n261G</w:t>
            </w:r>
          </w:p>
          <w:p w14:paraId="423625B6"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DC_n48(2A)-n261H</w:t>
            </w:r>
          </w:p>
          <w:p w14:paraId="325180B3"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DC_n48(2A)-n261I</w:t>
            </w:r>
          </w:p>
          <w:p w14:paraId="7BC314BC"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DC_n48(2A)-n261J</w:t>
            </w:r>
          </w:p>
          <w:p w14:paraId="05FF7BF8"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DC_n48(2A)-n261K</w:t>
            </w:r>
          </w:p>
          <w:p w14:paraId="35437C63"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DC_n48(2A)-n261L</w:t>
            </w:r>
          </w:p>
          <w:p w14:paraId="7907AAA4" w14:textId="77777777" w:rsidR="00E50EE8" w:rsidRDefault="00E50EE8" w:rsidP="00702A5F">
            <w:pPr>
              <w:keepNext/>
              <w:keepLines/>
              <w:spacing w:after="0"/>
              <w:jc w:val="center"/>
              <w:rPr>
                <w:rFonts w:ascii="Arial" w:hAnsi="Arial"/>
                <w:sz w:val="18"/>
              </w:rPr>
            </w:pPr>
            <w:r w:rsidRPr="00C67A88">
              <w:rPr>
                <w:rFonts w:ascii="Arial" w:hAnsi="Arial"/>
                <w:sz w:val="18"/>
              </w:rPr>
              <w:t>DC_n48(2A)-n261M</w:t>
            </w:r>
          </w:p>
          <w:p w14:paraId="362A5D20" w14:textId="77777777" w:rsidR="00E50EE8" w:rsidRPr="00496EAD" w:rsidRDefault="00E50EE8" w:rsidP="00702A5F">
            <w:pPr>
              <w:keepNext/>
              <w:keepLines/>
              <w:spacing w:after="0"/>
              <w:jc w:val="center"/>
              <w:rPr>
                <w:rFonts w:ascii="Arial" w:hAnsi="Arial"/>
                <w:sz w:val="18"/>
              </w:rPr>
            </w:pPr>
            <w:r w:rsidRPr="00496EAD">
              <w:rPr>
                <w:rFonts w:ascii="Arial" w:hAnsi="Arial"/>
                <w:sz w:val="18"/>
              </w:rPr>
              <w:t>DC_n48(2A)-n261(2A-G)</w:t>
            </w:r>
          </w:p>
          <w:p w14:paraId="12435EBB" w14:textId="77777777" w:rsidR="00E50EE8" w:rsidRPr="00496EAD" w:rsidRDefault="00E50EE8" w:rsidP="00702A5F">
            <w:pPr>
              <w:keepNext/>
              <w:keepLines/>
              <w:spacing w:after="0"/>
              <w:jc w:val="center"/>
              <w:rPr>
                <w:rFonts w:ascii="Arial" w:hAnsi="Arial"/>
                <w:sz w:val="18"/>
              </w:rPr>
            </w:pPr>
            <w:r w:rsidRPr="00496EAD">
              <w:rPr>
                <w:rFonts w:ascii="Arial" w:hAnsi="Arial"/>
                <w:sz w:val="18"/>
              </w:rPr>
              <w:t>DC_n48(2A)-n261(2A-H)</w:t>
            </w:r>
          </w:p>
          <w:p w14:paraId="3D95F810" w14:textId="77777777" w:rsidR="00E50EE8" w:rsidRPr="00496EAD" w:rsidRDefault="00E50EE8" w:rsidP="00702A5F">
            <w:pPr>
              <w:keepNext/>
              <w:keepLines/>
              <w:spacing w:after="0"/>
              <w:jc w:val="center"/>
              <w:rPr>
                <w:rFonts w:ascii="Arial" w:hAnsi="Arial"/>
                <w:sz w:val="18"/>
              </w:rPr>
            </w:pPr>
            <w:r w:rsidRPr="00496EAD">
              <w:rPr>
                <w:rFonts w:ascii="Arial" w:hAnsi="Arial"/>
                <w:sz w:val="18"/>
              </w:rPr>
              <w:t>DC_n48(2A)-n261(2A-I)</w:t>
            </w:r>
          </w:p>
          <w:p w14:paraId="3D5A4645" w14:textId="77777777" w:rsidR="00E50EE8" w:rsidRPr="00496EAD" w:rsidRDefault="00E50EE8" w:rsidP="00702A5F">
            <w:pPr>
              <w:keepNext/>
              <w:keepLines/>
              <w:spacing w:after="0"/>
              <w:jc w:val="center"/>
              <w:rPr>
                <w:rFonts w:ascii="Arial" w:hAnsi="Arial"/>
                <w:sz w:val="18"/>
              </w:rPr>
            </w:pPr>
            <w:r w:rsidRPr="00496EAD">
              <w:rPr>
                <w:rFonts w:ascii="Arial" w:hAnsi="Arial"/>
                <w:sz w:val="18"/>
              </w:rPr>
              <w:t>DC_n48(2A)-n261(2A)</w:t>
            </w:r>
          </w:p>
          <w:p w14:paraId="4B469158" w14:textId="77777777" w:rsidR="00E50EE8" w:rsidRPr="00496EAD" w:rsidRDefault="00E50EE8" w:rsidP="00702A5F">
            <w:pPr>
              <w:keepNext/>
              <w:keepLines/>
              <w:spacing w:after="0"/>
              <w:jc w:val="center"/>
              <w:rPr>
                <w:rFonts w:ascii="Arial" w:hAnsi="Arial"/>
                <w:sz w:val="18"/>
              </w:rPr>
            </w:pPr>
            <w:r w:rsidRPr="00496EAD">
              <w:rPr>
                <w:rFonts w:ascii="Arial" w:hAnsi="Arial"/>
                <w:sz w:val="18"/>
              </w:rPr>
              <w:t>DC_n48(2A)-n261(2G)</w:t>
            </w:r>
          </w:p>
          <w:p w14:paraId="6D42B35C" w14:textId="77777777" w:rsidR="00E50EE8" w:rsidRPr="00496EAD" w:rsidRDefault="00E50EE8" w:rsidP="00702A5F">
            <w:pPr>
              <w:keepNext/>
              <w:keepLines/>
              <w:spacing w:after="0"/>
              <w:jc w:val="center"/>
              <w:rPr>
                <w:rFonts w:ascii="Arial" w:hAnsi="Arial"/>
                <w:sz w:val="18"/>
              </w:rPr>
            </w:pPr>
            <w:r w:rsidRPr="00496EAD">
              <w:rPr>
                <w:rFonts w:ascii="Arial" w:hAnsi="Arial"/>
                <w:sz w:val="18"/>
              </w:rPr>
              <w:t>DC_n48(2A)-n261(3A)</w:t>
            </w:r>
          </w:p>
          <w:p w14:paraId="32E7BAD2" w14:textId="77777777" w:rsidR="00E50EE8" w:rsidRPr="00496EAD" w:rsidRDefault="00E50EE8" w:rsidP="00702A5F">
            <w:pPr>
              <w:keepNext/>
              <w:keepLines/>
              <w:spacing w:after="0"/>
              <w:jc w:val="center"/>
              <w:rPr>
                <w:rFonts w:ascii="Arial" w:hAnsi="Arial"/>
                <w:sz w:val="18"/>
              </w:rPr>
            </w:pPr>
            <w:r w:rsidRPr="00496EAD">
              <w:rPr>
                <w:rFonts w:ascii="Arial" w:hAnsi="Arial"/>
                <w:sz w:val="18"/>
              </w:rPr>
              <w:t>DC_n48(2A)-n261(A-2G)</w:t>
            </w:r>
          </w:p>
          <w:p w14:paraId="7EF6E16D" w14:textId="77777777" w:rsidR="00E50EE8" w:rsidRPr="00496EAD" w:rsidRDefault="00E50EE8" w:rsidP="00702A5F">
            <w:pPr>
              <w:keepNext/>
              <w:keepLines/>
              <w:spacing w:after="0"/>
              <w:jc w:val="center"/>
              <w:rPr>
                <w:rFonts w:ascii="Arial" w:hAnsi="Arial"/>
                <w:sz w:val="18"/>
              </w:rPr>
            </w:pPr>
            <w:r w:rsidRPr="00496EAD">
              <w:rPr>
                <w:rFonts w:ascii="Arial" w:hAnsi="Arial"/>
                <w:sz w:val="18"/>
              </w:rPr>
              <w:t>DC_n48(2A)-n261(A-G)</w:t>
            </w:r>
          </w:p>
          <w:p w14:paraId="60331C50" w14:textId="77777777" w:rsidR="00E50EE8" w:rsidRPr="00496EAD" w:rsidRDefault="00E50EE8" w:rsidP="00702A5F">
            <w:pPr>
              <w:keepNext/>
              <w:keepLines/>
              <w:spacing w:after="0"/>
              <w:jc w:val="center"/>
              <w:rPr>
                <w:rFonts w:ascii="Arial" w:hAnsi="Arial"/>
                <w:sz w:val="18"/>
              </w:rPr>
            </w:pPr>
            <w:r w:rsidRPr="00496EAD">
              <w:rPr>
                <w:rFonts w:ascii="Arial" w:hAnsi="Arial"/>
                <w:sz w:val="18"/>
              </w:rPr>
              <w:t>DC_n48(2A)-n261(A-H)</w:t>
            </w:r>
          </w:p>
          <w:p w14:paraId="23D223DF" w14:textId="77777777" w:rsidR="00E50EE8" w:rsidRPr="00C67A88" w:rsidRDefault="00E50EE8" w:rsidP="00702A5F">
            <w:pPr>
              <w:keepNext/>
              <w:keepLines/>
              <w:spacing w:after="0"/>
              <w:jc w:val="center"/>
              <w:rPr>
                <w:rFonts w:ascii="Arial" w:hAnsi="Arial"/>
                <w:sz w:val="18"/>
              </w:rPr>
            </w:pPr>
            <w:r w:rsidRPr="00496EAD">
              <w:rPr>
                <w:rFonts w:ascii="Arial" w:hAnsi="Arial"/>
                <w:sz w:val="18"/>
              </w:rPr>
              <w:t>DC_n48(2A)-n261(A-I)</w:t>
            </w:r>
          </w:p>
          <w:p w14:paraId="4FB6F0B0" w14:textId="77777777" w:rsidR="00E50EE8" w:rsidRPr="00C67A88" w:rsidRDefault="00E50EE8" w:rsidP="00702A5F">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DC_n48(2A)-n261(G-H)</w:t>
            </w:r>
          </w:p>
          <w:p w14:paraId="383C5F23" w14:textId="77777777" w:rsidR="00E50EE8" w:rsidRPr="00C67A88" w:rsidRDefault="00E50EE8" w:rsidP="00702A5F">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DC_n48(2A)-n261(2H)</w:t>
            </w:r>
          </w:p>
          <w:p w14:paraId="7F1A9B53" w14:textId="77777777" w:rsidR="00E50EE8" w:rsidRPr="00C67A88" w:rsidRDefault="00E50EE8" w:rsidP="00702A5F">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DC_n48(2A)-n261(G-I)</w:t>
            </w:r>
          </w:p>
          <w:p w14:paraId="3AC5C8A5" w14:textId="77777777" w:rsidR="00E50EE8" w:rsidRPr="00C67A88" w:rsidRDefault="00E50EE8" w:rsidP="00702A5F">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DC_n48(2A)-n261(A-G-H)</w:t>
            </w:r>
          </w:p>
          <w:p w14:paraId="50AF47C5" w14:textId="77777777" w:rsidR="00E50EE8" w:rsidRPr="00C67A88" w:rsidRDefault="00E50EE8" w:rsidP="00702A5F">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DC_n48(2A)-n261(H-I)</w:t>
            </w:r>
          </w:p>
          <w:p w14:paraId="6F6124A2" w14:textId="77777777" w:rsidR="00E50EE8" w:rsidRPr="00C67A88" w:rsidRDefault="00E50EE8" w:rsidP="00702A5F">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DC_n48(2A)-n261(A-G-I)</w:t>
            </w:r>
          </w:p>
          <w:p w14:paraId="7CC75368" w14:textId="77777777" w:rsidR="00E50EE8" w:rsidRPr="00F52395" w:rsidRDefault="00E50EE8" w:rsidP="00702A5F">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DC_n48B-n261(G-H)</w:t>
            </w:r>
          </w:p>
          <w:p w14:paraId="05D7C707" w14:textId="77777777" w:rsidR="00E50EE8" w:rsidRPr="00F52395" w:rsidRDefault="00E50EE8" w:rsidP="00702A5F">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DC_n48B-n261(2H)</w:t>
            </w:r>
          </w:p>
          <w:p w14:paraId="41FB0FF7" w14:textId="77777777" w:rsidR="00E50EE8" w:rsidRPr="00C67A88" w:rsidRDefault="00E50EE8" w:rsidP="00702A5F">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DC_n48B-n261(G-I)</w:t>
            </w:r>
          </w:p>
          <w:p w14:paraId="57A047F4" w14:textId="77777777" w:rsidR="00E50EE8" w:rsidRPr="00C67A88" w:rsidRDefault="00E50EE8" w:rsidP="00702A5F">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DC_n48B-n261(A-G-H)</w:t>
            </w:r>
          </w:p>
          <w:p w14:paraId="3AF53196" w14:textId="77777777" w:rsidR="00E50EE8" w:rsidRPr="00C67A88" w:rsidRDefault="00E50EE8" w:rsidP="00702A5F">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DC_n48B-n261(H-I)</w:t>
            </w:r>
          </w:p>
          <w:p w14:paraId="6B7C0814" w14:textId="77777777" w:rsidR="00E50EE8" w:rsidRDefault="00E50EE8" w:rsidP="00702A5F">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DC_n48B-n261(A-G-I)</w:t>
            </w:r>
          </w:p>
          <w:p w14:paraId="104ED723" w14:textId="77777777" w:rsidR="00E50EE8" w:rsidRPr="001D32C4" w:rsidRDefault="00E50EE8" w:rsidP="00702A5F">
            <w:pPr>
              <w:keepNext/>
              <w:keepLines/>
              <w:spacing w:after="0"/>
              <w:jc w:val="center"/>
              <w:rPr>
                <w:rFonts w:ascii="Arial" w:hAnsi="Arial"/>
                <w:sz w:val="18"/>
                <w:szCs w:val="18"/>
              </w:rPr>
            </w:pPr>
            <w:r w:rsidRPr="001D32C4">
              <w:rPr>
                <w:rFonts w:ascii="Arial" w:hAnsi="Arial"/>
                <w:sz w:val="18"/>
                <w:szCs w:val="18"/>
              </w:rPr>
              <w:t>DC_n48B-n261(2A-G)</w:t>
            </w:r>
          </w:p>
          <w:p w14:paraId="3BA01489" w14:textId="77777777" w:rsidR="00E50EE8" w:rsidRPr="001D32C4" w:rsidRDefault="00E50EE8" w:rsidP="00702A5F">
            <w:pPr>
              <w:keepNext/>
              <w:keepLines/>
              <w:spacing w:after="0"/>
              <w:jc w:val="center"/>
              <w:rPr>
                <w:rFonts w:ascii="Arial" w:hAnsi="Arial"/>
                <w:sz w:val="18"/>
                <w:szCs w:val="18"/>
              </w:rPr>
            </w:pPr>
            <w:r w:rsidRPr="001D32C4">
              <w:rPr>
                <w:rFonts w:ascii="Arial" w:hAnsi="Arial"/>
                <w:sz w:val="18"/>
                <w:szCs w:val="18"/>
              </w:rPr>
              <w:t>DC_n48B-n261(2A-H)</w:t>
            </w:r>
          </w:p>
          <w:p w14:paraId="074095CD" w14:textId="77777777" w:rsidR="00E50EE8" w:rsidRPr="001D32C4" w:rsidRDefault="00E50EE8" w:rsidP="00702A5F">
            <w:pPr>
              <w:keepNext/>
              <w:keepLines/>
              <w:spacing w:after="0"/>
              <w:jc w:val="center"/>
              <w:rPr>
                <w:rFonts w:ascii="Arial" w:hAnsi="Arial"/>
                <w:sz w:val="18"/>
                <w:szCs w:val="18"/>
              </w:rPr>
            </w:pPr>
            <w:r w:rsidRPr="001D32C4">
              <w:rPr>
                <w:rFonts w:ascii="Arial" w:hAnsi="Arial"/>
                <w:sz w:val="18"/>
                <w:szCs w:val="18"/>
              </w:rPr>
              <w:t>DC_n48B-n261(2A-I)</w:t>
            </w:r>
          </w:p>
          <w:p w14:paraId="53BF9EA1" w14:textId="77777777" w:rsidR="00E50EE8" w:rsidRPr="001D32C4" w:rsidRDefault="00E50EE8" w:rsidP="00702A5F">
            <w:pPr>
              <w:keepNext/>
              <w:keepLines/>
              <w:spacing w:after="0"/>
              <w:jc w:val="center"/>
              <w:rPr>
                <w:rFonts w:ascii="Arial" w:hAnsi="Arial"/>
                <w:sz w:val="18"/>
                <w:szCs w:val="18"/>
              </w:rPr>
            </w:pPr>
            <w:r w:rsidRPr="001D32C4">
              <w:rPr>
                <w:rFonts w:ascii="Arial" w:hAnsi="Arial"/>
                <w:sz w:val="18"/>
                <w:szCs w:val="18"/>
              </w:rPr>
              <w:t>DC_n48B-n261(2A)</w:t>
            </w:r>
          </w:p>
          <w:p w14:paraId="7935796D" w14:textId="77777777" w:rsidR="00E50EE8" w:rsidRPr="001D32C4" w:rsidRDefault="00E50EE8" w:rsidP="00702A5F">
            <w:pPr>
              <w:keepNext/>
              <w:keepLines/>
              <w:spacing w:after="0"/>
              <w:jc w:val="center"/>
              <w:rPr>
                <w:rFonts w:ascii="Arial" w:hAnsi="Arial"/>
                <w:sz w:val="18"/>
                <w:szCs w:val="18"/>
              </w:rPr>
            </w:pPr>
            <w:r w:rsidRPr="001D32C4">
              <w:rPr>
                <w:rFonts w:ascii="Arial" w:hAnsi="Arial"/>
                <w:sz w:val="18"/>
                <w:szCs w:val="18"/>
              </w:rPr>
              <w:t>DC_n48B-n261(2G)</w:t>
            </w:r>
          </w:p>
          <w:p w14:paraId="13803CDE" w14:textId="77777777" w:rsidR="00E50EE8" w:rsidRPr="001D32C4" w:rsidRDefault="00E50EE8" w:rsidP="00702A5F">
            <w:pPr>
              <w:keepNext/>
              <w:keepLines/>
              <w:spacing w:after="0"/>
              <w:jc w:val="center"/>
              <w:rPr>
                <w:rFonts w:ascii="Arial" w:hAnsi="Arial"/>
                <w:sz w:val="18"/>
                <w:szCs w:val="18"/>
              </w:rPr>
            </w:pPr>
            <w:r w:rsidRPr="001D32C4">
              <w:rPr>
                <w:rFonts w:ascii="Arial" w:hAnsi="Arial"/>
                <w:sz w:val="18"/>
                <w:szCs w:val="18"/>
              </w:rPr>
              <w:t>DC_n48B-n261(3A)</w:t>
            </w:r>
          </w:p>
          <w:p w14:paraId="39ABC446" w14:textId="77777777" w:rsidR="00E50EE8" w:rsidRPr="001D32C4" w:rsidRDefault="00E50EE8" w:rsidP="00702A5F">
            <w:pPr>
              <w:keepNext/>
              <w:keepLines/>
              <w:spacing w:after="0"/>
              <w:jc w:val="center"/>
              <w:rPr>
                <w:rFonts w:ascii="Arial" w:hAnsi="Arial"/>
                <w:sz w:val="18"/>
                <w:szCs w:val="18"/>
              </w:rPr>
            </w:pPr>
            <w:r w:rsidRPr="001D32C4">
              <w:rPr>
                <w:rFonts w:ascii="Arial" w:hAnsi="Arial"/>
                <w:sz w:val="18"/>
                <w:szCs w:val="18"/>
              </w:rPr>
              <w:t>DC_n48B-n261(A-2G)</w:t>
            </w:r>
          </w:p>
          <w:p w14:paraId="0D95910B" w14:textId="77777777" w:rsidR="00E50EE8" w:rsidRPr="001D32C4" w:rsidRDefault="00E50EE8" w:rsidP="00702A5F">
            <w:pPr>
              <w:keepNext/>
              <w:keepLines/>
              <w:spacing w:after="0"/>
              <w:jc w:val="center"/>
              <w:rPr>
                <w:rFonts w:ascii="Arial" w:hAnsi="Arial"/>
                <w:sz w:val="18"/>
                <w:szCs w:val="18"/>
              </w:rPr>
            </w:pPr>
            <w:r w:rsidRPr="001D32C4">
              <w:rPr>
                <w:rFonts w:ascii="Arial" w:hAnsi="Arial"/>
                <w:sz w:val="18"/>
                <w:szCs w:val="18"/>
              </w:rPr>
              <w:t>DC_n48B-n261(A-G)</w:t>
            </w:r>
          </w:p>
          <w:p w14:paraId="3DE9FDC8" w14:textId="77777777" w:rsidR="00E50EE8" w:rsidRPr="001D32C4" w:rsidRDefault="00E50EE8" w:rsidP="00702A5F">
            <w:pPr>
              <w:keepNext/>
              <w:keepLines/>
              <w:spacing w:after="0"/>
              <w:jc w:val="center"/>
              <w:rPr>
                <w:rFonts w:ascii="Arial" w:hAnsi="Arial"/>
                <w:sz w:val="18"/>
                <w:szCs w:val="18"/>
              </w:rPr>
            </w:pPr>
            <w:r w:rsidRPr="001D32C4">
              <w:rPr>
                <w:rFonts w:ascii="Arial" w:hAnsi="Arial"/>
                <w:sz w:val="18"/>
                <w:szCs w:val="18"/>
              </w:rPr>
              <w:t>DC_n48B-n261(A-H)</w:t>
            </w:r>
          </w:p>
          <w:p w14:paraId="54B9B0A1" w14:textId="77777777" w:rsidR="00E50EE8" w:rsidRPr="001D32C4" w:rsidRDefault="00E50EE8" w:rsidP="00702A5F">
            <w:pPr>
              <w:keepNext/>
              <w:keepLines/>
              <w:spacing w:after="0"/>
              <w:jc w:val="center"/>
              <w:rPr>
                <w:rFonts w:ascii="Arial" w:hAnsi="Arial"/>
                <w:sz w:val="18"/>
                <w:szCs w:val="18"/>
              </w:rPr>
            </w:pPr>
            <w:r w:rsidRPr="001D32C4">
              <w:rPr>
                <w:rFonts w:ascii="Arial" w:hAnsi="Arial"/>
                <w:sz w:val="18"/>
                <w:szCs w:val="18"/>
              </w:rPr>
              <w:t>DC_n48B-n261(A-I)</w:t>
            </w:r>
          </w:p>
          <w:p w14:paraId="72B9FB8F"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DC_n48(A-B)-n261A</w:t>
            </w:r>
          </w:p>
          <w:p w14:paraId="63F48C71"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DC_n48(A-B)-n261G</w:t>
            </w:r>
          </w:p>
          <w:p w14:paraId="37BCAFAE"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DC_n48(A-B)-n261H</w:t>
            </w:r>
          </w:p>
          <w:p w14:paraId="5CAC7DE0"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DC_n48(A-B)-n261I</w:t>
            </w:r>
          </w:p>
          <w:p w14:paraId="6065E825"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DC_n48(A-B)-n261J</w:t>
            </w:r>
          </w:p>
          <w:p w14:paraId="4087B140"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DC_n48(A-B)-n261K</w:t>
            </w:r>
          </w:p>
          <w:p w14:paraId="30A7CDFA"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DC_n48(A-B)-n261L</w:t>
            </w:r>
          </w:p>
          <w:p w14:paraId="3095AE9D" w14:textId="77777777" w:rsidR="00E50EE8" w:rsidRDefault="00E50EE8" w:rsidP="00702A5F">
            <w:pPr>
              <w:keepNext/>
              <w:keepLines/>
              <w:spacing w:after="0"/>
              <w:jc w:val="center"/>
              <w:rPr>
                <w:rFonts w:ascii="Arial" w:hAnsi="Arial"/>
                <w:sz w:val="18"/>
              </w:rPr>
            </w:pPr>
            <w:r w:rsidRPr="00C67A88">
              <w:rPr>
                <w:rFonts w:ascii="Arial" w:hAnsi="Arial"/>
                <w:sz w:val="18"/>
              </w:rPr>
              <w:t>DC_n48(A-B)-n261M</w:t>
            </w:r>
          </w:p>
          <w:p w14:paraId="795878C0" w14:textId="77777777" w:rsidR="00E50EE8" w:rsidRDefault="00E50EE8" w:rsidP="00702A5F">
            <w:pPr>
              <w:keepNext/>
              <w:keepLines/>
              <w:spacing w:after="0"/>
              <w:jc w:val="center"/>
              <w:rPr>
                <w:rFonts w:ascii="Arial" w:hAnsi="Arial"/>
                <w:sz w:val="18"/>
              </w:rPr>
            </w:pPr>
            <w:r>
              <w:rPr>
                <w:rFonts w:ascii="Arial" w:hAnsi="Arial"/>
                <w:sz w:val="18"/>
              </w:rPr>
              <w:t>DC_n48(A-B)-n261(G-H)</w:t>
            </w:r>
          </w:p>
          <w:p w14:paraId="521D5509" w14:textId="77777777" w:rsidR="00E50EE8" w:rsidRDefault="00E50EE8" w:rsidP="00702A5F">
            <w:pPr>
              <w:keepNext/>
              <w:keepLines/>
              <w:spacing w:after="0"/>
              <w:jc w:val="center"/>
              <w:rPr>
                <w:rFonts w:ascii="Arial" w:hAnsi="Arial"/>
                <w:sz w:val="18"/>
              </w:rPr>
            </w:pPr>
            <w:r>
              <w:rPr>
                <w:rFonts w:ascii="Arial" w:hAnsi="Arial"/>
                <w:sz w:val="18"/>
              </w:rPr>
              <w:t>DC_n48(A-B)-n261(2H)</w:t>
            </w:r>
          </w:p>
          <w:p w14:paraId="4A541AB4" w14:textId="77777777" w:rsidR="00E50EE8" w:rsidRPr="0011224E" w:rsidRDefault="00E50EE8" w:rsidP="00702A5F">
            <w:pPr>
              <w:keepNext/>
              <w:keepLines/>
              <w:spacing w:after="0"/>
              <w:jc w:val="center"/>
              <w:rPr>
                <w:rFonts w:ascii="Arial" w:hAnsi="Arial"/>
                <w:sz w:val="18"/>
                <w:lang w:eastAsia="ja-JP"/>
              </w:rPr>
            </w:pPr>
            <w:r w:rsidRPr="0011224E">
              <w:rPr>
                <w:rFonts w:ascii="Arial" w:hAnsi="Arial"/>
                <w:sz w:val="18"/>
                <w:lang w:eastAsia="ja-JP"/>
              </w:rPr>
              <w:t>DC_n48(A-B)-n261(2A)</w:t>
            </w:r>
          </w:p>
          <w:p w14:paraId="17913C77" w14:textId="77777777" w:rsidR="00E50EE8" w:rsidRDefault="00E50EE8" w:rsidP="00702A5F">
            <w:pPr>
              <w:keepNext/>
              <w:keepLines/>
              <w:spacing w:after="0"/>
              <w:jc w:val="center"/>
              <w:rPr>
                <w:rFonts w:ascii="Arial" w:hAnsi="Arial"/>
                <w:sz w:val="18"/>
                <w:lang w:eastAsia="ja-JP"/>
              </w:rPr>
            </w:pPr>
            <w:r w:rsidRPr="0011224E">
              <w:rPr>
                <w:rFonts w:ascii="Arial" w:hAnsi="Arial"/>
                <w:sz w:val="18"/>
                <w:lang w:eastAsia="ja-JP"/>
              </w:rPr>
              <w:t>DC_n48(A-B)-n261(3A)</w:t>
            </w:r>
          </w:p>
          <w:p w14:paraId="39C9693D" w14:textId="77777777" w:rsidR="00E50EE8" w:rsidRPr="00E773F0" w:rsidRDefault="00E50EE8" w:rsidP="00702A5F">
            <w:pPr>
              <w:keepNext/>
              <w:keepLines/>
              <w:spacing w:after="0"/>
              <w:jc w:val="center"/>
              <w:rPr>
                <w:rFonts w:ascii="Arial" w:hAnsi="Arial"/>
                <w:sz w:val="18"/>
                <w:lang w:eastAsia="ja-JP"/>
              </w:rPr>
            </w:pPr>
            <w:r w:rsidRPr="00E773F0">
              <w:rPr>
                <w:rFonts w:ascii="Arial" w:hAnsi="Arial"/>
                <w:sz w:val="18"/>
                <w:lang w:eastAsia="ja-JP"/>
              </w:rPr>
              <w:t>DC_n48(A-B)-n261(A-G)</w:t>
            </w:r>
          </w:p>
          <w:p w14:paraId="7ED711FD" w14:textId="77777777" w:rsidR="00E50EE8" w:rsidRDefault="00E50EE8" w:rsidP="00702A5F">
            <w:pPr>
              <w:keepNext/>
              <w:keepLines/>
              <w:spacing w:after="0"/>
              <w:jc w:val="center"/>
              <w:rPr>
                <w:rFonts w:ascii="Arial" w:hAnsi="Arial"/>
                <w:sz w:val="18"/>
                <w:lang w:eastAsia="ja-JP"/>
              </w:rPr>
            </w:pPr>
            <w:r w:rsidRPr="00E773F0">
              <w:rPr>
                <w:rFonts w:ascii="Arial" w:hAnsi="Arial"/>
                <w:sz w:val="18"/>
                <w:lang w:eastAsia="ja-JP"/>
              </w:rPr>
              <w:t>DC_n48(A-B)-n261(2A-G)</w:t>
            </w:r>
          </w:p>
          <w:p w14:paraId="1BDA0608" w14:textId="77777777" w:rsidR="00E50EE8" w:rsidRPr="00E773F0" w:rsidRDefault="00E50EE8" w:rsidP="00702A5F">
            <w:pPr>
              <w:keepNext/>
              <w:keepLines/>
              <w:spacing w:after="0"/>
              <w:jc w:val="center"/>
              <w:rPr>
                <w:rFonts w:ascii="Arial" w:hAnsi="Arial"/>
                <w:sz w:val="18"/>
                <w:lang w:eastAsia="ja-JP"/>
              </w:rPr>
            </w:pPr>
            <w:r w:rsidRPr="00E773F0">
              <w:rPr>
                <w:rFonts w:ascii="Arial" w:hAnsi="Arial"/>
                <w:sz w:val="18"/>
                <w:lang w:eastAsia="ja-JP"/>
              </w:rPr>
              <w:t>DC_n48(A-B)-n261(A-H)</w:t>
            </w:r>
          </w:p>
          <w:p w14:paraId="162622C5" w14:textId="77777777" w:rsidR="00E50EE8" w:rsidRPr="00E773F0" w:rsidRDefault="00E50EE8" w:rsidP="00702A5F">
            <w:pPr>
              <w:keepNext/>
              <w:keepLines/>
              <w:spacing w:after="0"/>
              <w:jc w:val="center"/>
              <w:rPr>
                <w:rFonts w:ascii="Arial" w:hAnsi="Arial"/>
                <w:sz w:val="18"/>
                <w:lang w:eastAsia="ja-JP"/>
              </w:rPr>
            </w:pPr>
            <w:r w:rsidRPr="00E773F0">
              <w:rPr>
                <w:rFonts w:ascii="Arial" w:hAnsi="Arial"/>
                <w:sz w:val="18"/>
                <w:lang w:eastAsia="ja-JP"/>
              </w:rPr>
              <w:t>DC_n48(A-B)-n261(2G)</w:t>
            </w:r>
          </w:p>
          <w:p w14:paraId="5010AC71" w14:textId="77777777" w:rsidR="00E50EE8" w:rsidRPr="00E773F0" w:rsidRDefault="00E50EE8" w:rsidP="00702A5F">
            <w:pPr>
              <w:keepNext/>
              <w:keepLines/>
              <w:spacing w:after="0"/>
              <w:jc w:val="center"/>
              <w:rPr>
                <w:rFonts w:ascii="Arial" w:hAnsi="Arial"/>
                <w:sz w:val="18"/>
                <w:lang w:eastAsia="ja-JP"/>
              </w:rPr>
            </w:pPr>
            <w:r w:rsidRPr="00E773F0">
              <w:rPr>
                <w:rFonts w:ascii="Arial" w:hAnsi="Arial"/>
                <w:sz w:val="18"/>
                <w:lang w:eastAsia="ja-JP"/>
              </w:rPr>
              <w:t>DC_n48(A-B)-n261(A-I)</w:t>
            </w:r>
          </w:p>
          <w:p w14:paraId="2AB452D4" w14:textId="77777777" w:rsidR="00E50EE8" w:rsidRPr="00E773F0" w:rsidRDefault="00E50EE8" w:rsidP="00702A5F">
            <w:pPr>
              <w:keepNext/>
              <w:keepLines/>
              <w:spacing w:after="0"/>
              <w:jc w:val="center"/>
              <w:rPr>
                <w:rFonts w:ascii="Arial" w:hAnsi="Arial"/>
                <w:sz w:val="18"/>
                <w:lang w:eastAsia="ja-JP"/>
              </w:rPr>
            </w:pPr>
            <w:r w:rsidRPr="00E773F0">
              <w:rPr>
                <w:rFonts w:ascii="Arial" w:hAnsi="Arial"/>
                <w:sz w:val="18"/>
                <w:lang w:eastAsia="ja-JP"/>
              </w:rPr>
              <w:t>DC_n48(A-B)-n261(2A-H)</w:t>
            </w:r>
          </w:p>
          <w:p w14:paraId="62DA5872" w14:textId="77777777" w:rsidR="00E50EE8" w:rsidRPr="00E773F0" w:rsidRDefault="00E50EE8" w:rsidP="00702A5F">
            <w:pPr>
              <w:keepNext/>
              <w:keepLines/>
              <w:spacing w:after="0"/>
              <w:jc w:val="center"/>
              <w:rPr>
                <w:rFonts w:ascii="Arial" w:hAnsi="Arial"/>
                <w:sz w:val="18"/>
                <w:lang w:eastAsia="ja-JP"/>
              </w:rPr>
            </w:pPr>
            <w:r w:rsidRPr="00E773F0">
              <w:rPr>
                <w:rFonts w:ascii="Arial" w:hAnsi="Arial"/>
                <w:sz w:val="18"/>
                <w:lang w:eastAsia="ja-JP"/>
              </w:rPr>
              <w:t>DC_n48(A-B)-n261(A-2G)</w:t>
            </w:r>
          </w:p>
          <w:p w14:paraId="6D7FE78D" w14:textId="77777777" w:rsidR="00E50EE8" w:rsidRDefault="00E50EE8" w:rsidP="00702A5F">
            <w:pPr>
              <w:keepNext/>
              <w:keepLines/>
              <w:spacing w:after="0"/>
              <w:jc w:val="center"/>
              <w:rPr>
                <w:rFonts w:ascii="Arial" w:hAnsi="Arial"/>
                <w:sz w:val="18"/>
                <w:lang w:eastAsia="ja-JP"/>
              </w:rPr>
            </w:pPr>
            <w:r w:rsidRPr="00E773F0">
              <w:rPr>
                <w:rFonts w:ascii="Arial" w:hAnsi="Arial"/>
                <w:sz w:val="18"/>
                <w:lang w:eastAsia="ja-JP"/>
              </w:rPr>
              <w:t>DC_n48(A-B)-n261(2A-I)</w:t>
            </w:r>
          </w:p>
          <w:p w14:paraId="5EE2F9C4" w14:textId="77777777" w:rsidR="00E50EE8" w:rsidRDefault="00E50EE8" w:rsidP="00702A5F">
            <w:pPr>
              <w:keepNext/>
              <w:keepLines/>
              <w:spacing w:after="0"/>
              <w:jc w:val="center"/>
              <w:rPr>
                <w:rFonts w:ascii="Arial" w:hAnsi="Arial"/>
                <w:sz w:val="18"/>
                <w:lang w:eastAsia="ja-JP"/>
              </w:rPr>
            </w:pPr>
            <w:r>
              <w:rPr>
                <w:rFonts w:ascii="Arial" w:hAnsi="Arial"/>
                <w:sz w:val="18"/>
              </w:rPr>
              <w:t>DC_n48(A-B)-n261(G-I)</w:t>
            </w:r>
          </w:p>
          <w:p w14:paraId="4494C39F" w14:textId="77777777" w:rsidR="00E50EE8" w:rsidRDefault="00E50EE8" w:rsidP="00702A5F">
            <w:pPr>
              <w:keepNext/>
              <w:keepLines/>
              <w:spacing w:after="0"/>
              <w:jc w:val="center"/>
              <w:rPr>
                <w:rFonts w:ascii="Arial" w:hAnsi="Arial"/>
                <w:sz w:val="18"/>
                <w:lang w:eastAsia="ja-JP"/>
              </w:rPr>
            </w:pPr>
            <w:r>
              <w:rPr>
                <w:rFonts w:ascii="Arial" w:hAnsi="Arial"/>
                <w:sz w:val="18"/>
              </w:rPr>
              <w:t>DC_n48(A-B)-n261(A-G-H)</w:t>
            </w:r>
          </w:p>
          <w:p w14:paraId="1A21886D" w14:textId="77777777" w:rsidR="00E50EE8" w:rsidRDefault="00E50EE8" w:rsidP="00702A5F">
            <w:pPr>
              <w:keepNext/>
              <w:keepLines/>
              <w:spacing w:after="0"/>
              <w:jc w:val="center"/>
              <w:rPr>
                <w:rFonts w:ascii="Arial" w:hAnsi="Arial"/>
                <w:sz w:val="18"/>
                <w:lang w:eastAsia="ja-JP"/>
              </w:rPr>
            </w:pPr>
            <w:r>
              <w:rPr>
                <w:rFonts w:ascii="Arial" w:hAnsi="Arial"/>
                <w:sz w:val="18"/>
              </w:rPr>
              <w:t>DC_n48(A-B)-n261(H-I)</w:t>
            </w:r>
          </w:p>
          <w:p w14:paraId="137B7306" w14:textId="77777777" w:rsidR="00E50EE8" w:rsidRPr="00C67A88" w:rsidRDefault="00E50EE8" w:rsidP="00702A5F">
            <w:pPr>
              <w:keepNext/>
              <w:keepLines/>
              <w:spacing w:after="0"/>
              <w:jc w:val="center"/>
              <w:rPr>
                <w:rFonts w:ascii="Arial" w:hAnsi="Arial"/>
                <w:sz w:val="18"/>
                <w:lang w:eastAsia="ja-JP"/>
              </w:rPr>
            </w:pPr>
            <w:r>
              <w:rPr>
                <w:rFonts w:ascii="Arial" w:hAnsi="Arial"/>
                <w:sz w:val="18"/>
              </w:rPr>
              <w:t>DC_n48(A-B)-n261(A-G-I)</w:t>
            </w:r>
          </w:p>
        </w:tc>
        <w:tc>
          <w:tcPr>
            <w:tcW w:w="4253" w:type="dxa"/>
            <w:vAlign w:val="center"/>
          </w:tcPr>
          <w:p w14:paraId="01F87437"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DC_n48A-n261A</w:t>
            </w:r>
          </w:p>
          <w:p w14:paraId="338F1CF3"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DC_n48A-n261G</w:t>
            </w:r>
          </w:p>
          <w:p w14:paraId="14566E40"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DC_n48A-n261H</w:t>
            </w:r>
          </w:p>
          <w:p w14:paraId="52D03ACE"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rPr>
              <w:t>DC_n48A-n261I</w:t>
            </w:r>
          </w:p>
        </w:tc>
      </w:tr>
      <w:tr w:rsidR="00E50EE8" w:rsidRPr="00C67A88" w14:paraId="34DBA64E" w14:textId="77777777" w:rsidTr="00702A5F">
        <w:tblPrEx>
          <w:tblLook w:val="04A0" w:firstRow="1" w:lastRow="0" w:firstColumn="1" w:lastColumn="0" w:noHBand="0" w:noVBand="1"/>
        </w:tblPrEx>
        <w:trPr>
          <w:trHeight w:val="187"/>
          <w:jc w:val="center"/>
        </w:trPr>
        <w:tc>
          <w:tcPr>
            <w:tcW w:w="3827" w:type="dxa"/>
          </w:tcPr>
          <w:p w14:paraId="002C038E"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DC_n66A-n258A</w:t>
            </w:r>
          </w:p>
          <w:p w14:paraId="33910F37"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DC_n66A-n258G</w:t>
            </w:r>
          </w:p>
          <w:p w14:paraId="5F018666"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DC_n66A-n258H</w:t>
            </w:r>
          </w:p>
        </w:tc>
        <w:tc>
          <w:tcPr>
            <w:tcW w:w="4253" w:type="dxa"/>
          </w:tcPr>
          <w:p w14:paraId="588DE1FA" w14:textId="77777777" w:rsidR="00E50EE8" w:rsidRPr="00C67A88" w:rsidRDefault="00E50EE8" w:rsidP="00702A5F">
            <w:pPr>
              <w:spacing w:after="0"/>
              <w:jc w:val="center"/>
              <w:rPr>
                <w:rFonts w:ascii="Arial" w:hAnsi="Arial" w:cs="Arial"/>
                <w:color w:val="000000"/>
                <w:sz w:val="18"/>
                <w:szCs w:val="18"/>
              </w:rPr>
            </w:pPr>
            <w:r w:rsidRPr="00C67A88">
              <w:rPr>
                <w:rFonts w:ascii="Arial" w:hAnsi="Arial" w:cs="Arial"/>
                <w:color w:val="000000"/>
                <w:sz w:val="18"/>
                <w:szCs w:val="18"/>
              </w:rPr>
              <w:t>DC_n66A-n258A</w:t>
            </w:r>
          </w:p>
          <w:p w14:paraId="56231560" w14:textId="77777777" w:rsidR="00E50EE8" w:rsidRPr="00C67A88" w:rsidRDefault="00E50EE8" w:rsidP="00702A5F">
            <w:pPr>
              <w:spacing w:after="0"/>
              <w:jc w:val="center"/>
              <w:rPr>
                <w:rFonts w:ascii="Arial" w:hAnsi="Arial" w:cs="Arial"/>
                <w:color w:val="000000"/>
                <w:sz w:val="18"/>
                <w:szCs w:val="18"/>
              </w:rPr>
            </w:pPr>
            <w:r w:rsidRPr="00C67A88">
              <w:rPr>
                <w:rFonts w:ascii="Arial" w:hAnsi="Arial" w:cs="Arial"/>
                <w:color w:val="000000"/>
                <w:sz w:val="18"/>
                <w:szCs w:val="18"/>
              </w:rPr>
              <w:t>DC_n66A-n258G</w:t>
            </w:r>
          </w:p>
          <w:p w14:paraId="1AF7F0C0"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E50EE8" w:rsidRPr="00C67A88" w14:paraId="716150A1" w14:textId="77777777" w:rsidTr="00702A5F">
        <w:trPr>
          <w:trHeight w:val="187"/>
          <w:jc w:val="center"/>
        </w:trPr>
        <w:tc>
          <w:tcPr>
            <w:tcW w:w="3827" w:type="dxa"/>
          </w:tcPr>
          <w:p w14:paraId="6987CCC9"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DC_n66A-n258(2A)</w:t>
            </w:r>
          </w:p>
          <w:p w14:paraId="19C81BAE"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DC_n66A-n258(3A)</w:t>
            </w:r>
          </w:p>
          <w:p w14:paraId="2CDAA1D4"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DC_n66A-n258(4A)</w:t>
            </w:r>
          </w:p>
          <w:p w14:paraId="5A7EFDA8"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DC_n66A-n258(5A)</w:t>
            </w:r>
          </w:p>
          <w:p w14:paraId="54D60659"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DC_n66A-n258(2G)</w:t>
            </w:r>
          </w:p>
          <w:p w14:paraId="31BE68E3"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DC_n66A-n258(A-G)</w:t>
            </w:r>
          </w:p>
          <w:p w14:paraId="70CA9D29"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DC_n66A-n258(A-H)</w:t>
            </w:r>
          </w:p>
          <w:p w14:paraId="27FC1FCA"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DC_n66A-n258(G-H)</w:t>
            </w:r>
          </w:p>
        </w:tc>
        <w:tc>
          <w:tcPr>
            <w:tcW w:w="4253" w:type="dxa"/>
          </w:tcPr>
          <w:p w14:paraId="0E5C3F75"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DC_n66A-n258A</w:t>
            </w:r>
          </w:p>
          <w:p w14:paraId="03FB3264"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DC_n66A-n258G</w:t>
            </w:r>
          </w:p>
          <w:p w14:paraId="56C8D35C"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E50EE8" w:rsidRPr="00C67A88" w14:paraId="40508D6C" w14:textId="77777777" w:rsidTr="00702A5F">
        <w:trPr>
          <w:trHeight w:val="187"/>
          <w:jc w:val="center"/>
        </w:trPr>
        <w:tc>
          <w:tcPr>
            <w:tcW w:w="3827" w:type="dxa"/>
          </w:tcPr>
          <w:p w14:paraId="3D5F1305"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DC_n66A-n260A</w:t>
            </w:r>
          </w:p>
          <w:p w14:paraId="03697B44"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DC_n66A-n260G</w:t>
            </w:r>
          </w:p>
          <w:p w14:paraId="00AA8805"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DC_n66A-n260H</w:t>
            </w:r>
          </w:p>
          <w:p w14:paraId="2930D0A7"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DC_n66A-n260I</w:t>
            </w:r>
          </w:p>
          <w:p w14:paraId="50C17048"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DC_n66A-n260J</w:t>
            </w:r>
          </w:p>
          <w:p w14:paraId="27FD68CA"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DC_n66A-n260K</w:t>
            </w:r>
          </w:p>
          <w:p w14:paraId="3FA9DB75"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DC_n66A-n260L</w:t>
            </w:r>
          </w:p>
          <w:p w14:paraId="7254FBAE"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cs="Arial"/>
                <w:sz w:val="18"/>
                <w:szCs w:val="18"/>
              </w:rPr>
              <w:t>DC_n66A-n260M</w:t>
            </w:r>
          </w:p>
        </w:tc>
        <w:tc>
          <w:tcPr>
            <w:tcW w:w="4253" w:type="dxa"/>
          </w:tcPr>
          <w:p w14:paraId="41483CCB"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DC_n66A-n260A</w:t>
            </w:r>
          </w:p>
          <w:p w14:paraId="0B5117E2"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DC_n66A-n260G</w:t>
            </w:r>
          </w:p>
          <w:p w14:paraId="410DEE4D"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DC_n66A-n260H</w:t>
            </w:r>
          </w:p>
          <w:p w14:paraId="4E7BD876"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DC_n66A-n260I</w:t>
            </w:r>
          </w:p>
          <w:p w14:paraId="002C1491"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DC_n66A-n260J</w:t>
            </w:r>
          </w:p>
          <w:p w14:paraId="361DAF28"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DC_n66A-n260K</w:t>
            </w:r>
          </w:p>
          <w:p w14:paraId="2BD55904"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DC_n66A-n260L</w:t>
            </w:r>
          </w:p>
          <w:p w14:paraId="32C4BB41"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cs="Arial"/>
                <w:sz w:val="18"/>
                <w:szCs w:val="18"/>
              </w:rPr>
              <w:t>DC_n66A-n260M</w:t>
            </w:r>
          </w:p>
        </w:tc>
      </w:tr>
      <w:tr w:rsidR="00E50EE8" w:rsidRPr="00C67A88" w14:paraId="73748522" w14:textId="77777777" w:rsidTr="00702A5F">
        <w:trPr>
          <w:trHeight w:val="187"/>
          <w:jc w:val="center"/>
        </w:trPr>
        <w:tc>
          <w:tcPr>
            <w:tcW w:w="3827" w:type="dxa"/>
          </w:tcPr>
          <w:p w14:paraId="6D4E35C8"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DC_n66A-n260(2A)</w:t>
            </w:r>
          </w:p>
          <w:p w14:paraId="6C7239C8"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DC_n66A-n260(3A)</w:t>
            </w:r>
          </w:p>
          <w:p w14:paraId="751F9EDF"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DC_n66A-n260(4A)</w:t>
            </w:r>
          </w:p>
          <w:p w14:paraId="591EBC88"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DC_n66A-n260(5A)</w:t>
            </w:r>
          </w:p>
          <w:p w14:paraId="0B33A06D"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DC_n66A-n260(6A)</w:t>
            </w:r>
          </w:p>
          <w:p w14:paraId="569E221B"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DC_n66A-n260(7A)</w:t>
            </w:r>
          </w:p>
          <w:p w14:paraId="0B8F3B9B"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DC_n66A-n260(8A)</w:t>
            </w:r>
          </w:p>
          <w:p w14:paraId="10EE5BF7"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DC_n66(2A)-n260A</w:t>
            </w:r>
          </w:p>
          <w:p w14:paraId="234ABE1E"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DC_n66(2A)-n260G</w:t>
            </w:r>
          </w:p>
          <w:p w14:paraId="056C3EE6"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DC_n66(2A)-n260H</w:t>
            </w:r>
          </w:p>
          <w:p w14:paraId="24B5A14C"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DC_n66(2A)-n260I</w:t>
            </w:r>
          </w:p>
          <w:p w14:paraId="66F9ACBC"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DC_n66(2A)-n260J</w:t>
            </w:r>
          </w:p>
          <w:p w14:paraId="1364971E"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DC_n66(2A)-n260K</w:t>
            </w:r>
          </w:p>
          <w:p w14:paraId="1506262E"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DC_n66(2A)-n260L</w:t>
            </w:r>
          </w:p>
          <w:p w14:paraId="27F362BE" w14:textId="77777777" w:rsidR="00E50EE8" w:rsidRDefault="00E50EE8" w:rsidP="00702A5F">
            <w:pPr>
              <w:keepNext/>
              <w:keepLines/>
              <w:spacing w:after="0"/>
              <w:jc w:val="center"/>
              <w:rPr>
                <w:rFonts w:ascii="Arial" w:hAnsi="Arial"/>
                <w:sz w:val="18"/>
                <w:lang w:eastAsia="ja-JP"/>
              </w:rPr>
            </w:pPr>
            <w:r w:rsidRPr="00C67A88">
              <w:rPr>
                <w:rFonts w:ascii="Arial" w:hAnsi="Arial"/>
                <w:sz w:val="18"/>
                <w:lang w:eastAsia="ja-JP"/>
              </w:rPr>
              <w:t>DC_n66(2A)-n260M</w:t>
            </w:r>
          </w:p>
          <w:p w14:paraId="3F1FD70F"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DC_n66A-n260R2</w:t>
            </w:r>
          </w:p>
          <w:p w14:paraId="438A3197"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DC_n66A-n260R3</w:t>
            </w:r>
          </w:p>
          <w:p w14:paraId="279D5136"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DC_n66A-n260R4</w:t>
            </w:r>
          </w:p>
          <w:p w14:paraId="594158E9"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DC_n66A-n260R5</w:t>
            </w:r>
          </w:p>
          <w:p w14:paraId="3AFCC9BF"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DC_n66A-n260R6</w:t>
            </w:r>
          </w:p>
          <w:p w14:paraId="0ED47BD5"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DC_n66A-n260R7</w:t>
            </w:r>
          </w:p>
          <w:p w14:paraId="089F4CE2"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DC_n66A-n260R8</w:t>
            </w:r>
          </w:p>
          <w:p w14:paraId="62553DE9"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DC_n66A-n260R9</w:t>
            </w:r>
          </w:p>
          <w:p w14:paraId="7B34FC3E" w14:textId="77777777" w:rsidR="00E50EE8" w:rsidRPr="00C67A88" w:rsidRDefault="00E50EE8" w:rsidP="00702A5F">
            <w:pPr>
              <w:keepNext/>
              <w:keepLines/>
              <w:spacing w:after="0"/>
              <w:jc w:val="center"/>
              <w:rPr>
                <w:rFonts w:ascii="Arial" w:hAnsi="Arial"/>
                <w:sz w:val="18"/>
                <w:lang w:eastAsia="ja-JP"/>
              </w:rPr>
            </w:pPr>
            <w:r>
              <w:rPr>
                <w:rFonts w:ascii="Arial" w:eastAsia="MS Mincho" w:hAnsi="Arial" w:cs="Arial"/>
                <w:sz w:val="18"/>
                <w:szCs w:val="18"/>
                <w:lang w:eastAsia="ja-JP"/>
              </w:rPr>
              <w:t>DC_n66A-n260R10</w:t>
            </w:r>
          </w:p>
        </w:tc>
        <w:tc>
          <w:tcPr>
            <w:tcW w:w="4253" w:type="dxa"/>
          </w:tcPr>
          <w:p w14:paraId="3ABDC63E"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DC_n66A-n260A</w:t>
            </w:r>
          </w:p>
          <w:p w14:paraId="1D6B0BC5"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DC_n66A-n260G</w:t>
            </w:r>
          </w:p>
          <w:p w14:paraId="2EAF56D7"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DC_n66A-n260H</w:t>
            </w:r>
          </w:p>
          <w:p w14:paraId="17A33A85"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DC_n66A-n260I</w:t>
            </w:r>
          </w:p>
          <w:p w14:paraId="6C08AD92"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DC_n66A-n260J</w:t>
            </w:r>
          </w:p>
          <w:p w14:paraId="23F7AF27"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DC_n66A-n260K</w:t>
            </w:r>
          </w:p>
          <w:p w14:paraId="70074168"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DC_n66A-n260L</w:t>
            </w:r>
          </w:p>
          <w:p w14:paraId="6165359B" w14:textId="77777777" w:rsidR="00E50EE8" w:rsidRDefault="00E50EE8" w:rsidP="00702A5F">
            <w:pPr>
              <w:keepNext/>
              <w:keepLines/>
              <w:spacing w:after="0"/>
              <w:jc w:val="center"/>
              <w:rPr>
                <w:rFonts w:ascii="Arial" w:hAnsi="Arial"/>
                <w:sz w:val="18"/>
                <w:lang w:eastAsia="ja-JP"/>
              </w:rPr>
            </w:pPr>
            <w:r w:rsidRPr="00C67A88">
              <w:rPr>
                <w:rFonts w:ascii="Arial" w:hAnsi="Arial"/>
                <w:sz w:val="18"/>
                <w:lang w:eastAsia="ja-JP"/>
              </w:rPr>
              <w:t>DC_n66A-n260M</w:t>
            </w:r>
          </w:p>
          <w:p w14:paraId="02C65AD9"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DC_n66A-n260R2</w:t>
            </w:r>
          </w:p>
          <w:p w14:paraId="0E97DAA7"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DC_n66A-n260R3</w:t>
            </w:r>
          </w:p>
          <w:p w14:paraId="72ABE566"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DC_n66A-n260R4</w:t>
            </w:r>
          </w:p>
          <w:p w14:paraId="478C7BC1" w14:textId="77777777" w:rsidR="00E50EE8" w:rsidRPr="00C67A88" w:rsidRDefault="00E50EE8" w:rsidP="00702A5F">
            <w:pPr>
              <w:keepNext/>
              <w:keepLines/>
              <w:spacing w:after="0"/>
              <w:jc w:val="center"/>
              <w:rPr>
                <w:rFonts w:ascii="Arial" w:hAnsi="Arial"/>
                <w:sz w:val="18"/>
                <w:lang w:eastAsia="ja-JP"/>
              </w:rPr>
            </w:pPr>
          </w:p>
        </w:tc>
      </w:tr>
      <w:tr w:rsidR="00E50EE8" w:rsidRPr="00C67A88" w14:paraId="32F995F0" w14:textId="77777777" w:rsidTr="00702A5F">
        <w:trPr>
          <w:trHeight w:val="187"/>
          <w:jc w:val="center"/>
        </w:trPr>
        <w:tc>
          <w:tcPr>
            <w:tcW w:w="3827" w:type="dxa"/>
          </w:tcPr>
          <w:p w14:paraId="58246A60"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DC_n66A-n261A</w:t>
            </w:r>
          </w:p>
          <w:p w14:paraId="0811DCFD"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DC_n66A-n261G</w:t>
            </w:r>
          </w:p>
          <w:p w14:paraId="30578FE8"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DC_n66A-n261H</w:t>
            </w:r>
          </w:p>
          <w:p w14:paraId="2A388163"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DC_n66A-n261I</w:t>
            </w:r>
          </w:p>
          <w:p w14:paraId="54C87F17"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DC_n66A-n261J</w:t>
            </w:r>
          </w:p>
          <w:p w14:paraId="2AC0842D"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DC_n66A-n261K</w:t>
            </w:r>
          </w:p>
          <w:p w14:paraId="369B7EA0"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DC_n66A-n261L</w:t>
            </w:r>
          </w:p>
          <w:p w14:paraId="06559685"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DC_n66A-n261M</w:t>
            </w:r>
          </w:p>
          <w:p w14:paraId="1C7C305B" w14:textId="77777777" w:rsidR="00E50EE8" w:rsidRPr="00C67A88" w:rsidRDefault="00E50EE8" w:rsidP="00702A5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DC_n66A-n261O</w:t>
            </w:r>
          </w:p>
          <w:p w14:paraId="6357C3D6" w14:textId="77777777" w:rsidR="00E50EE8" w:rsidRPr="00C67A88" w:rsidRDefault="00E50EE8" w:rsidP="00702A5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DC_n66A-n261P</w:t>
            </w:r>
          </w:p>
          <w:p w14:paraId="3900CC19" w14:textId="77777777" w:rsidR="00E50EE8" w:rsidRPr="00C67A88" w:rsidRDefault="00E50EE8" w:rsidP="00702A5F">
            <w:pPr>
              <w:keepNext/>
              <w:keepLines/>
              <w:spacing w:after="0"/>
              <w:jc w:val="center"/>
              <w:rPr>
                <w:rFonts w:ascii="Arial" w:hAnsi="Arial" w:cs="Arial"/>
                <w:sz w:val="18"/>
              </w:rPr>
            </w:pPr>
            <w:r w:rsidRPr="00C67A88">
              <w:rPr>
                <w:rFonts w:ascii="Arial" w:hAnsi="Arial" w:cs="Arial"/>
                <w:sz w:val="18"/>
                <w:szCs w:val="18"/>
                <w:lang w:eastAsia="zh-CN"/>
              </w:rPr>
              <w:t>DC_n66A-n261Q</w:t>
            </w:r>
          </w:p>
        </w:tc>
        <w:tc>
          <w:tcPr>
            <w:tcW w:w="4253" w:type="dxa"/>
          </w:tcPr>
          <w:p w14:paraId="6EA2AF60"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DC_n66A-n261A</w:t>
            </w:r>
          </w:p>
          <w:p w14:paraId="722EDCF9"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n261G</w:t>
            </w:r>
          </w:p>
          <w:p w14:paraId="0AE03A44"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n261H</w:t>
            </w:r>
          </w:p>
          <w:p w14:paraId="5727F547" w14:textId="77777777" w:rsidR="00E50EE8" w:rsidRPr="00C67A88" w:rsidRDefault="00E50EE8" w:rsidP="00702A5F">
            <w:pPr>
              <w:keepNext/>
              <w:keepLines/>
              <w:spacing w:after="0"/>
              <w:jc w:val="center"/>
              <w:rPr>
                <w:rFonts w:ascii="Arial" w:hAnsi="Arial" w:cs="Arial"/>
                <w:sz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n261I</w:t>
            </w:r>
          </w:p>
        </w:tc>
      </w:tr>
      <w:tr w:rsidR="00E50EE8" w:rsidRPr="00C67A88" w14:paraId="49C07D23" w14:textId="77777777" w:rsidTr="00702A5F">
        <w:trPr>
          <w:trHeight w:val="187"/>
          <w:jc w:val="center"/>
        </w:trPr>
        <w:tc>
          <w:tcPr>
            <w:tcW w:w="3827" w:type="dxa"/>
          </w:tcPr>
          <w:p w14:paraId="2BF9D64E"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DC_n66A-n261(2A)</w:t>
            </w:r>
          </w:p>
          <w:p w14:paraId="2A9F3811"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DC_n66A-n261(3A)</w:t>
            </w:r>
          </w:p>
          <w:p w14:paraId="3936B3D3"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DC_n66A-n261(4A)</w:t>
            </w:r>
          </w:p>
          <w:p w14:paraId="029D82B8"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DC_n66A-n261(2G)</w:t>
            </w:r>
          </w:p>
          <w:p w14:paraId="6FAC70E2"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DC_n66A-n261(2H)</w:t>
            </w:r>
          </w:p>
          <w:p w14:paraId="4573761B"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DC_n66A-n261(2I)</w:t>
            </w:r>
          </w:p>
          <w:p w14:paraId="7986B8DB"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DC_n66A-n261(A-G)</w:t>
            </w:r>
          </w:p>
          <w:p w14:paraId="406E9B9A"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DC_n66A-n261(A-H)</w:t>
            </w:r>
          </w:p>
          <w:p w14:paraId="6E54281A"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DC_n66A-n261(A-I)</w:t>
            </w:r>
          </w:p>
          <w:p w14:paraId="2D936063"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DC_n66A-n261(A-J)</w:t>
            </w:r>
          </w:p>
          <w:p w14:paraId="09E58205"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DC_n66A-n261(A-K)</w:t>
            </w:r>
          </w:p>
          <w:p w14:paraId="44B9BB4E"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DC_n66A-n261(A-L)</w:t>
            </w:r>
          </w:p>
          <w:p w14:paraId="24536FBC"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DC_n66A-n261(G-H)</w:t>
            </w:r>
          </w:p>
          <w:p w14:paraId="2FF25551"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DC_n66A-n261(H-I)</w:t>
            </w:r>
          </w:p>
          <w:p w14:paraId="7EBFCBFB"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DC_n66A-n261(G-I)</w:t>
            </w:r>
          </w:p>
          <w:p w14:paraId="1F0147EF"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DC_n66A-n261(A-G-H)</w:t>
            </w:r>
          </w:p>
          <w:p w14:paraId="0F315719"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DC_n66A-n261(A-G-I)</w:t>
            </w:r>
          </w:p>
          <w:p w14:paraId="72E70131"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DC_n66A-n261(2A-H)</w:t>
            </w:r>
          </w:p>
          <w:p w14:paraId="2325ADF6"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DC_n66A-n261(2A-G)</w:t>
            </w:r>
          </w:p>
          <w:p w14:paraId="778F8543"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DC_n66A-n261(2A-I)</w:t>
            </w:r>
          </w:p>
          <w:p w14:paraId="57F865CE"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DC_n66A-n261(A-2G)</w:t>
            </w:r>
          </w:p>
        </w:tc>
        <w:tc>
          <w:tcPr>
            <w:tcW w:w="4253" w:type="dxa"/>
          </w:tcPr>
          <w:p w14:paraId="6F668373"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DC_n66A-n261A</w:t>
            </w:r>
          </w:p>
          <w:p w14:paraId="4ACDB708"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DC_n66A-n261G</w:t>
            </w:r>
          </w:p>
          <w:p w14:paraId="50F3893E"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DC_n66A-n261H</w:t>
            </w:r>
          </w:p>
          <w:p w14:paraId="29E4F979" w14:textId="77777777" w:rsidR="00E50EE8" w:rsidRDefault="00E50EE8" w:rsidP="00702A5F">
            <w:pPr>
              <w:keepNext/>
              <w:keepLines/>
              <w:spacing w:after="0"/>
              <w:jc w:val="center"/>
              <w:rPr>
                <w:rFonts w:ascii="Arial" w:hAnsi="Arial" w:cs="Arial"/>
                <w:sz w:val="18"/>
                <w:szCs w:val="18"/>
              </w:rPr>
            </w:pPr>
            <w:r w:rsidRPr="00C67A88">
              <w:rPr>
                <w:rFonts w:ascii="Arial" w:hAnsi="Arial" w:cs="Arial"/>
                <w:sz w:val="18"/>
                <w:szCs w:val="18"/>
              </w:rPr>
              <w:t>DC_n66A-n261I</w:t>
            </w:r>
          </w:p>
          <w:p w14:paraId="50436AA7"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DC_n66A-n261J</w:t>
            </w:r>
          </w:p>
          <w:p w14:paraId="455F5E63"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DC_n66A-n261K</w:t>
            </w:r>
          </w:p>
          <w:p w14:paraId="76B4CE02"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DC_n66A-n261L</w:t>
            </w:r>
          </w:p>
          <w:p w14:paraId="11501EF6" w14:textId="77777777" w:rsidR="00E50EE8" w:rsidRPr="00C67A88" w:rsidRDefault="00E50EE8" w:rsidP="00702A5F">
            <w:pPr>
              <w:keepNext/>
              <w:keepLines/>
              <w:spacing w:after="0"/>
              <w:jc w:val="center"/>
              <w:rPr>
                <w:rFonts w:ascii="Arial" w:hAnsi="Arial" w:cs="Arial"/>
                <w:sz w:val="18"/>
                <w:szCs w:val="18"/>
              </w:rPr>
            </w:pPr>
            <w:r>
              <w:rPr>
                <w:rFonts w:ascii="Arial" w:hAnsi="Arial" w:cs="Arial"/>
                <w:sz w:val="18"/>
                <w:szCs w:val="18"/>
              </w:rPr>
              <w:t>DC_n66A-n261M</w:t>
            </w:r>
          </w:p>
        </w:tc>
      </w:tr>
      <w:tr w:rsidR="00E50EE8" w:rsidRPr="00C67A88" w14:paraId="691FF4B3" w14:textId="77777777" w:rsidTr="00702A5F">
        <w:trPr>
          <w:trHeight w:val="187"/>
          <w:jc w:val="center"/>
        </w:trPr>
        <w:tc>
          <w:tcPr>
            <w:tcW w:w="3827" w:type="dxa"/>
          </w:tcPr>
          <w:p w14:paraId="788D8346" w14:textId="77777777" w:rsidR="00E50EE8" w:rsidRPr="00C67A88" w:rsidRDefault="00E50EE8" w:rsidP="00702A5F">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_n77A-n257A</w:t>
            </w:r>
            <w:r w:rsidRPr="00C67A88">
              <w:rPr>
                <w:rFonts w:ascii="Arial" w:hAnsi="Arial"/>
                <w:sz w:val="18"/>
                <w:vertAlign w:val="superscript"/>
                <w:lang w:eastAsia="ja-JP"/>
              </w:rPr>
              <w:t>1</w:t>
            </w:r>
          </w:p>
          <w:p w14:paraId="67F21348" w14:textId="77777777" w:rsidR="00E50EE8" w:rsidRPr="00C67A88" w:rsidRDefault="00E50EE8" w:rsidP="00702A5F">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D</w:t>
            </w:r>
            <w:r w:rsidRPr="00C67A88">
              <w:rPr>
                <w:rFonts w:ascii="Arial" w:hAnsi="Arial"/>
                <w:sz w:val="18"/>
                <w:vertAlign w:val="superscript"/>
                <w:lang w:eastAsia="ja-JP"/>
              </w:rPr>
              <w:t>1</w:t>
            </w:r>
          </w:p>
          <w:p w14:paraId="4CDA9EED" w14:textId="77777777" w:rsidR="00E50EE8" w:rsidRPr="00C67A88" w:rsidRDefault="00E50EE8" w:rsidP="00702A5F">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E</w:t>
            </w:r>
            <w:r w:rsidRPr="00C67A88">
              <w:rPr>
                <w:rFonts w:ascii="Arial" w:hAnsi="Arial"/>
                <w:sz w:val="18"/>
                <w:vertAlign w:val="superscript"/>
                <w:lang w:eastAsia="ja-JP"/>
              </w:rPr>
              <w:t>1</w:t>
            </w:r>
          </w:p>
          <w:p w14:paraId="7A0FC7E8" w14:textId="77777777" w:rsidR="00E50EE8" w:rsidRPr="00C67A88" w:rsidRDefault="00E50EE8" w:rsidP="00702A5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F</w:t>
            </w:r>
            <w:r w:rsidRPr="00C67A88">
              <w:rPr>
                <w:rFonts w:ascii="Arial" w:hAnsi="Arial"/>
                <w:sz w:val="18"/>
                <w:vertAlign w:val="superscript"/>
                <w:lang w:eastAsia="ja-JP"/>
              </w:rPr>
              <w:t>1</w:t>
            </w:r>
          </w:p>
          <w:p w14:paraId="4A74F901"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r w:rsidRPr="00C67A88">
              <w:rPr>
                <w:rFonts w:ascii="Arial" w:hAnsi="Arial"/>
                <w:sz w:val="18"/>
                <w:vertAlign w:val="superscript"/>
                <w:lang w:eastAsia="ja-JP"/>
              </w:rPr>
              <w:t>1</w:t>
            </w:r>
          </w:p>
          <w:p w14:paraId="04818098"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r w:rsidRPr="00C67A88">
              <w:rPr>
                <w:rFonts w:ascii="Arial" w:hAnsi="Arial"/>
                <w:sz w:val="18"/>
                <w:vertAlign w:val="superscript"/>
                <w:lang w:eastAsia="ja-JP"/>
              </w:rPr>
              <w:t>1</w:t>
            </w:r>
          </w:p>
          <w:p w14:paraId="772F09E7"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r w:rsidRPr="00C67A88">
              <w:rPr>
                <w:rFonts w:ascii="Arial" w:hAnsi="Arial"/>
                <w:sz w:val="18"/>
                <w:vertAlign w:val="superscript"/>
                <w:lang w:eastAsia="ja-JP"/>
              </w:rPr>
              <w:t>1</w:t>
            </w:r>
          </w:p>
          <w:p w14:paraId="629BD615"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r w:rsidRPr="00C67A88">
              <w:rPr>
                <w:rFonts w:ascii="Arial" w:hAnsi="Arial"/>
                <w:sz w:val="18"/>
                <w:vertAlign w:val="superscript"/>
                <w:lang w:eastAsia="ja-JP"/>
              </w:rPr>
              <w:t>1</w:t>
            </w:r>
          </w:p>
          <w:p w14:paraId="0F70C484"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r w:rsidRPr="00C67A88">
              <w:rPr>
                <w:rFonts w:ascii="Arial" w:hAnsi="Arial"/>
                <w:sz w:val="18"/>
                <w:vertAlign w:val="superscript"/>
                <w:lang w:eastAsia="ja-JP"/>
              </w:rPr>
              <w:t>1</w:t>
            </w:r>
          </w:p>
          <w:p w14:paraId="742FAA1B"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r w:rsidRPr="00C67A88">
              <w:rPr>
                <w:rFonts w:ascii="Arial" w:hAnsi="Arial"/>
                <w:sz w:val="18"/>
                <w:vertAlign w:val="superscript"/>
                <w:lang w:eastAsia="ja-JP"/>
              </w:rPr>
              <w:t>1</w:t>
            </w:r>
          </w:p>
          <w:p w14:paraId="639DC9D0"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r w:rsidRPr="00C67A88">
              <w:rPr>
                <w:rFonts w:ascii="Arial" w:hAnsi="Arial"/>
                <w:sz w:val="18"/>
                <w:vertAlign w:val="superscript"/>
                <w:lang w:eastAsia="ja-JP"/>
              </w:rPr>
              <w:t>1</w:t>
            </w:r>
          </w:p>
          <w:p w14:paraId="37542214" w14:textId="77777777" w:rsidR="00E50EE8" w:rsidRPr="00C67A88" w:rsidRDefault="00E50EE8" w:rsidP="00702A5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A</w:t>
            </w:r>
          </w:p>
          <w:p w14:paraId="31AC3A39" w14:textId="77777777" w:rsidR="00E50EE8" w:rsidRPr="00C67A88" w:rsidRDefault="00E50EE8" w:rsidP="00702A5F">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D</w:t>
            </w:r>
          </w:p>
          <w:p w14:paraId="37427832" w14:textId="77777777" w:rsidR="00E50EE8" w:rsidRPr="00C67A88" w:rsidRDefault="00E50EE8" w:rsidP="00702A5F">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E</w:t>
            </w:r>
          </w:p>
          <w:p w14:paraId="0C09E7B1"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F</w:t>
            </w:r>
          </w:p>
        </w:tc>
        <w:tc>
          <w:tcPr>
            <w:tcW w:w="4253" w:type="dxa"/>
          </w:tcPr>
          <w:p w14:paraId="730A1663" w14:textId="77777777" w:rsidR="00E50EE8" w:rsidRPr="00C67A88" w:rsidRDefault="00E50EE8" w:rsidP="00702A5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_n77A-n257A</w:t>
            </w:r>
          </w:p>
          <w:p w14:paraId="6509D0CB"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449BED43"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2CEA044C"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28B3B319"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10EA979B"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12C6E0C4"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72A96F4E"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E50EE8" w:rsidRPr="00C67A88" w14:paraId="264B7A0F" w14:textId="77777777" w:rsidTr="00702A5F">
        <w:trPr>
          <w:trHeight w:val="187"/>
          <w:jc w:val="center"/>
        </w:trPr>
        <w:tc>
          <w:tcPr>
            <w:tcW w:w="3827" w:type="dxa"/>
          </w:tcPr>
          <w:p w14:paraId="09FB707D"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-n257A</w:t>
            </w:r>
            <w:r w:rsidRPr="00C67A88">
              <w:rPr>
                <w:rFonts w:ascii="Arial" w:hAnsi="Arial"/>
                <w:sz w:val="18"/>
                <w:vertAlign w:val="superscript"/>
                <w:lang w:eastAsia="ja-JP"/>
              </w:rPr>
              <w:t>1</w:t>
            </w:r>
          </w:p>
          <w:p w14:paraId="0E172FC0"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DC_n77(2A)-n257D</w:t>
            </w:r>
          </w:p>
          <w:p w14:paraId="2A8F7F0A"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DC_n77(2A)-n257E</w:t>
            </w:r>
          </w:p>
          <w:p w14:paraId="5E097581"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DC_n77(2A)-n257F</w:t>
            </w:r>
          </w:p>
          <w:p w14:paraId="2BEDABA8"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G</w:t>
            </w:r>
            <w:r w:rsidRPr="00C67A88">
              <w:rPr>
                <w:rFonts w:ascii="Arial" w:hAnsi="Arial"/>
                <w:sz w:val="18"/>
                <w:vertAlign w:val="superscript"/>
                <w:lang w:eastAsia="ja-JP"/>
              </w:rPr>
              <w:t>1</w:t>
            </w:r>
          </w:p>
          <w:p w14:paraId="57DF250C"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H</w:t>
            </w:r>
            <w:r w:rsidRPr="00C67A88">
              <w:rPr>
                <w:rFonts w:ascii="Arial" w:hAnsi="Arial"/>
                <w:sz w:val="18"/>
                <w:vertAlign w:val="superscript"/>
                <w:lang w:eastAsia="ja-JP"/>
              </w:rPr>
              <w:t>1</w:t>
            </w:r>
          </w:p>
          <w:p w14:paraId="269D0F1C"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I</w:t>
            </w:r>
            <w:r w:rsidRPr="00C67A88">
              <w:rPr>
                <w:rFonts w:ascii="Arial" w:hAnsi="Arial"/>
                <w:sz w:val="18"/>
                <w:vertAlign w:val="superscript"/>
                <w:lang w:eastAsia="ja-JP"/>
              </w:rPr>
              <w:t>1</w:t>
            </w:r>
          </w:p>
          <w:p w14:paraId="72595F2A"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J</w:t>
            </w:r>
          </w:p>
          <w:p w14:paraId="69A4BEB9"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K</w:t>
            </w:r>
          </w:p>
          <w:p w14:paraId="7035B1C5"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L</w:t>
            </w:r>
          </w:p>
          <w:p w14:paraId="56F1C85A"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M</w:t>
            </w:r>
          </w:p>
        </w:tc>
        <w:tc>
          <w:tcPr>
            <w:tcW w:w="4253" w:type="dxa"/>
          </w:tcPr>
          <w:p w14:paraId="14A01338"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_n77A-n257A</w:t>
            </w:r>
          </w:p>
          <w:p w14:paraId="5C0DFBBF"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1F7FB544"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0159B43E"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69646D63"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4CC55804"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49CE69B8"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0EBA90A3"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E50EE8" w:rsidRPr="00C67A88" w14:paraId="5B289BB7" w14:textId="77777777" w:rsidTr="00702A5F">
        <w:trPr>
          <w:trHeight w:val="187"/>
          <w:jc w:val="center"/>
        </w:trPr>
        <w:tc>
          <w:tcPr>
            <w:tcW w:w="3827" w:type="dxa"/>
          </w:tcPr>
          <w:p w14:paraId="389657CF"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DC_n77(3A)-n257A</w:t>
            </w:r>
          </w:p>
          <w:p w14:paraId="7AB3692D"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DC_n77(3A)-n257G</w:t>
            </w:r>
          </w:p>
          <w:p w14:paraId="4FD6E067"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DC_n77(3A)-n257H</w:t>
            </w:r>
          </w:p>
          <w:p w14:paraId="016BAF68"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sz w:val="18"/>
              </w:rPr>
              <w:t>DC_n77(3A)-n257I</w:t>
            </w:r>
          </w:p>
        </w:tc>
        <w:tc>
          <w:tcPr>
            <w:tcW w:w="4253" w:type="dxa"/>
          </w:tcPr>
          <w:p w14:paraId="1B34D00C"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DC_n77A-n257A</w:t>
            </w:r>
          </w:p>
          <w:p w14:paraId="541E16BB"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DC_n77A-n257G</w:t>
            </w:r>
          </w:p>
          <w:p w14:paraId="215AD605"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DC_n77A-n257H</w:t>
            </w:r>
          </w:p>
          <w:p w14:paraId="34D143F3"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sz w:val="18"/>
              </w:rPr>
              <w:t>DC_n77A-n257I</w:t>
            </w:r>
          </w:p>
        </w:tc>
      </w:tr>
      <w:tr w:rsidR="00E50EE8" w:rsidRPr="00C67A88" w14:paraId="7195F7D6" w14:textId="77777777" w:rsidTr="00702A5F">
        <w:trPr>
          <w:trHeight w:val="187"/>
          <w:jc w:val="center"/>
        </w:trPr>
        <w:tc>
          <w:tcPr>
            <w:tcW w:w="3827" w:type="dxa"/>
          </w:tcPr>
          <w:p w14:paraId="3FEA9E89" w14:textId="77777777" w:rsidR="00E50EE8" w:rsidRDefault="00E50EE8" w:rsidP="00702A5F">
            <w:pPr>
              <w:keepNext/>
              <w:keepLines/>
              <w:spacing w:after="0"/>
              <w:jc w:val="center"/>
              <w:rPr>
                <w:rFonts w:ascii="Arial" w:hAnsi="Arial"/>
                <w:sz w:val="18"/>
              </w:rPr>
            </w:pPr>
            <w:r>
              <w:rPr>
                <w:rFonts w:ascii="Arial" w:hAnsi="Arial"/>
                <w:sz w:val="18"/>
              </w:rPr>
              <w:t>DC_n77A-n258A</w:t>
            </w:r>
          </w:p>
          <w:p w14:paraId="26D0CC8E" w14:textId="77777777" w:rsidR="00E50EE8" w:rsidRDefault="00E50EE8" w:rsidP="00702A5F">
            <w:pPr>
              <w:keepNext/>
              <w:keepLines/>
              <w:spacing w:after="0"/>
              <w:jc w:val="center"/>
              <w:rPr>
                <w:rFonts w:ascii="Arial" w:hAnsi="Arial"/>
                <w:sz w:val="18"/>
              </w:rPr>
            </w:pPr>
            <w:r>
              <w:rPr>
                <w:rFonts w:ascii="Arial" w:hAnsi="Arial"/>
                <w:sz w:val="18"/>
              </w:rPr>
              <w:t>DC_n77A-n258D</w:t>
            </w:r>
          </w:p>
          <w:p w14:paraId="334434CF" w14:textId="77777777" w:rsidR="00E50EE8" w:rsidRDefault="00E50EE8" w:rsidP="00702A5F">
            <w:pPr>
              <w:keepNext/>
              <w:keepLines/>
              <w:spacing w:after="0"/>
              <w:jc w:val="center"/>
              <w:rPr>
                <w:rFonts w:ascii="Arial" w:hAnsi="Arial"/>
                <w:sz w:val="18"/>
              </w:rPr>
            </w:pPr>
            <w:r>
              <w:rPr>
                <w:rFonts w:ascii="Arial" w:hAnsi="Arial"/>
                <w:sz w:val="18"/>
              </w:rPr>
              <w:t>DC_n77A-n258G</w:t>
            </w:r>
          </w:p>
          <w:p w14:paraId="5AAABF24" w14:textId="77777777" w:rsidR="00E50EE8" w:rsidRDefault="00E50EE8" w:rsidP="00702A5F">
            <w:pPr>
              <w:keepNext/>
              <w:keepLines/>
              <w:spacing w:after="0"/>
              <w:jc w:val="center"/>
              <w:rPr>
                <w:rFonts w:ascii="Arial" w:hAnsi="Arial"/>
                <w:sz w:val="18"/>
              </w:rPr>
            </w:pPr>
            <w:r>
              <w:rPr>
                <w:rFonts w:ascii="Arial" w:hAnsi="Arial"/>
                <w:sz w:val="18"/>
              </w:rPr>
              <w:t>DC_n77A-n258H</w:t>
            </w:r>
          </w:p>
          <w:p w14:paraId="6373AF07" w14:textId="77777777" w:rsidR="00E50EE8" w:rsidRDefault="00E50EE8" w:rsidP="00702A5F">
            <w:pPr>
              <w:keepNext/>
              <w:keepLines/>
              <w:spacing w:after="0"/>
              <w:jc w:val="center"/>
              <w:rPr>
                <w:rFonts w:ascii="Arial" w:hAnsi="Arial"/>
                <w:sz w:val="18"/>
              </w:rPr>
            </w:pPr>
            <w:r>
              <w:rPr>
                <w:rFonts w:ascii="Arial" w:hAnsi="Arial"/>
                <w:sz w:val="18"/>
              </w:rPr>
              <w:t>DC_n77A-n258I</w:t>
            </w:r>
          </w:p>
          <w:p w14:paraId="680E8F69" w14:textId="77777777" w:rsidR="00E50EE8" w:rsidRPr="00C67A88" w:rsidRDefault="00E50EE8" w:rsidP="00702A5F">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c>
          <w:tcPr>
            <w:tcW w:w="4253" w:type="dxa"/>
          </w:tcPr>
          <w:p w14:paraId="11A09041" w14:textId="77777777" w:rsidR="00E50EE8" w:rsidRDefault="00E50EE8" w:rsidP="00702A5F">
            <w:pPr>
              <w:keepNext/>
              <w:keepLines/>
              <w:spacing w:after="0"/>
              <w:jc w:val="center"/>
              <w:rPr>
                <w:rFonts w:ascii="Arial" w:hAnsi="Arial"/>
                <w:sz w:val="18"/>
              </w:rPr>
            </w:pPr>
            <w:r>
              <w:rPr>
                <w:rFonts w:ascii="Arial" w:hAnsi="Arial"/>
                <w:sz w:val="18"/>
              </w:rPr>
              <w:t>DC_n77A-n258A</w:t>
            </w:r>
          </w:p>
          <w:p w14:paraId="57CAD0AC" w14:textId="77777777" w:rsidR="00E50EE8" w:rsidRDefault="00E50EE8" w:rsidP="00702A5F">
            <w:pPr>
              <w:keepNext/>
              <w:keepLines/>
              <w:spacing w:after="0"/>
              <w:jc w:val="center"/>
              <w:rPr>
                <w:rFonts w:ascii="Arial" w:hAnsi="Arial"/>
                <w:sz w:val="18"/>
              </w:rPr>
            </w:pPr>
            <w:r>
              <w:rPr>
                <w:rFonts w:ascii="Arial" w:hAnsi="Arial"/>
                <w:sz w:val="18"/>
              </w:rPr>
              <w:t>DC_n77A-n258D</w:t>
            </w:r>
          </w:p>
          <w:p w14:paraId="1AB44621" w14:textId="77777777" w:rsidR="00E50EE8" w:rsidRDefault="00E50EE8" w:rsidP="00702A5F">
            <w:pPr>
              <w:keepNext/>
              <w:keepLines/>
              <w:spacing w:after="0"/>
              <w:jc w:val="center"/>
              <w:rPr>
                <w:rFonts w:ascii="Arial" w:hAnsi="Arial"/>
                <w:sz w:val="18"/>
              </w:rPr>
            </w:pPr>
            <w:r>
              <w:rPr>
                <w:rFonts w:ascii="Arial" w:hAnsi="Arial"/>
                <w:sz w:val="18"/>
              </w:rPr>
              <w:t>DC_n77A-n258G</w:t>
            </w:r>
          </w:p>
          <w:p w14:paraId="10F32C32" w14:textId="77777777" w:rsidR="00E50EE8" w:rsidRDefault="00E50EE8" w:rsidP="00702A5F">
            <w:pPr>
              <w:keepNext/>
              <w:keepLines/>
              <w:spacing w:after="0"/>
              <w:jc w:val="center"/>
              <w:rPr>
                <w:rFonts w:ascii="Arial" w:hAnsi="Arial"/>
                <w:sz w:val="18"/>
              </w:rPr>
            </w:pPr>
            <w:r>
              <w:rPr>
                <w:rFonts w:ascii="Arial" w:hAnsi="Arial"/>
                <w:sz w:val="18"/>
              </w:rPr>
              <w:t>DC_n77A-n258H</w:t>
            </w:r>
          </w:p>
          <w:p w14:paraId="5BF32339" w14:textId="77777777" w:rsidR="00E50EE8" w:rsidRDefault="00E50EE8" w:rsidP="00702A5F">
            <w:pPr>
              <w:keepNext/>
              <w:keepLines/>
              <w:spacing w:after="0"/>
              <w:jc w:val="center"/>
              <w:rPr>
                <w:rFonts w:ascii="Arial" w:hAnsi="Arial"/>
                <w:sz w:val="18"/>
              </w:rPr>
            </w:pPr>
            <w:r>
              <w:rPr>
                <w:rFonts w:ascii="Arial" w:hAnsi="Arial"/>
                <w:sz w:val="18"/>
              </w:rPr>
              <w:t>DC_n77A-n258I</w:t>
            </w:r>
          </w:p>
          <w:p w14:paraId="199B303B" w14:textId="77777777" w:rsidR="00E50EE8" w:rsidRPr="00C67A88" w:rsidRDefault="00E50EE8" w:rsidP="00702A5F">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E50EE8" w:rsidRPr="00C67A88" w14:paraId="342A64EA" w14:textId="77777777" w:rsidTr="00702A5F">
        <w:trPr>
          <w:trHeight w:val="187"/>
          <w:jc w:val="center"/>
        </w:trPr>
        <w:tc>
          <w:tcPr>
            <w:tcW w:w="3827" w:type="dxa"/>
          </w:tcPr>
          <w:p w14:paraId="2151B39F" w14:textId="77777777" w:rsidR="00E50EE8" w:rsidRDefault="00E50EE8" w:rsidP="00702A5F">
            <w:pPr>
              <w:keepNext/>
              <w:keepLines/>
              <w:spacing w:after="0"/>
              <w:jc w:val="center"/>
              <w:rPr>
                <w:rFonts w:ascii="Arial" w:hAnsi="Arial"/>
                <w:sz w:val="18"/>
              </w:rPr>
            </w:pPr>
            <w:r>
              <w:rPr>
                <w:rFonts w:ascii="Arial" w:hAnsi="Arial"/>
                <w:sz w:val="18"/>
              </w:rPr>
              <w:t>DC_n77(2A)-n258A</w:t>
            </w:r>
          </w:p>
          <w:p w14:paraId="56649D5F" w14:textId="77777777" w:rsidR="00E50EE8" w:rsidRDefault="00E50EE8" w:rsidP="00702A5F">
            <w:pPr>
              <w:keepNext/>
              <w:keepLines/>
              <w:spacing w:after="0"/>
              <w:jc w:val="center"/>
              <w:rPr>
                <w:rFonts w:ascii="Arial" w:hAnsi="Arial"/>
                <w:sz w:val="18"/>
              </w:rPr>
            </w:pPr>
            <w:r>
              <w:rPr>
                <w:rFonts w:ascii="Arial" w:hAnsi="Arial"/>
                <w:sz w:val="18"/>
              </w:rPr>
              <w:t>DC_n77(2A)-n258D</w:t>
            </w:r>
          </w:p>
          <w:p w14:paraId="6CF631B5" w14:textId="77777777" w:rsidR="00E50EE8" w:rsidRDefault="00E50EE8" w:rsidP="00702A5F">
            <w:pPr>
              <w:keepNext/>
              <w:keepLines/>
              <w:spacing w:after="0"/>
              <w:jc w:val="center"/>
              <w:rPr>
                <w:rFonts w:ascii="Arial" w:hAnsi="Arial"/>
                <w:sz w:val="18"/>
              </w:rPr>
            </w:pPr>
            <w:r>
              <w:rPr>
                <w:rFonts w:ascii="Arial" w:hAnsi="Arial"/>
                <w:sz w:val="18"/>
              </w:rPr>
              <w:t>DC_n77(2A)-n258G</w:t>
            </w:r>
          </w:p>
          <w:p w14:paraId="3BDDD1AF" w14:textId="77777777" w:rsidR="00E50EE8" w:rsidRDefault="00E50EE8" w:rsidP="00702A5F">
            <w:pPr>
              <w:keepNext/>
              <w:keepLines/>
              <w:spacing w:after="0"/>
              <w:jc w:val="center"/>
              <w:rPr>
                <w:rFonts w:ascii="Arial" w:hAnsi="Arial"/>
                <w:sz w:val="18"/>
              </w:rPr>
            </w:pPr>
            <w:r>
              <w:rPr>
                <w:rFonts w:ascii="Arial" w:hAnsi="Arial"/>
                <w:sz w:val="18"/>
              </w:rPr>
              <w:t>DC_n77(2A)-n258H</w:t>
            </w:r>
          </w:p>
          <w:p w14:paraId="47C1F3D3" w14:textId="77777777" w:rsidR="00E50EE8" w:rsidRDefault="00E50EE8" w:rsidP="00702A5F">
            <w:pPr>
              <w:keepNext/>
              <w:keepLines/>
              <w:spacing w:after="0"/>
              <w:jc w:val="center"/>
              <w:rPr>
                <w:rFonts w:ascii="Arial" w:hAnsi="Arial"/>
                <w:sz w:val="18"/>
              </w:rPr>
            </w:pPr>
            <w:r>
              <w:rPr>
                <w:rFonts w:ascii="Arial" w:hAnsi="Arial"/>
                <w:sz w:val="18"/>
              </w:rPr>
              <w:t>DC_n77(2A)-n258I</w:t>
            </w:r>
          </w:p>
          <w:p w14:paraId="76B3C9E7" w14:textId="77777777" w:rsidR="00E50EE8" w:rsidRDefault="00E50EE8" w:rsidP="00702A5F">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C_n77(2A)-n258J</w:t>
            </w:r>
          </w:p>
          <w:p w14:paraId="6A55A477" w14:textId="77777777" w:rsidR="00E50EE8" w:rsidRDefault="00E50EE8" w:rsidP="00702A5F">
            <w:pPr>
              <w:keepNext/>
              <w:keepLines/>
              <w:spacing w:after="0"/>
              <w:jc w:val="center"/>
              <w:rPr>
                <w:rFonts w:ascii="Arial" w:hAnsi="Arial"/>
                <w:sz w:val="18"/>
              </w:rPr>
            </w:pPr>
            <w:r>
              <w:rPr>
                <w:rFonts w:ascii="Arial" w:hAnsi="Arial"/>
                <w:sz w:val="18"/>
              </w:rPr>
              <w:t xml:space="preserve"> DC_n77(3A)-n258A</w:t>
            </w:r>
          </w:p>
          <w:p w14:paraId="72936BAE" w14:textId="77777777" w:rsidR="00E50EE8" w:rsidRDefault="00E50EE8" w:rsidP="00702A5F">
            <w:pPr>
              <w:keepNext/>
              <w:keepLines/>
              <w:spacing w:after="0"/>
              <w:jc w:val="center"/>
              <w:rPr>
                <w:rFonts w:ascii="Arial" w:hAnsi="Arial"/>
                <w:sz w:val="18"/>
              </w:rPr>
            </w:pPr>
            <w:r>
              <w:rPr>
                <w:rFonts w:ascii="Arial" w:hAnsi="Arial"/>
                <w:sz w:val="18"/>
              </w:rPr>
              <w:t>DC_n77(3A)-n258D</w:t>
            </w:r>
          </w:p>
          <w:p w14:paraId="1C96D51E" w14:textId="77777777" w:rsidR="00E50EE8" w:rsidRDefault="00E50EE8" w:rsidP="00702A5F">
            <w:pPr>
              <w:keepNext/>
              <w:keepLines/>
              <w:spacing w:after="0"/>
              <w:jc w:val="center"/>
              <w:rPr>
                <w:rFonts w:ascii="Arial" w:hAnsi="Arial"/>
                <w:sz w:val="18"/>
              </w:rPr>
            </w:pPr>
            <w:r>
              <w:rPr>
                <w:rFonts w:ascii="Arial" w:hAnsi="Arial"/>
                <w:sz w:val="18"/>
              </w:rPr>
              <w:t>DC_n77(3A)-n258G</w:t>
            </w:r>
          </w:p>
          <w:p w14:paraId="617AB0BF" w14:textId="77777777" w:rsidR="00E50EE8" w:rsidRDefault="00E50EE8" w:rsidP="00702A5F">
            <w:pPr>
              <w:keepNext/>
              <w:keepLines/>
              <w:spacing w:after="0"/>
              <w:jc w:val="center"/>
              <w:rPr>
                <w:rFonts w:ascii="Arial" w:hAnsi="Arial"/>
                <w:sz w:val="18"/>
              </w:rPr>
            </w:pPr>
            <w:r>
              <w:rPr>
                <w:rFonts w:ascii="Arial" w:hAnsi="Arial"/>
                <w:sz w:val="18"/>
              </w:rPr>
              <w:t>DC_n77(3A)-n258H</w:t>
            </w:r>
          </w:p>
          <w:p w14:paraId="3ADB68DA" w14:textId="77777777" w:rsidR="00E50EE8" w:rsidRDefault="00E50EE8" w:rsidP="00702A5F">
            <w:pPr>
              <w:keepNext/>
              <w:keepLines/>
              <w:spacing w:after="0"/>
              <w:jc w:val="center"/>
              <w:rPr>
                <w:rFonts w:ascii="Arial" w:hAnsi="Arial"/>
                <w:sz w:val="18"/>
              </w:rPr>
            </w:pPr>
            <w:r>
              <w:rPr>
                <w:rFonts w:ascii="Arial" w:hAnsi="Arial"/>
                <w:sz w:val="18"/>
              </w:rPr>
              <w:t>DC_n77(3A)-n258I</w:t>
            </w:r>
          </w:p>
          <w:p w14:paraId="0E524864" w14:textId="77777777" w:rsidR="00E50EE8" w:rsidRPr="00C67A88" w:rsidRDefault="00E50EE8" w:rsidP="00702A5F">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C_n77(3A)-n258J</w:t>
            </w:r>
          </w:p>
        </w:tc>
        <w:tc>
          <w:tcPr>
            <w:tcW w:w="4253" w:type="dxa"/>
          </w:tcPr>
          <w:p w14:paraId="05AFEBF7" w14:textId="77777777" w:rsidR="00E50EE8" w:rsidRDefault="00E50EE8" w:rsidP="00702A5F">
            <w:pPr>
              <w:keepNext/>
              <w:keepLines/>
              <w:spacing w:after="0"/>
              <w:jc w:val="center"/>
              <w:rPr>
                <w:rFonts w:ascii="Arial" w:hAnsi="Arial"/>
                <w:sz w:val="18"/>
              </w:rPr>
            </w:pPr>
            <w:r>
              <w:rPr>
                <w:rFonts w:ascii="Arial" w:hAnsi="Arial"/>
                <w:sz w:val="18"/>
              </w:rPr>
              <w:t>DC_n77A-n258A</w:t>
            </w:r>
          </w:p>
          <w:p w14:paraId="48FC08B8" w14:textId="77777777" w:rsidR="00E50EE8" w:rsidRDefault="00E50EE8" w:rsidP="00702A5F">
            <w:pPr>
              <w:keepNext/>
              <w:keepLines/>
              <w:spacing w:after="0"/>
              <w:jc w:val="center"/>
              <w:rPr>
                <w:rFonts w:ascii="Arial" w:hAnsi="Arial"/>
                <w:sz w:val="18"/>
              </w:rPr>
            </w:pPr>
            <w:r>
              <w:rPr>
                <w:rFonts w:ascii="Arial" w:hAnsi="Arial"/>
                <w:sz w:val="18"/>
              </w:rPr>
              <w:t>DC_n77A-n258D</w:t>
            </w:r>
          </w:p>
          <w:p w14:paraId="07E75835" w14:textId="77777777" w:rsidR="00E50EE8" w:rsidRDefault="00E50EE8" w:rsidP="00702A5F">
            <w:pPr>
              <w:keepNext/>
              <w:keepLines/>
              <w:spacing w:after="0"/>
              <w:jc w:val="center"/>
              <w:rPr>
                <w:rFonts w:ascii="Arial" w:hAnsi="Arial"/>
                <w:sz w:val="18"/>
              </w:rPr>
            </w:pPr>
            <w:r>
              <w:rPr>
                <w:rFonts w:ascii="Arial" w:hAnsi="Arial"/>
                <w:sz w:val="18"/>
              </w:rPr>
              <w:t>DC_n77A-n258G</w:t>
            </w:r>
          </w:p>
          <w:p w14:paraId="512FA92B" w14:textId="77777777" w:rsidR="00E50EE8" w:rsidRDefault="00E50EE8" w:rsidP="00702A5F">
            <w:pPr>
              <w:keepNext/>
              <w:keepLines/>
              <w:spacing w:after="0"/>
              <w:jc w:val="center"/>
              <w:rPr>
                <w:rFonts w:ascii="Arial" w:hAnsi="Arial"/>
                <w:sz w:val="18"/>
              </w:rPr>
            </w:pPr>
            <w:r>
              <w:rPr>
                <w:rFonts w:ascii="Arial" w:hAnsi="Arial"/>
                <w:sz w:val="18"/>
              </w:rPr>
              <w:t>DC_n77A-n258H</w:t>
            </w:r>
          </w:p>
          <w:p w14:paraId="2C79AE24" w14:textId="77777777" w:rsidR="00E50EE8" w:rsidRDefault="00E50EE8" w:rsidP="00702A5F">
            <w:pPr>
              <w:keepNext/>
              <w:keepLines/>
              <w:spacing w:after="0"/>
              <w:jc w:val="center"/>
              <w:rPr>
                <w:rFonts w:ascii="Arial" w:hAnsi="Arial"/>
                <w:sz w:val="18"/>
              </w:rPr>
            </w:pPr>
            <w:r>
              <w:rPr>
                <w:rFonts w:ascii="Arial" w:hAnsi="Arial"/>
                <w:sz w:val="18"/>
              </w:rPr>
              <w:t>DC_n77A-n258I</w:t>
            </w:r>
          </w:p>
          <w:p w14:paraId="531A548C" w14:textId="77777777" w:rsidR="00E50EE8" w:rsidRPr="00C67A88" w:rsidRDefault="00E50EE8" w:rsidP="00702A5F">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E50EE8" w:rsidRPr="00C67A88" w14:paraId="4F8917E8" w14:textId="77777777" w:rsidTr="00702A5F">
        <w:trPr>
          <w:trHeight w:val="187"/>
          <w:jc w:val="center"/>
        </w:trPr>
        <w:tc>
          <w:tcPr>
            <w:tcW w:w="3827" w:type="dxa"/>
          </w:tcPr>
          <w:p w14:paraId="596E279E" w14:textId="77777777" w:rsidR="00E50EE8" w:rsidRDefault="00E50EE8" w:rsidP="00702A5F">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_n77A-n259A</w:t>
            </w:r>
            <w:r>
              <w:rPr>
                <w:rFonts w:ascii="Arial" w:hAnsi="Arial"/>
                <w:sz w:val="18"/>
                <w:vertAlign w:val="superscript"/>
                <w:lang w:eastAsia="ja-JP"/>
              </w:rPr>
              <w:t>1</w:t>
            </w:r>
          </w:p>
          <w:p w14:paraId="71F2C498" w14:textId="77777777" w:rsidR="00E50EE8" w:rsidRDefault="00E50EE8" w:rsidP="00702A5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G</w:t>
            </w:r>
            <w:r>
              <w:rPr>
                <w:rFonts w:ascii="Arial" w:hAnsi="Arial"/>
                <w:sz w:val="18"/>
                <w:vertAlign w:val="superscript"/>
                <w:lang w:eastAsia="ja-JP"/>
              </w:rPr>
              <w:t>1</w:t>
            </w:r>
          </w:p>
          <w:p w14:paraId="096CE027" w14:textId="77777777" w:rsidR="00E50EE8" w:rsidRDefault="00E50EE8" w:rsidP="00702A5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H</w:t>
            </w:r>
            <w:r>
              <w:rPr>
                <w:rFonts w:ascii="Arial" w:hAnsi="Arial"/>
                <w:sz w:val="18"/>
                <w:vertAlign w:val="superscript"/>
                <w:lang w:eastAsia="ja-JP"/>
              </w:rPr>
              <w:t>1</w:t>
            </w:r>
          </w:p>
          <w:p w14:paraId="30DFDF0F" w14:textId="77777777" w:rsidR="00E50EE8" w:rsidRDefault="00E50EE8" w:rsidP="00702A5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I</w:t>
            </w:r>
            <w:r>
              <w:rPr>
                <w:rFonts w:ascii="Arial" w:hAnsi="Arial"/>
                <w:sz w:val="18"/>
                <w:vertAlign w:val="superscript"/>
                <w:lang w:eastAsia="ja-JP"/>
              </w:rPr>
              <w:t>1</w:t>
            </w:r>
          </w:p>
          <w:p w14:paraId="177D0058" w14:textId="77777777" w:rsidR="00E50EE8" w:rsidRDefault="00E50EE8" w:rsidP="00702A5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J</w:t>
            </w:r>
            <w:r>
              <w:rPr>
                <w:rFonts w:ascii="Arial" w:hAnsi="Arial"/>
                <w:sz w:val="18"/>
                <w:vertAlign w:val="superscript"/>
                <w:lang w:eastAsia="ja-JP"/>
              </w:rPr>
              <w:t>1</w:t>
            </w:r>
          </w:p>
          <w:p w14:paraId="3182E4CB" w14:textId="77777777" w:rsidR="00E50EE8" w:rsidRDefault="00E50EE8" w:rsidP="00702A5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K</w:t>
            </w:r>
            <w:r>
              <w:rPr>
                <w:rFonts w:ascii="Arial" w:hAnsi="Arial"/>
                <w:sz w:val="18"/>
                <w:vertAlign w:val="superscript"/>
                <w:lang w:eastAsia="ja-JP"/>
              </w:rPr>
              <w:t>1</w:t>
            </w:r>
          </w:p>
          <w:p w14:paraId="05901BC3" w14:textId="77777777" w:rsidR="00E50EE8" w:rsidRDefault="00E50EE8" w:rsidP="00702A5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L</w:t>
            </w:r>
            <w:r>
              <w:rPr>
                <w:rFonts w:ascii="Arial" w:hAnsi="Arial"/>
                <w:sz w:val="18"/>
                <w:vertAlign w:val="superscript"/>
                <w:lang w:eastAsia="ja-JP"/>
              </w:rPr>
              <w:t>1</w:t>
            </w:r>
          </w:p>
          <w:p w14:paraId="0485BD6B" w14:textId="77777777" w:rsidR="00E50EE8" w:rsidRPr="00C67A88" w:rsidRDefault="00E50EE8" w:rsidP="00702A5F">
            <w:pPr>
              <w:keepNext/>
              <w:keepLines/>
              <w:spacing w:after="0"/>
              <w:jc w:val="center"/>
              <w:rPr>
                <w:rFonts w:ascii="Arial" w:hAnsi="Arial"/>
                <w:sz w:val="18"/>
              </w:rPr>
            </w:pPr>
            <w:r>
              <w:rPr>
                <w:rFonts w:ascii="Arial" w:hAnsi="Arial"/>
                <w:sz w:val="18"/>
                <w:lang w:eastAsia="zh-CN"/>
              </w:rPr>
              <w:t>DC</w:t>
            </w:r>
            <w:r>
              <w:rPr>
                <w:rFonts w:ascii="Arial" w:hAnsi="Arial"/>
                <w:sz w:val="18"/>
              </w:rPr>
              <w:t>_n77A-n259</w:t>
            </w:r>
            <w:r>
              <w:rPr>
                <w:rFonts w:ascii="Arial" w:hAnsi="Arial"/>
                <w:sz w:val="18"/>
                <w:lang w:eastAsia="zh-CN"/>
              </w:rPr>
              <w:t>M</w:t>
            </w:r>
            <w:r>
              <w:rPr>
                <w:rFonts w:ascii="Arial" w:hAnsi="Arial"/>
                <w:sz w:val="18"/>
                <w:vertAlign w:val="superscript"/>
                <w:lang w:eastAsia="ja-JP"/>
              </w:rPr>
              <w:t>1</w:t>
            </w:r>
          </w:p>
        </w:tc>
        <w:tc>
          <w:tcPr>
            <w:tcW w:w="4253" w:type="dxa"/>
          </w:tcPr>
          <w:p w14:paraId="19C0607B" w14:textId="77777777" w:rsidR="00E50EE8" w:rsidRDefault="00E50EE8" w:rsidP="00702A5F">
            <w:pPr>
              <w:keepNext/>
              <w:keepLines/>
              <w:spacing w:after="0"/>
              <w:jc w:val="center"/>
              <w:rPr>
                <w:rFonts w:ascii="Arial" w:hAnsi="Arial"/>
                <w:sz w:val="18"/>
              </w:rPr>
            </w:pPr>
            <w:r>
              <w:rPr>
                <w:rFonts w:ascii="Arial" w:hAnsi="Arial"/>
                <w:sz w:val="18"/>
              </w:rPr>
              <w:t>DC_n77A-n259A</w:t>
            </w:r>
          </w:p>
          <w:p w14:paraId="0442016A" w14:textId="77777777" w:rsidR="00E50EE8" w:rsidRDefault="00E50EE8" w:rsidP="00702A5F">
            <w:pPr>
              <w:keepNext/>
              <w:keepLines/>
              <w:spacing w:after="0"/>
              <w:jc w:val="center"/>
              <w:rPr>
                <w:rFonts w:ascii="Arial" w:hAnsi="Arial"/>
                <w:sz w:val="18"/>
              </w:rPr>
            </w:pPr>
            <w:r>
              <w:rPr>
                <w:rFonts w:ascii="Arial" w:hAnsi="Arial"/>
                <w:sz w:val="18"/>
              </w:rPr>
              <w:t>DC_n77A-n259G</w:t>
            </w:r>
          </w:p>
          <w:p w14:paraId="733CF1DB" w14:textId="77777777" w:rsidR="00E50EE8" w:rsidRDefault="00E50EE8" w:rsidP="00702A5F">
            <w:pPr>
              <w:keepNext/>
              <w:keepLines/>
              <w:spacing w:after="0"/>
              <w:jc w:val="center"/>
              <w:rPr>
                <w:rFonts w:ascii="Arial" w:hAnsi="Arial"/>
                <w:sz w:val="18"/>
              </w:rPr>
            </w:pPr>
            <w:r>
              <w:rPr>
                <w:rFonts w:ascii="Arial" w:hAnsi="Arial"/>
                <w:sz w:val="18"/>
              </w:rPr>
              <w:t>DC_n77A-n259H</w:t>
            </w:r>
          </w:p>
          <w:p w14:paraId="0417612A" w14:textId="77777777" w:rsidR="00E50EE8" w:rsidRDefault="00E50EE8" w:rsidP="00702A5F">
            <w:pPr>
              <w:keepNext/>
              <w:keepLines/>
              <w:spacing w:after="0"/>
              <w:jc w:val="center"/>
              <w:rPr>
                <w:rFonts w:ascii="Arial" w:hAnsi="Arial"/>
                <w:sz w:val="18"/>
              </w:rPr>
            </w:pPr>
            <w:r>
              <w:rPr>
                <w:rFonts w:ascii="Arial" w:hAnsi="Arial"/>
                <w:sz w:val="18"/>
              </w:rPr>
              <w:t>DC_n77A-n259I</w:t>
            </w:r>
          </w:p>
          <w:p w14:paraId="0FF72C74" w14:textId="77777777" w:rsidR="00E50EE8" w:rsidRDefault="00E50EE8" w:rsidP="00702A5F">
            <w:pPr>
              <w:keepNext/>
              <w:keepLines/>
              <w:spacing w:after="0"/>
              <w:jc w:val="center"/>
              <w:rPr>
                <w:rFonts w:ascii="Arial" w:hAnsi="Arial"/>
                <w:sz w:val="18"/>
              </w:rPr>
            </w:pPr>
            <w:r>
              <w:rPr>
                <w:rFonts w:ascii="Arial" w:hAnsi="Arial"/>
                <w:sz w:val="18"/>
              </w:rPr>
              <w:t>DC_n77A-n259J</w:t>
            </w:r>
          </w:p>
          <w:p w14:paraId="1871075B" w14:textId="77777777" w:rsidR="00E50EE8" w:rsidRDefault="00E50EE8" w:rsidP="00702A5F">
            <w:pPr>
              <w:keepNext/>
              <w:keepLines/>
              <w:spacing w:after="0"/>
              <w:jc w:val="center"/>
              <w:rPr>
                <w:rFonts w:ascii="Arial" w:hAnsi="Arial"/>
                <w:sz w:val="18"/>
              </w:rPr>
            </w:pPr>
            <w:r>
              <w:rPr>
                <w:rFonts w:ascii="Arial" w:hAnsi="Arial"/>
                <w:sz w:val="18"/>
              </w:rPr>
              <w:t>DC_n77A-n259K</w:t>
            </w:r>
          </w:p>
          <w:p w14:paraId="4333DDCA" w14:textId="77777777" w:rsidR="00E50EE8" w:rsidRDefault="00E50EE8" w:rsidP="00702A5F">
            <w:pPr>
              <w:keepNext/>
              <w:keepLines/>
              <w:spacing w:after="0"/>
              <w:jc w:val="center"/>
              <w:rPr>
                <w:rFonts w:ascii="Arial" w:hAnsi="Arial"/>
                <w:sz w:val="18"/>
              </w:rPr>
            </w:pPr>
            <w:r>
              <w:rPr>
                <w:rFonts w:ascii="Arial" w:hAnsi="Arial"/>
                <w:sz w:val="18"/>
              </w:rPr>
              <w:t>DC_n77A-n259L</w:t>
            </w:r>
          </w:p>
          <w:p w14:paraId="37D05CE9" w14:textId="77777777" w:rsidR="00E50EE8" w:rsidRPr="00C67A88" w:rsidRDefault="00E50EE8" w:rsidP="00702A5F">
            <w:pPr>
              <w:keepNext/>
              <w:keepLines/>
              <w:spacing w:after="0"/>
              <w:jc w:val="center"/>
              <w:rPr>
                <w:rFonts w:ascii="Arial" w:hAnsi="Arial"/>
                <w:sz w:val="18"/>
              </w:rPr>
            </w:pPr>
            <w:r>
              <w:rPr>
                <w:rFonts w:ascii="Arial" w:hAnsi="Arial"/>
                <w:sz w:val="18"/>
              </w:rPr>
              <w:t>DC_n77A-n259M</w:t>
            </w:r>
          </w:p>
        </w:tc>
      </w:tr>
      <w:tr w:rsidR="00E50EE8" w:rsidRPr="00C67A88" w14:paraId="51389925" w14:textId="77777777" w:rsidTr="00702A5F">
        <w:trPr>
          <w:trHeight w:val="187"/>
          <w:jc w:val="center"/>
        </w:trPr>
        <w:tc>
          <w:tcPr>
            <w:tcW w:w="3827" w:type="dxa"/>
          </w:tcPr>
          <w:p w14:paraId="59670123"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DC_n77A-n260A</w:t>
            </w:r>
          </w:p>
          <w:p w14:paraId="5FA37E18"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DC_n77A-n260G</w:t>
            </w:r>
          </w:p>
          <w:p w14:paraId="1E294B84"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DC_n77A-n260H</w:t>
            </w:r>
          </w:p>
          <w:p w14:paraId="3142D6E7"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DC_n77A-n260I</w:t>
            </w:r>
          </w:p>
          <w:p w14:paraId="6C3B2E7D"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DC_n77A-n260J</w:t>
            </w:r>
          </w:p>
          <w:p w14:paraId="357351B2"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DC_n77A-n260K</w:t>
            </w:r>
          </w:p>
          <w:p w14:paraId="2411DCE0"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DC_n77A-n260L</w:t>
            </w:r>
          </w:p>
          <w:p w14:paraId="5C535497" w14:textId="77777777" w:rsidR="00E50EE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DC_n77A-n260M</w:t>
            </w:r>
          </w:p>
          <w:p w14:paraId="03E10F2F"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DC_n77A-n260R2</w:t>
            </w:r>
          </w:p>
          <w:p w14:paraId="6C1027E2"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DC_n77A-n260R3</w:t>
            </w:r>
          </w:p>
          <w:p w14:paraId="42D6F094"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DC_n77A-n260R4</w:t>
            </w:r>
          </w:p>
          <w:p w14:paraId="4AD831C3"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DC_n77A-n260R5</w:t>
            </w:r>
          </w:p>
          <w:p w14:paraId="62F9D111"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DC_n77A-n260R6</w:t>
            </w:r>
          </w:p>
          <w:p w14:paraId="24D6611A"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DC_n77A-n260R7</w:t>
            </w:r>
          </w:p>
          <w:p w14:paraId="4F57F9D0"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DC_n77A-n260R8</w:t>
            </w:r>
          </w:p>
          <w:p w14:paraId="7D177275"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DC_n77A-n260R9</w:t>
            </w:r>
          </w:p>
          <w:p w14:paraId="078EE0CD" w14:textId="77777777" w:rsidR="00E50EE8" w:rsidRPr="00C67A88" w:rsidRDefault="00E50EE8" w:rsidP="00702A5F">
            <w:pPr>
              <w:keepNext/>
              <w:keepLines/>
              <w:spacing w:after="0"/>
              <w:jc w:val="center"/>
              <w:rPr>
                <w:rFonts w:ascii="Arial" w:hAnsi="Arial" w:cs="Arial"/>
                <w:sz w:val="18"/>
                <w:szCs w:val="18"/>
              </w:rPr>
            </w:pPr>
            <w:r>
              <w:rPr>
                <w:rFonts w:ascii="Arial" w:eastAsia="MS Mincho" w:hAnsi="Arial" w:cs="Arial"/>
                <w:sz w:val="18"/>
                <w:szCs w:val="18"/>
                <w:lang w:eastAsia="ja-JP"/>
              </w:rPr>
              <w:t>DC_n77A-n260R10</w:t>
            </w:r>
          </w:p>
          <w:p w14:paraId="0F52DA57" w14:textId="77777777" w:rsidR="00E50EE8" w:rsidRPr="00C67A88" w:rsidRDefault="00E50EE8" w:rsidP="00702A5F">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DC_n77C-n260A</w:t>
            </w:r>
          </w:p>
          <w:p w14:paraId="788EE21E" w14:textId="77777777" w:rsidR="00E50EE8" w:rsidRPr="00E23AE6" w:rsidRDefault="00E50EE8" w:rsidP="00702A5F">
            <w:pPr>
              <w:overflowPunct w:val="0"/>
              <w:autoSpaceDE w:val="0"/>
              <w:autoSpaceDN w:val="0"/>
              <w:adjustRightInd w:val="0"/>
              <w:spacing w:after="0"/>
              <w:jc w:val="center"/>
              <w:rPr>
                <w:rFonts w:ascii="Arial" w:eastAsia="MS Mincho" w:hAnsi="Arial" w:cs="Arial"/>
                <w:sz w:val="18"/>
                <w:szCs w:val="18"/>
                <w:lang w:val="sv-SE" w:eastAsia="ja-JP"/>
              </w:rPr>
            </w:pPr>
            <w:r w:rsidRPr="00E23AE6">
              <w:rPr>
                <w:rFonts w:ascii="Arial" w:eastAsia="MS Mincho" w:hAnsi="Arial" w:cs="Arial"/>
                <w:sz w:val="18"/>
                <w:szCs w:val="18"/>
                <w:lang w:val="sv-SE" w:eastAsia="ja-JP"/>
              </w:rPr>
              <w:t>DC_n77C-n260G</w:t>
            </w:r>
          </w:p>
          <w:p w14:paraId="1C8580AD" w14:textId="77777777" w:rsidR="00E50EE8" w:rsidRPr="00E23AE6" w:rsidRDefault="00E50EE8" w:rsidP="00702A5F">
            <w:pPr>
              <w:overflowPunct w:val="0"/>
              <w:autoSpaceDE w:val="0"/>
              <w:autoSpaceDN w:val="0"/>
              <w:adjustRightInd w:val="0"/>
              <w:spacing w:after="0"/>
              <w:jc w:val="center"/>
              <w:rPr>
                <w:rFonts w:ascii="Arial" w:eastAsia="MS Mincho" w:hAnsi="Arial" w:cs="Arial"/>
                <w:sz w:val="18"/>
                <w:szCs w:val="18"/>
                <w:lang w:val="sv-SE" w:eastAsia="ja-JP"/>
              </w:rPr>
            </w:pPr>
            <w:r w:rsidRPr="00E23AE6">
              <w:rPr>
                <w:rFonts w:ascii="Arial" w:eastAsia="MS Mincho" w:hAnsi="Arial" w:cs="Arial"/>
                <w:sz w:val="18"/>
                <w:szCs w:val="18"/>
                <w:lang w:val="sv-SE" w:eastAsia="ja-JP"/>
              </w:rPr>
              <w:t>DC_n77C-n260H</w:t>
            </w:r>
          </w:p>
          <w:p w14:paraId="48A6365A" w14:textId="77777777" w:rsidR="00E50EE8" w:rsidRPr="00E23AE6" w:rsidRDefault="00E50EE8" w:rsidP="00702A5F">
            <w:pPr>
              <w:overflowPunct w:val="0"/>
              <w:autoSpaceDE w:val="0"/>
              <w:autoSpaceDN w:val="0"/>
              <w:adjustRightInd w:val="0"/>
              <w:spacing w:after="0"/>
              <w:jc w:val="center"/>
              <w:rPr>
                <w:rFonts w:ascii="Arial" w:eastAsia="MS Mincho" w:hAnsi="Arial" w:cs="Arial"/>
                <w:sz w:val="18"/>
                <w:szCs w:val="18"/>
                <w:lang w:val="sv-SE" w:eastAsia="ja-JP"/>
              </w:rPr>
            </w:pPr>
            <w:r w:rsidRPr="00E23AE6">
              <w:rPr>
                <w:rFonts w:ascii="Arial" w:eastAsia="MS Mincho" w:hAnsi="Arial" w:cs="Arial"/>
                <w:sz w:val="18"/>
                <w:szCs w:val="18"/>
                <w:lang w:val="sv-SE" w:eastAsia="ja-JP"/>
              </w:rPr>
              <w:t>DC_n77C-n260I</w:t>
            </w:r>
          </w:p>
          <w:p w14:paraId="2B7FFBCE" w14:textId="77777777" w:rsidR="00E50EE8" w:rsidRPr="00C67A88" w:rsidRDefault="00E50EE8" w:rsidP="00702A5F">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DC_n77C-n260J</w:t>
            </w:r>
          </w:p>
          <w:p w14:paraId="67EBD0E5" w14:textId="77777777" w:rsidR="00E50EE8" w:rsidRPr="00C67A88" w:rsidRDefault="00E50EE8" w:rsidP="00702A5F">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DC_n77C-n260K</w:t>
            </w:r>
          </w:p>
          <w:p w14:paraId="5CB9D0D5" w14:textId="77777777" w:rsidR="00E50EE8" w:rsidRPr="00C67A88" w:rsidRDefault="00E50EE8" w:rsidP="00702A5F">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DC_n77C-n260L</w:t>
            </w:r>
          </w:p>
          <w:p w14:paraId="5F8D6DF1" w14:textId="77777777" w:rsidR="00E50EE8" w:rsidRPr="00C67A88" w:rsidRDefault="00E50EE8" w:rsidP="00702A5F">
            <w:pPr>
              <w:keepNext/>
              <w:keepLines/>
              <w:spacing w:after="0"/>
              <w:jc w:val="center"/>
              <w:rPr>
                <w:rFonts w:ascii="Arial" w:hAnsi="Arial"/>
                <w:sz w:val="18"/>
                <w:lang w:val="de-DE" w:eastAsia="zh-CN"/>
              </w:rPr>
            </w:pPr>
            <w:r w:rsidRPr="00C67A88">
              <w:rPr>
                <w:rFonts w:ascii="Arial" w:hAnsi="Arial" w:cs="Arial"/>
                <w:sz w:val="18"/>
                <w:szCs w:val="18"/>
                <w:lang w:val="de-DE"/>
              </w:rPr>
              <w:t>DC_n77C-n260M</w:t>
            </w:r>
          </w:p>
        </w:tc>
        <w:tc>
          <w:tcPr>
            <w:tcW w:w="4253" w:type="dxa"/>
          </w:tcPr>
          <w:p w14:paraId="4FBFAC56"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DC_n77A-n260A</w:t>
            </w:r>
          </w:p>
          <w:p w14:paraId="07434DC4"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DC_n77A-n260G</w:t>
            </w:r>
          </w:p>
          <w:p w14:paraId="3C0B089B"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DC_n77A-n260H</w:t>
            </w:r>
          </w:p>
          <w:p w14:paraId="0E560930"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DC_n77A-n260I</w:t>
            </w:r>
          </w:p>
          <w:p w14:paraId="15AB38FA"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DC_n77A-n260J</w:t>
            </w:r>
          </w:p>
          <w:p w14:paraId="64B58DAF"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DC_n77A-n260K</w:t>
            </w:r>
          </w:p>
          <w:p w14:paraId="24095BA0"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DC_n77A-n260L</w:t>
            </w:r>
          </w:p>
          <w:p w14:paraId="160CD5EE" w14:textId="77777777" w:rsidR="00E50EE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DC_n77A-n260M</w:t>
            </w:r>
          </w:p>
          <w:p w14:paraId="0577C5E9"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DC_n77A-n260R2</w:t>
            </w:r>
          </w:p>
          <w:p w14:paraId="5EF022D5" w14:textId="77777777" w:rsidR="00E50EE8" w:rsidRDefault="00E50EE8" w:rsidP="00702A5F">
            <w:pPr>
              <w:keepNext/>
              <w:keepLines/>
              <w:spacing w:after="0"/>
              <w:jc w:val="center"/>
              <w:rPr>
                <w:rFonts w:ascii="Arial" w:hAnsi="Arial" w:cs="Arial"/>
                <w:sz w:val="18"/>
                <w:szCs w:val="18"/>
              </w:rPr>
            </w:pPr>
            <w:r>
              <w:rPr>
                <w:rFonts w:ascii="Arial" w:hAnsi="Arial" w:cs="Arial"/>
                <w:sz w:val="18"/>
                <w:szCs w:val="18"/>
              </w:rPr>
              <w:t>DC_n77A-n260R3</w:t>
            </w:r>
          </w:p>
          <w:p w14:paraId="3D751F25" w14:textId="77777777" w:rsidR="00E50EE8" w:rsidRPr="00C67A88" w:rsidRDefault="00E50EE8" w:rsidP="00702A5F">
            <w:pPr>
              <w:keepNext/>
              <w:keepLines/>
              <w:spacing w:after="0"/>
              <w:jc w:val="center"/>
              <w:rPr>
                <w:rFonts w:ascii="Arial" w:hAnsi="Arial"/>
                <w:sz w:val="18"/>
                <w:lang w:eastAsia="zh-CN"/>
              </w:rPr>
            </w:pPr>
            <w:r>
              <w:rPr>
                <w:rFonts w:ascii="Arial" w:hAnsi="Arial" w:cs="Arial"/>
                <w:sz w:val="18"/>
                <w:szCs w:val="18"/>
              </w:rPr>
              <w:t>DC_n77A-n260R4</w:t>
            </w:r>
          </w:p>
        </w:tc>
      </w:tr>
      <w:tr w:rsidR="00E50EE8" w:rsidRPr="00C67A88" w14:paraId="52BB2A21" w14:textId="77777777" w:rsidTr="00702A5F">
        <w:trPr>
          <w:trHeight w:val="187"/>
          <w:jc w:val="center"/>
        </w:trPr>
        <w:tc>
          <w:tcPr>
            <w:tcW w:w="3827" w:type="dxa"/>
          </w:tcPr>
          <w:p w14:paraId="0357FDF5"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DC_n77(2A)-n260A</w:t>
            </w:r>
          </w:p>
          <w:p w14:paraId="61B6477D"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DC_n77(2A)-n260G</w:t>
            </w:r>
          </w:p>
          <w:p w14:paraId="28E17C0D"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DC_n77(2A)-n260H</w:t>
            </w:r>
          </w:p>
          <w:p w14:paraId="6D60B8F1"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DC_n77(2A)-n260I</w:t>
            </w:r>
          </w:p>
          <w:p w14:paraId="32A3D490"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DC_n77(2A)-n260J</w:t>
            </w:r>
          </w:p>
          <w:p w14:paraId="521E5813"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DC_n77(2A)-n260K</w:t>
            </w:r>
          </w:p>
          <w:p w14:paraId="7125C0D8"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DC_n77(2A)-n260L</w:t>
            </w:r>
          </w:p>
          <w:p w14:paraId="5064068B" w14:textId="77777777" w:rsidR="00E50EE8" w:rsidRPr="00C67A88" w:rsidRDefault="00E50EE8" w:rsidP="00702A5F">
            <w:pPr>
              <w:keepNext/>
              <w:keepLines/>
              <w:spacing w:after="0"/>
              <w:jc w:val="center"/>
              <w:rPr>
                <w:rFonts w:ascii="Arial" w:hAnsi="Arial" w:cs="Arial"/>
                <w:sz w:val="18"/>
                <w:szCs w:val="18"/>
                <w:lang w:eastAsia="zh-CN"/>
              </w:rPr>
            </w:pPr>
            <w:r w:rsidRPr="00C67A88">
              <w:rPr>
                <w:rFonts w:ascii="Arial" w:hAnsi="Arial"/>
                <w:sz w:val="18"/>
                <w:lang w:eastAsia="ja-JP"/>
              </w:rPr>
              <w:t>DC_n77(2A)-n260M</w:t>
            </w:r>
          </w:p>
        </w:tc>
        <w:tc>
          <w:tcPr>
            <w:tcW w:w="4253" w:type="dxa"/>
          </w:tcPr>
          <w:p w14:paraId="285BE7E0"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DC_n77(2A)</w:t>
            </w:r>
          </w:p>
          <w:p w14:paraId="68DB4CFF"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DC_n77A-n260A</w:t>
            </w:r>
          </w:p>
          <w:p w14:paraId="4025BD8F"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DC_n77A-n260G</w:t>
            </w:r>
          </w:p>
          <w:p w14:paraId="02E5F883"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DC_n77A-n260H</w:t>
            </w:r>
          </w:p>
          <w:p w14:paraId="4B7B59BC"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DC_n77A-n260I</w:t>
            </w:r>
          </w:p>
          <w:p w14:paraId="562E5837"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DC_n77A-n260J</w:t>
            </w:r>
          </w:p>
          <w:p w14:paraId="4AFB1B6F"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DC_n77A-n260K</w:t>
            </w:r>
          </w:p>
          <w:p w14:paraId="1E5848EB" w14:textId="77777777" w:rsidR="00E50EE8" w:rsidRPr="00C67A88" w:rsidRDefault="00E50EE8" w:rsidP="00702A5F">
            <w:pPr>
              <w:keepNext/>
              <w:keepLines/>
              <w:spacing w:after="0"/>
              <w:jc w:val="center"/>
              <w:rPr>
                <w:rFonts w:ascii="Arial" w:hAnsi="Arial"/>
                <w:sz w:val="18"/>
                <w:lang w:eastAsia="ja-JP"/>
              </w:rPr>
            </w:pPr>
            <w:r w:rsidRPr="00C67A88">
              <w:rPr>
                <w:rFonts w:ascii="Arial" w:hAnsi="Arial"/>
                <w:sz w:val="18"/>
                <w:lang w:eastAsia="ja-JP"/>
              </w:rPr>
              <w:t>DC_n77A-n260L</w:t>
            </w:r>
          </w:p>
          <w:p w14:paraId="3BF21FCF" w14:textId="77777777" w:rsidR="00E50EE8" w:rsidRPr="00C67A88" w:rsidRDefault="00E50EE8" w:rsidP="00702A5F">
            <w:pPr>
              <w:keepNext/>
              <w:keepLines/>
              <w:spacing w:after="0"/>
              <w:jc w:val="center"/>
              <w:rPr>
                <w:rFonts w:ascii="Arial" w:hAnsi="Arial" w:cs="Arial"/>
                <w:sz w:val="18"/>
                <w:szCs w:val="18"/>
                <w:lang w:eastAsia="zh-CN"/>
              </w:rPr>
            </w:pPr>
            <w:r w:rsidRPr="00C67A88">
              <w:rPr>
                <w:rFonts w:ascii="Arial" w:hAnsi="Arial"/>
                <w:sz w:val="18"/>
                <w:lang w:eastAsia="ja-JP"/>
              </w:rPr>
              <w:t>DC_n77A-n260M</w:t>
            </w:r>
          </w:p>
        </w:tc>
      </w:tr>
      <w:tr w:rsidR="00E50EE8" w:rsidRPr="00C67A88" w14:paraId="579597CF" w14:textId="77777777" w:rsidTr="00702A5F">
        <w:trPr>
          <w:trHeight w:val="187"/>
          <w:jc w:val="center"/>
        </w:trPr>
        <w:tc>
          <w:tcPr>
            <w:tcW w:w="3827" w:type="dxa"/>
          </w:tcPr>
          <w:p w14:paraId="714C1D56" w14:textId="77777777" w:rsidR="00E50EE8" w:rsidRPr="00C67A88" w:rsidRDefault="00E50EE8" w:rsidP="00702A5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100E54EC" w14:textId="77777777" w:rsidR="00E50EE8" w:rsidRPr="00C67A88" w:rsidRDefault="00E50EE8" w:rsidP="00702A5F">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10DC8BC6" w14:textId="77777777" w:rsidR="00E50EE8" w:rsidRPr="00C67A88" w:rsidRDefault="00E50EE8" w:rsidP="00702A5F">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77EADA95" w14:textId="77777777" w:rsidR="00E50EE8" w:rsidRPr="00C67A88" w:rsidRDefault="00E50EE8" w:rsidP="00702A5F">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07D0740D" w14:textId="77777777" w:rsidR="00E50EE8" w:rsidRPr="00C67A88" w:rsidRDefault="00E50EE8" w:rsidP="00702A5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6300DC2E" w14:textId="77777777" w:rsidR="00E50EE8" w:rsidRPr="00C67A88" w:rsidRDefault="00E50EE8" w:rsidP="00702A5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330BB929" w14:textId="77777777" w:rsidR="00E50EE8" w:rsidRPr="00C67A88" w:rsidRDefault="00E50EE8" w:rsidP="00702A5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63CB3BAD" w14:textId="77777777" w:rsidR="00E50EE8" w:rsidRPr="00C67A88" w:rsidRDefault="00E50EE8" w:rsidP="00702A5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DC_n77A-n261M</w:t>
            </w:r>
          </w:p>
          <w:p w14:paraId="06BD3744"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DC_n77C-n261A</w:t>
            </w:r>
          </w:p>
          <w:p w14:paraId="23FDCFE5"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DC_n77C-n261G</w:t>
            </w:r>
          </w:p>
          <w:p w14:paraId="5B1D53C4" w14:textId="77777777" w:rsidR="00E50EE8" w:rsidRPr="00E23AE6" w:rsidRDefault="00E50EE8" w:rsidP="00702A5F">
            <w:pPr>
              <w:keepNext/>
              <w:keepLines/>
              <w:spacing w:after="0"/>
              <w:jc w:val="center"/>
              <w:rPr>
                <w:rFonts w:ascii="Arial" w:hAnsi="Arial" w:cs="Arial"/>
                <w:sz w:val="18"/>
                <w:szCs w:val="18"/>
                <w:lang w:val="sv-SE"/>
              </w:rPr>
            </w:pPr>
            <w:r w:rsidRPr="00E23AE6">
              <w:rPr>
                <w:rFonts w:ascii="Arial" w:hAnsi="Arial" w:cs="Arial"/>
                <w:sz w:val="18"/>
                <w:szCs w:val="18"/>
                <w:lang w:val="sv-SE"/>
              </w:rPr>
              <w:t>DC_n77C-n261H</w:t>
            </w:r>
          </w:p>
          <w:p w14:paraId="0F235C4D" w14:textId="77777777" w:rsidR="00E50EE8" w:rsidRPr="00E23AE6" w:rsidRDefault="00E50EE8" w:rsidP="00702A5F">
            <w:pPr>
              <w:keepNext/>
              <w:keepLines/>
              <w:spacing w:after="0"/>
              <w:jc w:val="center"/>
              <w:rPr>
                <w:rFonts w:ascii="Arial" w:hAnsi="Arial" w:cs="Arial"/>
                <w:sz w:val="18"/>
                <w:szCs w:val="18"/>
                <w:lang w:val="sv-SE"/>
              </w:rPr>
            </w:pPr>
            <w:r w:rsidRPr="00E23AE6">
              <w:rPr>
                <w:rFonts w:ascii="Arial" w:hAnsi="Arial" w:cs="Arial"/>
                <w:sz w:val="18"/>
                <w:szCs w:val="18"/>
                <w:lang w:val="sv-SE"/>
              </w:rPr>
              <w:t>DC_n77C-n261I</w:t>
            </w:r>
          </w:p>
          <w:p w14:paraId="5A989E22" w14:textId="77777777" w:rsidR="00E50EE8" w:rsidRPr="00C67A88" w:rsidRDefault="00E50EE8" w:rsidP="00702A5F">
            <w:pPr>
              <w:keepNext/>
              <w:keepLines/>
              <w:spacing w:after="0"/>
              <w:jc w:val="center"/>
              <w:rPr>
                <w:rFonts w:ascii="Arial" w:hAnsi="Arial" w:cs="Arial"/>
                <w:sz w:val="18"/>
                <w:szCs w:val="18"/>
                <w:lang w:val="de-DE"/>
              </w:rPr>
            </w:pPr>
            <w:r w:rsidRPr="00C67A88">
              <w:rPr>
                <w:rFonts w:ascii="Arial" w:hAnsi="Arial" w:cs="Arial"/>
                <w:sz w:val="18"/>
                <w:szCs w:val="18"/>
                <w:lang w:val="de-DE"/>
              </w:rPr>
              <w:t>DC_n77C-n261J</w:t>
            </w:r>
          </w:p>
          <w:p w14:paraId="2BF765FB" w14:textId="77777777" w:rsidR="00E50EE8" w:rsidRPr="00C67A88" w:rsidRDefault="00E50EE8" w:rsidP="00702A5F">
            <w:pPr>
              <w:keepNext/>
              <w:keepLines/>
              <w:spacing w:after="0"/>
              <w:jc w:val="center"/>
              <w:rPr>
                <w:rFonts w:ascii="Arial" w:hAnsi="Arial" w:cs="Arial"/>
                <w:sz w:val="18"/>
                <w:szCs w:val="18"/>
                <w:lang w:val="de-DE"/>
              </w:rPr>
            </w:pPr>
            <w:r w:rsidRPr="00C67A88">
              <w:rPr>
                <w:rFonts w:ascii="Arial" w:hAnsi="Arial" w:cs="Arial"/>
                <w:sz w:val="18"/>
                <w:szCs w:val="18"/>
                <w:lang w:val="de-DE"/>
              </w:rPr>
              <w:t>DC_n77C-n261K</w:t>
            </w:r>
          </w:p>
          <w:p w14:paraId="4D1009AD" w14:textId="77777777" w:rsidR="00E50EE8" w:rsidRPr="00C67A88" w:rsidRDefault="00E50EE8" w:rsidP="00702A5F">
            <w:pPr>
              <w:keepNext/>
              <w:keepLines/>
              <w:spacing w:after="0"/>
              <w:jc w:val="center"/>
              <w:rPr>
                <w:rFonts w:ascii="Arial" w:hAnsi="Arial" w:cs="Arial"/>
                <w:sz w:val="18"/>
                <w:szCs w:val="18"/>
                <w:lang w:val="de-DE"/>
              </w:rPr>
            </w:pPr>
            <w:r w:rsidRPr="00C67A88">
              <w:rPr>
                <w:rFonts w:ascii="Arial" w:hAnsi="Arial" w:cs="Arial"/>
                <w:sz w:val="18"/>
                <w:szCs w:val="18"/>
                <w:lang w:val="de-DE"/>
              </w:rPr>
              <w:t>DC_n77C-n261L</w:t>
            </w:r>
          </w:p>
          <w:p w14:paraId="7B50143A" w14:textId="77777777" w:rsidR="00E50EE8" w:rsidRPr="00C67A88" w:rsidRDefault="00E50EE8" w:rsidP="00702A5F">
            <w:pPr>
              <w:keepNext/>
              <w:keepLines/>
              <w:spacing w:after="0"/>
              <w:jc w:val="center"/>
              <w:rPr>
                <w:rFonts w:ascii="Arial" w:hAnsi="Arial"/>
                <w:sz w:val="18"/>
                <w:lang w:val="de-DE" w:eastAsia="zh-CN"/>
              </w:rPr>
            </w:pPr>
            <w:r w:rsidRPr="00C67A88">
              <w:rPr>
                <w:rFonts w:ascii="Arial" w:hAnsi="Arial" w:cs="Arial"/>
                <w:sz w:val="18"/>
                <w:szCs w:val="18"/>
                <w:lang w:val="de-DE"/>
              </w:rPr>
              <w:t>DC_n77C-n261M</w:t>
            </w:r>
          </w:p>
        </w:tc>
        <w:tc>
          <w:tcPr>
            <w:tcW w:w="4253" w:type="dxa"/>
          </w:tcPr>
          <w:p w14:paraId="4A24E1DE" w14:textId="77777777" w:rsidR="00E50EE8" w:rsidRPr="00C67A88" w:rsidRDefault="00E50EE8" w:rsidP="00702A5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03F9D19A" w14:textId="77777777" w:rsidR="00E50EE8" w:rsidRPr="00C67A88" w:rsidRDefault="00E50EE8" w:rsidP="00702A5F">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21EAAD28" w14:textId="77777777" w:rsidR="00E50EE8" w:rsidRPr="00C67A88" w:rsidRDefault="00E50EE8" w:rsidP="00702A5F">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43019173" w14:textId="77777777" w:rsidR="00E50EE8" w:rsidRPr="00C67A88" w:rsidRDefault="00E50EE8" w:rsidP="00702A5F">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2E35D247" w14:textId="77777777" w:rsidR="00E50EE8" w:rsidRPr="00C67A88" w:rsidRDefault="00E50EE8" w:rsidP="00702A5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61D0BE0A" w14:textId="77777777" w:rsidR="00E50EE8" w:rsidRPr="00C67A88" w:rsidRDefault="00E50EE8" w:rsidP="00702A5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20177414" w14:textId="77777777" w:rsidR="00E50EE8" w:rsidRPr="00C67A88" w:rsidRDefault="00E50EE8" w:rsidP="00702A5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3ECCF311"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cs="Arial"/>
                <w:sz w:val="18"/>
                <w:szCs w:val="18"/>
                <w:lang w:eastAsia="zh-CN"/>
              </w:rPr>
              <w:t>DC_n77A-n261M</w:t>
            </w:r>
          </w:p>
        </w:tc>
      </w:tr>
      <w:tr w:rsidR="00E50EE8" w:rsidRPr="00C67A88" w14:paraId="00DFAAE6" w14:textId="77777777" w:rsidTr="00702A5F">
        <w:trPr>
          <w:trHeight w:val="187"/>
          <w:jc w:val="center"/>
        </w:trPr>
        <w:tc>
          <w:tcPr>
            <w:tcW w:w="3827" w:type="dxa"/>
          </w:tcPr>
          <w:p w14:paraId="20EDC8BA" w14:textId="77777777" w:rsidR="00E50EE8" w:rsidRPr="00C67A88" w:rsidRDefault="00E50EE8" w:rsidP="00702A5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DC_n77A-n261(2A)</w:t>
            </w:r>
          </w:p>
          <w:p w14:paraId="5D3A49F5" w14:textId="77777777" w:rsidR="00E50EE8" w:rsidRPr="00C67A88" w:rsidRDefault="00E50EE8" w:rsidP="00702A5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DC_n77A-n261(2G)</w:t>
            </w:r>
          </w:p>
          <w:p w14:paraId="2034134C" w14:textId="77777777" w:rsidR="00E50EE8" w:rsidRPr="00C67A88" w:rsidRDefault="00E50EE8" w:rsidP="00702A5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DC_n77A-n261(2H)</w:t>
            </w:r>
          </w:p>
          <w:p w14:paraId="08D5158B" w14:textId="77777777" w:rsidR="00E50EE8" w:rsidRPr="00C67A88" w:rsidRDefault="00E50EE8" w:rsidP="00702A5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DC_n77A-n261(2I)</w:t>
            </w:r>
          </w:p>
          <w:p w14:paraId="71A81B2F" w14:textId="77777777" w:rsidR="00E50EE8" w:rsidRPr="00C67A88" w:rsidRDefault="00E50EE8" w:rsidP="00702A5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DC_n77A-n261(3A)</w:t>
            </w:r>
          </w:p>
          <w:p w14:paraId="5927C1EC"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cs="Arial"/>
                <w:sz w:val="18"/>
                <w:szCs w:val="18"/>
                <w:lang w:eastAsia="zh-CN"/>
              </w:rPr>
              <w:t>DC_n77A-n261(4A)</w:t>
            </w:r>
          </w:p>
        </w:tc>
        <w:tc>
          <w:tcPr>
            <w:tcW w:w="4253" w:type="dxa"/>
          </w:tcPr>
          <w:p w14:paraId="654771A5"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cs="Arial"/>
                <w:sz w:val="18"/>
                <w:szCs w:val="18"/>
                <w:lang w:eastAsia="zh-CN"/>
              </w:rPr>
              <w:t>DC_n77A-n261A</w:t>
            </w:r>
          </w:p>
        </w:tc>
      </w:tr>
      <w:tr w:rsidR="00E50EE8" w:rsidRPr="00C67A88" w14:paraId="68651E15" w14:textId="77777777" w:rsidTr="00702A5F">
        <w:trPr>
          <w:trHeight w:val="187"/>
          <w:jc w:val="center"/>
        </w:trPr>
        <w:tc>
          <w:tcPr>
            <w:tcW w:w="3827" w:type="dxa"/>
          </w:tcPr>
          <w:p w14:paraId="1FABF8DF" w14:textId="77777777" w:rsidR="00E50EE8" w:rsidRPr="00C67A88" w:rsidRDefault="00E50EE8" w:rsidP="00702A5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DC_n77A-n261(A-G)</w:t>
            </w:r>
          </w:p>
          <w:p w14:paraId="23774926" w14:textId="77777777" w:rsidR="00E50EE8" w:rsidRPr="00C67A88" w:rsidRDefault="00E50EE8" w:rsidP="00702A5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DC_n77A-n261(A-H)</w:t>
            </w:r>
          </w:p>
          <w:p w14:paraId="323DF662" w14:textId="77777777" w:rsidR="00E50EE8" w:rsidRPr="00C67A88" w:rsidRDefault="00E50EE8" w:rsidP="00702A5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DC_n77A-n261(A-I)</w:t>
            </w:r>
          </w:p>
          <w:p w14:paraId="0E21D8F2" w14:textId="77777777" w:rsidR="00E50EE8" w:rsidRPr="00C67A88" w:rsidRDefault="00E50EE8" w:rsidP="00702A5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DC_n77A-n261(G-H)</w:t>
            </w:r>
          </w:p>
          <w:p w14:paraId="438C74BF" w14:textId="77777777" w:rsidR="00E50EE8" w:rsidRPr="00C67A88" w:rsidRDefault="00E50EE8" w:rsidP="00702A5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DC_n77A-n261(G-I)</w:t>
            </w:r>
          </w:p>
          <w:p w14:paraId="7E67A7C0" w14:textId="77777777" w:rsidR="00E50EE8" w:rsidRPr="00C67A88" w:rsidRDefault="00E50EE8" w:rsidP="00702A5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DC_n77A-n261(H-I)</w:t>
            </w:r>
          </w:p>
          <w:p w14:paraId="699B6988"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DC_n77A-n261(A-J)</w:t>
            </w:r>
          </w:p>
          <w:p w14:paraId="0A2C7F1F"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DC_n77A-n261(A-K)</w:t>
            </w:r>
          </w:p>
          <w:p w14:paraId="68156D46"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DC_n77A-n261(A-L)</w:t>
            </w:r>
          </w:p>
          <w:p w14:paraId="190E0C4B"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DC_n77A-n261(A-G-H)</w:t>
            </w:r>
          </w:p>
          <w:p w14:paraId="4AFA685F"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DC_n77A-n261(A-G-I)</w:t>
            </w:r>
          </w:p>
          <w:p w14:paraId="0382D729"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DC_n77A-n261(2A-H)</w:t>
            </w:r>
          </w:p>
          <w:p w14:paraId="4D8500C8"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DC_n77A-n261(2A-G)</w:t>
            </w:r>
          </w:p>
          <w:p w14:paraId="027BDE0A"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DC_n77A-n261(2A-I)</w:t>
            </w:r>
          </w:p>
          <w:p w14:paraId="6501CFE4" w14:textId="77777777" w:rsidR="00E50EE8" w:rsidRPr="00C67A88" w:rsidRDefault="00E50EE8" w:rsidP="00702A5F">
            <w:pPr>
              <w:keepNext/>
              <w:keepLines/>
              <w:spacing w:after="0"/>
              <w:jc w:val="center"/>
              <w:rPr>
                <w:rFonts w:ascii="Arial" w:hAnsi="Arial" w:cs="Arial"/>
                <w:sz w:val="18"/>
                <w:szCs w:val="18"/>
                <w:lang w:val="en-US" w:eastAsia="zh-CN"/>
              </w:rPr>
            </w:pPr>
            <w:r w:rsidRPr="00C67A88">
              <w:rPr>
                <w:rFonts w:ascii="Arial" w:hAnsi="Arial" w:cs="Arial"/>
                <w:sz w:val="18"/>
                <w:szCs w:val="18"/>
              </w:rPr>
              <w:t>DC_n77A-n261(A-2G</w:t>
            </w:r>
            <w:r w:rsidRPr="00C67A88">
              <w:rPr>
                <w:rFonts w:ascii="Arial" w:hAnsi="Arial" w:cs="Arial" w:hint="eastAsia"/>
                <w:sz w:val="18"/>
                <w:szCs w:val="18"/>
                <w:lang w:val="en-US" w:eastAsia="zh-CN"/>
              </w:rPr>
              <w:t>)</w:t>
            </w:r>
          </w:p>
          <w:p w14:paraId="119148C2" w14:textId="77777777" w:rsidR="00E50EE8" w:rsidRPr="00C67A88" w:rsidRDefault="00E50EE8" w:rsidP="00702A5F">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DC_n77C-n261(G-H)</w:t>
            </w:r>
          </w:p>
          <w:p w14:paraId="0DA0E650" w14:textId="77777777" w:rsidR="00E50EE8" w:rsidRPr="00E23AE6" w:rsidRDefault="00E50EE8" w:rsidP="00702A5F">
            <w:pPr>
              <w:keepNext/>
              <w:keepLines/>
              <w:spacing w:after="0"/>
              <w:jc w:val="center"/>
              <w:rPr>
                <w:rFonts w:ascii="Arial" w:hAnsi="Arial" w:cs="Arial"/>
                <w:sz w:val="18"/>
                <w:szCs w:val="18"/>
                <w:lang w:val="sv-SE" w:eastAsia="zh-CN"/>
              </w:rPr>
            </w:pPr>
            <w:r w:rsidRPr="00E23AE6">
              <w:rPr>
                <w:rFonts w:ascii="Arial" w:hAnsi="Arial" w:cs="Arial"/>
                <w:sz w:val="18"/>
                <w:szCs w:val="18"/>
                <w:lang w:val="sv-SE" w:eastAsia="zh-CN"/>
              </w:rPr>
              <w:t>DC_n77C-n261(2H)</w:t>
            </w:r>
          </w:p>
          <w:p w14:paraId="70B04880" w14:textId="77777777" w:rsidR="00E50EE8" w:rsidRPr="00E23AE6" w:rsidRDefault="00E50EE8" w:rsidP="00702A5F">
            <w:pPr>
              <w:keepNext/>
              <w:keepLines/>
              <w:spacing w:after="0"/>
              <w:jc w:val="center"/>
              <w:rPr>
                <w:rFonts w:ascii="Arial" w:hAnsi="Arial" w:cs="Arial"/>
                <w:sz w:val="18"/>
                <w:szCs w:val="18"/>
                <w:lang w:val="sv-SE" w:eastAsia="zh-CN"/>
              </w:rPr>
            </w:pPr>
            <w:r w:rsidRPr="00E23AE6">
              <w:rPr>
                <w:rFonts w:ascii="Arial" w:hAnsi="Arial" w:cs="Arial"/>
                <w:sz w:val="18"/>
                <w:szCs w:val="18"/>
                <w:lang w:val="sv-SE" w:eastAsia="zh-CN"/>
              </w:rPr>
              <w:t>DC_n77C-n261(G-I)</w:t>
            </w:r>
          </w:p>
          <w:p w14:paraId="35DA549B" w14:textId="77777777" w:rsidR="00E50EE8" w:rsidRPr="00C67A88" w:rsidRDefault="00E50EE8" w:rsidP="00702A5F">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DC_n77C-n261(A-G-H)</w:t>
            </w:r>
          </w:p>
          <w:p w14:paraId="13EC8CC3" w14:textId="77777777" w:rsidR="00E50EE8" w:rsidRPr="00C67A88" w:rsidRDefault="00E50EE8" w:rsidP="00702A5F">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DC_n77C-n261(H-I)</w:t>
            </w:r>
          </w:p>
          <w:p w14:paraId="74E0CF22" w14:textId="77777777" w:rsidR="00E50EE8" w:rsidRDefault="00E50EE8" w:rsidP="00702A5F">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DC_n77C-n261(A-G-I)</w:t>
            </w:r>
          </w:p>
          <w:p w14:paraId="6F773154" w14:textId="77777777" w:rsidR="00E50EE8" w:rsidRPr="00F52395" w:rsidRDefault="00E50EE8" w:rsidP="00702A5F">
            <w:pPr>
              <w:keepNext/>
              <w:keepLines/>
              <w:spacing w:after="0"/>
              <w:jc w:val="center"/>
              <w:rPr>
                <w:rFonts w:ascii="Arial" w:hAnsi="Arial"/>
                <w:sz w:val="18"/>
                <w:lang w:eastAsia="zh-CN"/>
              </w:rPr>
            </w:pPr>
            <w:r w:rsidRPr="00F52395">
              <w:rPr>
                <w:rFonts w:ascii="Arial" w:hAnsi="Arial"/>
                <w:sz w:val="18"/>
                <w:lang w:eastAsia="zh-CN"/>
              </w:rPr>
              <w:t>DC_n77C-n261(2A-G)</w:t>
            </w:r>
          </w:p>
          <w:p w14:paraId="4AAC4599" w14:textId="77777777" w:rsidR="00E50EE8" w:rsidRPr="00F52395" w:rsidRDefault="00E50EE8" w:rsidP="00702A5F">
            <w:pPr>
              <w:keepNext/>
              <w:keepLines/>
              <w:spacing w:after="0"/>
              <w:jc w:val="center"/>
              <w:rPr>
                <w:rFonts w:ascii="Arial" w:hAnsi="Arial"/>
                <w:sz w:val="18"/>
                <w:lang w:eastAsia="zh-CN"/>
              </w:rPr>
            </w:pPr>
            <w:r w:rsidRPr="00F52395">
              <w:rPr>
                <w:rFonts w:ascii="Arial" w:hAnsi="Arial"/>
                <w:sz w:val="18"/>
                <w:lang w:eastAsia="zh-CN"/>
              </w:rPr>
              <w:t>DC_n77C-n261(2A-H)</w:t>
            </w:r>
          </w:p>
          <w:p w14:paraId="4DF6CF94" w14:textId="77777777" w:rsidR="00E50EE8" w:rsidRPr="00F52395" w:rsidRDefault="00E50EE8" w:rsidP="00702A5F">
            <w:pPr>
              <w:keepNext/>
              <w:keepLines/>
              <w:spacing w:after="0"/>
              <w:jc w:val="center"/>
              <w:rPr>
                <w:rFonts w:ascii="Arial" w:hAnsi="Arial"/>
                <w:sz w:val="18"/>
                <w:lang w:eastAsia="zh-CN"/>
              </w:rPr>
            </w:pPr>
            <w:r w:rsidRPr="00F52395">
              <w:rPr>
                <w:rFonts w:ascii="Arial" w:hAnsi="Arial"/>
                <w:sz w:val="18"/>
                <w:lang w:eastAsia="zh-CN"/>
              </w:rPr>
              <w:t>DC_n77C-n261(2A-I)</w:t>
            </w:r>
          </w:p>
          <w:p w14:paraId="1086482B" w14:textId="77777777" w:rsidR="00E50EE8" w:rsidRPr="00F52395" w:rsidRDefault="00E50EE8" w:rsidP="00702A5F">
            <w:pPr>
              <w:keepNext/>
              <w:keepLines/>
              <w:spacing w:after="0"/>
              <w:jc w:val="center"/>
              <w:rPr>
                <w:rFonts w:ascii="Arial" w:hAnsi="Arial"/>
                <w:sz w:val="18"/>
                <w:lang w:eastAsia="zh-CN"/>
              </w:rPr>
            </w:pPr>
            <w:r w:rsidRPr="00F52395">
              <w:rPr>
                <w:rFonts w:ascii="Arial" w:hAnsi="Arial"/>
                <w:sz w:val="18"/>
                <w:lang w:eastAsia="zh-CN"/>
              </w:rPr>
              <w:t>DC_n77C-n261(2A)</w:t>
            </w:r>
          </w:p>
          <w:p w14:paraId="0A8B6693" w14:textId="77777777" w:rsidR="00E50EE8" w:rsidRPr="00F52395" w:rsidRDefault="00E50EE8" w:rsidP="00702A5F">
            <w:pPr>
              <w:keepNext/>
              <w:keepLines/>
              <w:spacing w:after="0"/>
              <w:jc w:val="center"/>
              <w:rPr>
                <w:rFonts w:ascii="Arial" w:hAnsi="Arial"/>
                <w:sz w:val="18"/>
                <w:lang w:eastAsia="zh-CN"/>
              </w:rPr>
            </w:pPr>
            <w:r w:rsidRPr="00F52395">
              <w:rPr>
                <w:rFonts w:ascii="Arial" w:hAnsi="Arial"/>
                <w:sz w:val="18"/>
                <w:lang w:eastAsia="zh-CN"/>
              </w:rPr>
              <w:t>DC_n77C-n261(2G)</w:t>
            </w:r>
          </w:p>
          <w:p w14:paraId="20EADDC9" w14:textId="77777777" w:rsidR="00E50EE8" w:rsidRPr="00F52395" w:rsidRDefault="00E50EE8" w:rsidP="00702A5F">
            <w:pPr>
              <w:keepNext/>
              <w:keepLines/>
              <w:spacing w:after="0"/>
              <w:jc w:val="center"/>
              <w:rPr>
                <w:rFonts w:ascii="Arial" w:hAnsi="Arial"/>
                <w:sz w:val="18"/>
                <w:lang w:eastAsia="zh-CN"/>
              </w:rPr>
            </w:pPr>
            <w:r w:rsidRPr="00F52395">
              <w:rPr>
                <w:rFonts w:ascii="Arial" w:hAnsi="Arial"/>
                <w:sz w:val="18"/>
                <w:lang w:eastAsia="zh-CN"/>
              </w:rPr>
              <w:t>DC_n77C-n261(3A)</w:t>
            </w:r>
          </w:p>
          <w:p w14:paraId="6D4B2D53" w14:textId="77777777" w:rsidR="00E50EE8" w:rsidRPr="00F52395" w:rsidRDefault="00E50EE8" w:rsidP="00702A5F">
            <w:pPr>
              <w:keepNext/>
              <w:keepLines/>
              <w:spacing w:after="0"/>
              <w:jc w:val="center"/>
              <w:rPr>
                <w:rFonts w:ascii="Arial" w:hAnsi="Arial"/>
                <w:sz w:val="18"/>
                <w:lang w:eastAsia="zh-CN"/>
              </w:rPr>
            </w:pPr>
            <w:r w:rsidRPr="00F52395">
              <w:rPr>
                <w:rFonts w:ascii="Arial" w:hAnsi="Arial"/>
                <w:sz w:val="18"/>
                <w:lang w:eastAsia="zh-CN"/>
              </w:rPr>
              <w:t>DC_n77C-n261(A-2G)</w:t>
            </w:r>
          </w:p>
          <w:p w14:paraId="7816CA07" w14:textId="77777777" w:rsidR="00E50EE8" w:rsidRPr="00F52395" w:rsidRDefault="00E50EE8" w:rsidP="00702A5F">
            <w:pPr>
              <w:keepNext/>
              <w:keepLines/>
              <w:spacing w:after="0"/>
              <w:jc w:val="center"/>
              <w:rPr>
                <w:rFonts w:ascii="Arial" w:hAnsi="Arial"/>
                <w:sz w:val="18"/>
                <w:lang w:eastAsia="zh-CN"/>
              </w:rPr>
            </w:pPr>
            <w:r w:rsidRPr="00F52395">
              <w:rPr>
                <w:rFonts w:ascii="Arial" w:hAnsi="Arial"/>
                <w:sz w:val="18"/>
                <w:lang w:eastAsia="zh-CN"/>
              </w:rPr>
              <w:t>DC_n77C-n261(A-G)</w:t>
            </w:r>
          </w:p>
          <w:p w14:paraId="1D515892" w14:textId="77777777" w:rsidR="00E50EE8" w:rsidRPr="00F52395" w:rsidRDefault="00E50EE8" w:rsidP="00702A5F">
            <w:pPr>
              <w:keepNext/>
              <w:keepLines/>
              <w:spacing w:after="0"/>
              <w:jc w:val="center"/>
              <w:rPr>
                <w:rFonts w:ascii="Arial" w:hAnsi="Arial"/>
                <w:sz w:val="18"/>
                <w:lang w:eastAsia="zh-CN"/>
              </w:rPr>
            </w:pPr>
            <w:r w:rsidRPr="00F52395">
              <w:rPr>
                <w:rFonts w:ascii="Arial" w:hAnsi="Arial"/>
                <w:sz w:val="18"/>
                <w:lang w:eastAsia="zh-CN"/>
              </w:rPr>
              <w:t>DC_n77C-n261(A-H)</w:t>
            </w:r>
          </w:p>
          <w:p w14:paraId="54BF8D6A" w14:textId="77777777" w:rsidR="00E50EE8" w:rsidRPr="00C67A88" w:rsidRDefault="00E50EE8" w:rsidP="00702A5F">
            <w:pPr>
              <w:keepNext/>
              <w:keepLines/>
              <w:spacing w:after="0"/>
              <w:jc w:val="center"/>
              <w:rPr>
                <w:rFonts w:ascii="Arial" w:hAnsi="Arial"/>
                <w:sz w:val="18"/>
                <w:lang w:eastAsia="zh-CN"/>
              </w:rPr>
            </w:pPr>
            <w:r w:rsidRPr="00F52395">
              <w:rPr>
                <w:rFonts w:ascii="Arial" w:hAnsi="Arial"/>
                <w:sz w:val="18"/>
                <w:lang w:eastAsia="zh-CN"/>
              </w:rPr>
              <w:t>DC_n77C-n261(A-I)</w:t>
            </w:r>
          </w:p>
        </w:tc>
        <w:tc>
          <w:tcPr>
            <w:tcW w:w="4253" w:type="dxa"/>
          </w:tcPr>
          <w:p w14:paraId="53A0F412" w14:textId="77777777" w:rsidR="00E50EE8" w:rsidRPr="00C67A88" w:rsidRDefault="00E50EE8" w:rsidP="00702A5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60C04B33"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DC_n77A-n261G</w:t>
            </w:r>
          </w:p>
          <w:p w14:paraId="4C11DC9C" w14:textId="77777777" w:rsidR="00E50EE8" w:rsidRPr="00C67A88" w:rsidRDefault="00E50EE8" w:rsidP="00702A5F">
            <w:pPr>
              <w:keepNext/>
              <w:keepLines/>
              <w:spacing w:after="0"/>
              <w:jc w:val="center"/>
              <w:rPr>
                <w:rFonts w:ascii="Arial" w:hAnsi="Arial" w:cs="Arial"/>
                <w:sz w:val="18"/>
                <w:szCs w:val="18"/>
              </w:rPr>
            </w:pPr>
            <w:r w:rsidRPr="00C67A88">
              <w:rPr>
                <w:rFonts w:ascii="Arial" w:hAnsi="Arial" w:cs="Arial"/>
                <w:sz w:val="18"/>
                <w:szCs w:val="18"/>
              </w:rPr>
              <w:t>DC_n77A-n261H</w:t>
            </w:r>
          </w:p>
          <w:p w14:paraId="64493AE4"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cs="Arial"/>
                <w:sz w:val="18"/>
                <w:szCs w:val="18"/>
              </w:rPr>
              <w:t>DC_n77A-n261I</w:t>
            </w:r>
          </w:p>
        </w:tc>
      </w:tr>
      <w:tr w:rsidR="00E50EE8" w:rsidRPr="00C67A88" w14:paraId="638E4B45" w14:textId="77777777" w:rsidTr="00702A5F">
        <w:trPr>
          <w:trHeight w:val="187"/>
          <w:jc w:val="center"/>
        </w:trPr>
        <w:tc>
          <w:tcPr>
            <w:tcW w:w="3827" w:type="dxa"/>
          </w:tcPr>
          <w:p w14:paraId="0A4002FE" w14:textId="77777777" w:rsidR="00E50EE8" w:rsidRPr="00C67A88" w:rsidRDefault="00E50EE8" w:rsidP="00702A5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54BF8B4F" w14:textId="77777777" w:rsidR="00E50EE8" w:rsidRPr="00C67A88" w:rsidRDefault="00E50EE8" w:rsidP="00702A5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D</w:t>
            </w:r>
          </w:p>
          <w:p w14:paraId="53504903" w14:textId="77777777" w:rsidR="00E50EE8" w:rsidRPr="00C67A88" w:rsidRDefault="00E50EE8" w:rsidP="00702A5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E</w:t>
            </w:r>
          </w:p>
          <w:p w14:paraId="4A0DE6D5" w14:textId="77777777" w:rsidR="00E50EE8" w:rsidRPr="00C67A88" w:rsidRDefault="00E50EE8" w:rsidP="00702A5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F</w:t>
            </w:r>
          </w:p>
          <w:p w14:paraId="125D650E"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23FA7E3D"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5BC9ADD2"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p w14:paraId="631E2BF3"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J</w:t>
            </w:r>
          </w:p>
          <w:p w14:paraId="1789013E"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K</w:t>
            </w:r>
          </w:p>
          <w:p w14:paraId="7E015394"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L</w:t>
            </w:r>
          </w:p>
          <w:p w14:paraId="13F04D7A"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M</w:t>
            </w:r>
          </w:p>
          <w:p w14:paraId="04D90CC7" w14:textId="77777777" w:rsidR="00E50EE8" w:rsidRPr="00C67A88" w:rsidRDefault="00E50EE8" w:rsidP="00702A5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-n257A</w:t>
            </w:r>
          </w:p>
          <w:p w14:paraId="15CBDE66" w14:textId="77777777" w:rsidR="00E50EE8" w:rsidRPr="00C67A88" w:rsidRDefault="00E50EE8" w:rsidP="00702A5F">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D</w:t>
            </w:r>
          </w:p>
          <w:p w14:paraId="491FBA0F" w14:textId="77777777" w:rsidR="00E50EE8" w:rsidRPr="00C67A88" w:rsidRDefault="00E50EE8" w:rsidP="00702A5F">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E</w:t>
            </w:r>
          </w:p>
          <w:p w14:paraId="6131A478" w14:textId="77777777" w:rsidR="00E50EE8" w:rsidRPr="00C67A88" w:rsidRDefault="00E50EE8" w:rsidP="00702A5F">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F</w:t>
            </w:r>
          </w:p>
          <w:p w14:paraId="487F7353" w14:textId="77777777" w:rsidR="00E50EE8" w:rsidRPr="00C67A88" w:rsidRDefault="00E50EE8" w:rsidP="00702A5F">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G</w:t>
            </w:r>
          </w:p>
          <w:p w14:paraId="5C7807EC" w14:textId="77777777" w:rsidR="00E50EE8" w:rsidRPr="00E23AE6" w:rsidRDefault="00E50EE8" w:rsidP="00702A5F">
            <w:pPr>
              <w:keepNext/>
              <w:keepLines/>
              <w:spacing w:after="0"/>
              <w:jc w:val="center"/>
              <w:rPr>
                <w:rFonts w:ascii="Arial" w:hAnsi="Arial"/>
                <w:sz w:val="18"/>
                <w:lang w:val="fi-FI" w:eastAsia="zh-CN"/>
              </w:rPr>
            </w:pPr>
            <w:r w:rsidRPr="00E23AE6">
              <w:rPr>
                <w:rFonts w:ascii="Arial" w:hAnsi="Arial"/>
                <w:sz w:val="18"/>
                <w:lang w:val="fi-FI" w:eastAsia="zh-CN"/>
              </w:rPr>
              <w:t>DC</w:t>
            </w:r>
            <w:r w:rsidRPr="00E23AE6">
              <w:rPr>
                <w:rFonts w:ascii="Arial" w:hAnsi="Arial"/>
                <w:sz w:val="18"/>
                <w:lang w:val="fi-FI"/>
              </w:rPr>
              <w:t>_n7</w:t>
            </w:r>
            <w:r w:rsidRPr="00E23AE6">
              <w:rPr>
                <w:rFonts w:ascii="Arial" w:hAnsi="Arial"/>
                <w:sz w:val="18"/>
                <w:lang w:val="fi-FI" w:eastAsia="zh-CN"/>
              </w:rPr>
              <w:t>8C</w:t>
            </w:r>
            <w:r w:rsidRPr="00E23AE6">
              <w:rPr>
                <w:rFonts w:ascii="Arial" w:hAnsi="Arial"/>
                <w:sz w:val="18"/>
                <w:lang w:val="fi-FI"/>
              </w:rPr>
              <w:t>-n257</w:t>
            </w:r>
            <w:r w:rsidRPr="00E23AE6">
              <w:rPr>
                <w:rFonts w:ascii="Arial" w:hAnsi="Arial"/>
                <w:sz w:val="18"/>
                <w:lang w:val="fi-FI" w:eastAsia="zh-CN"/>
              </w:rPr>
              <w:t>H</w:t>
            </w:r>
          </w:p>
          <w:p w14:paraId="03D4E199" w14:textId="77777777" w:rsidR="00E50EE8" w:rsidRPr="00E23AE6" w:rsidRDefault="00E50EE8" w:rsidP="00702A5F">
            <w:pPr>
              <w:keepNext/>
              <w:keepLines/>
              <w:spacing w:after="0"/>
              <w:jc w:val="center"/>
              <w:rPr>
                <w:rFonts w:ascii="Arial" w:hAnsi="Arial"/>
                <w:sz w:val="18"/>
                <w:lang w:val="sv-SE" w:eastAsia="zh-CN"/>
              </w:rPr>
            </w:pPr>
            <w:r w:rsidRPr="00E23AE6">
              <w:rPr>
                <w:rFonts w:ascii="Arial" w:hAnsi="Arial"/>
                <w:sz w:val="18"/>
                <w:lang w:val="sv-SE" w:eastAsia="zh-CN"/>
              </w:rPr>
              <w:t>DC</w:t>
            </w:r>
            <w:r w:rsidRPr="00E23AE6">
              <w:rPr>
                <w:rFonts w:ascii="Arial" w:hAnsi="Arial"/>
                <w:sz w:val="18"/>
                <w:lang w:val="sv-SE"/>
              </w:rPr>
              <w:t>_n7</w:t>
            </w:r>
            <w:r w:rsidRPr="00E23AE6">
              <w:rPr>
                <w:rFonts w:ascii="Arial" w:hAnsi="Arial"/>
                <w:sz w:val="18"/>
                <w:lang w:val="sv-SE" w:eastAsia="zh-CN"/>
              </w:rPr>
              <w:t>8C</w:t>
            </w:r>
            <w:r w:rsidRPr="00E23AE6">
              <w:rPr>
                <w:rFonts w:ascii="Arial" w:hAnsi="Arial"/>
                <w:sz w:val="18"/>
                <w:lang w:val="sv-SE"/>
              </w:rPr>
              <w:t>-n257</w:t>
            </w:r>
            <w:r w:rsidRPr="00E23AE6">
              <w:rPr>
                <w:rFonts w:ascii="Arial" w:hAnsi="Arial"/>
                <w:sz w:val="18"/>
                <w:lang w:val="sv-SE" w:eastAsia="zh-CN"/>
              </w:rPr>
              <w:t>I</w:t>
            </w:r>
          </w:p>
          <w:p w14:paraId="18DF5D89" w14:textId="77777777" w:rsidR="00E50EE8" w:rsidRPr="00C67A88" w:rsidRDefault="00E50EE8" w:rsidP="00702A5F">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J</w:t>
            </w:r>
          </w:p>
          <w:p w14:paraId="4C141807" w14:textId="77777777" w:rsidR="00E50EE8" w:rsidRPr="00C67A88" w:rsidRDefault="00E50EE8" w:rsidP="00702A5F">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K</w:t>
            </w:r>
          </w:p>
          <w:p w14:paraId="39EA946B" w14:textId="77777777" w:rsidR="00E50EE8" w:rsidRPr="00C67A88" w:rsidRDefault="00E50EE8" w:rsidP="00702A5F">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L</w:t>
            </w:r>
          </w:p>
          <w:p w14:paraId="774C9878" w14:textId="77777777" w:rsidR="00E50EE8" w:rsidRPr="00C67A88" w:rsidRDefault="00E50EE8" w:rsidP="00702A5F">
            <w:pPr>
              <w:keepNext/>
              <w:keepLines/>
              <w:spacing w:after="0"/>
              <w:jc w:val="center"/>
              <w:rPr>
                <w:rFonts w:ascii="Arial" w:hAnsi="Arial"/>
                <w:b/>
                <w:bCs/>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M</w:t>
            </w:r>
          </w:p>
        </w:tc>
        <w:tc>
          <w:tcPr>
            <w:tcW w:w="4253" w:type="dxa"/>
          </w:tcPr>
          <w:p w14:paraId="50823E5C" w14:textId="77777777" w:rsidR="00E50EE8" w:rsidRPr="00C67A88" w:rsidRDefault="00E50EE8" w:rsidP="00702A5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2F9F388C"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0A4926A2"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335BCB2D" w14:textId="77777777" w:rsidR="00E50EE8" w:rsidRPr="00C67A88" w:rsidRDefault="00E50EE8" w:rsidP="00702A5F">
            <w:pPr>
              <w:keepNext/>
              <w:keepLines/>
              <w:spacing w:after="0"/>
              <w:jc w:val="center"/>
              <w:rPr>
                <w:rFonts w:ascii="Arial" w:hAnsi="Arial"/>
                <w:b/>
                <w:bCs/>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tc>
      </w:tr>
      <w:tr w:rsidR="00E50EE8" w:rsidRPr="00C67A88" w14:paraId="204850BA" w14:textId="77777777" w:rsidTr="00702A5F">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4EA92AC" w14:textId="77777777" w:rsidR="00E50EE8" w:rsidRDefault="00E50EE8" w:rsidP="00702A5F">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C_n78A-n257(2A)</w:t>
            </w:r>
          </w:p>
          <w:p w14:paraId="1609ACF3" w14:textId="77777777" w:rsidR="00E50EE8" w:rsidRDefault="00E50EE8" w:rsidP="00702A5F">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C_n78A-n257(A-</w:t>
            </w:r>
            <w:r>
              <w:rPr>
                <w:rFonts w:ascii="Arial" w:hAnsi="Arial" w:hint="eastAsia"/>
                <w:sz w:val="18"/>
                <w:lang w:eastAsia="zh-CN"/>
              </w:rPr>
              <w:t>G</w:t>
            </w:r>
            <w:r>
              <w:rPr>
                <w:rFonts w:ascii="Arial" w:hAnsi="Arial"/>
                <w:sz w:val="18"/>
                <w:lang w:eastAsia="zh-CN"/>
              </w:rPr>
              <w:t>)</w:t>
            </w:r>
          </w:p>
          <w:p w14:paraId="0C3C9F4D" w14:textId="77777777" w:rsidR="00E50EE8" w:rsidRPr="00C67A88" w:rsidRDefault="00E50EE8" w:rsidP="00702A5F">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p w14:paraId="0CB80938"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(2A)-n257A</w:t>
            </w:r>
          </w:p>
          <w:p w14:paraId="0B465E52"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(2A)-n257G</w:t>
            </w:r>
          </w:p>
          <w:p w14:paraId="259D3360"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(2A)-n257H</w:t>
            </w:r>
          </w:p>
          <w:p w14:paraId="1AC8BD93" w14:textId="77777777" w:rsidR="00E50EE8" w:rsidRPr="00C67A88" w:rsidRDefault="00E50EE8" w:rsidP="00702A5F">
            <w:pPr>
              <w:keepNext/>
              <w:keepLines/>
              <w:spacing w:after="0"/>
              <w:jc w:val="center"/>
              <w:rPr>
                <w:rFonts w:ascii="Arial" w:hAnsi="Arial"/>
                <w:sz w:val="18"/>
                <w:szCs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(2A)-n257I</w:t>
            </w:r>
          </w:p>
        </w:tc>
        <w:tc>
          <w:tcPr>
            <w:tcW w:w="4253" w:type="dxa"/>
            <w:tcBorders>
              <w:top w:val="single" w:sz="4" w:space="0" w:color="auto"/>
              <w:left w:val="single" w:sz="4" w:space="0" w:color="auto"/>
              <w:bottom w:val="single" w:sz="4" w:space="0" w:color="auto"/>
              <w:right w:val="single" w:sz="4" w:space="0" w:color="auto"/>
            </w:tcBorders>
          </w:tcPr>
          <w:p w14:paraId="221D5FC2"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A-n257A</w:t>
            </w:r>
          </w:p>
          <w:p w14:paraId="5BEF6786"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A-n257G</w:t>
            </w:r>
          </w:p>
          <w:p w14:paraId="0A63558D"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A-n257I</w:t>
            </w:r>
          </w:p>
          <w:p w14:paraId="1FD5BBD8" w14:textId="77777777" w:rsidR="00E50EE8" w:rsidRPr="00C67A88" w:rsidRDefault="00E50EE8" w:rsidP="00702A5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A-n257H</w:t>
            </w:r>
          </w:p>
          <w:p w14:paraId="65941B18" w14:textId="77777777" w:rsidR="00E50EE8" w:rsidRDefault="00E50EE8" w:rsidP="00702A5F">
            <w:pPr>
              <w:keepNext/>
              <w:keepLines/>
              <w:spacing w:after="0"/>
              <w:jc w:val="center"/>
              <w:rPr>
                <w:rFonts w:ascii="Arial" w:hAnsi="Arial"/>
                <w:sz w:val="18"/>
                <w:lang w:eastAsia="zh-CN"/>
              </w:rPr>
            </w:pPr>
            <w:r w:rsidRPr="00C67A88">
              <w:rPr>
                <w:rFonts w:ascii="Arial" w:hAnsi="Arial"/>
                <w:sz w:val="18"/>
                <w:lang w:eastAsia="zh-CN"/>
              </w:rPr>
              <w:t>DC_n78A-n257(2A)</w:t>
            </w:r>
          </w:p>
          <w:p w14:paraId="7DE04873" w14:textId="77777777" w:rsidR="00E50EE8" w:rsidRPr="00C67A88" w:rsidRDefault="00E50EE8" w:rsidP="00702A5F">
            <w:pPr>
              <w:keepNext/>
              <w:keepLines/>
              <w:spacing w:after="0"/>
              <w:jc w:val="center"/>
              <w:rPr>
                <w:rFonts w:ascii="Arial" w:hAnsi="Arial"/>
                <w:sz w:val="18"/>
                <w:szCs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tc>
      </w:tr>
      <w:tr w:rsidR="00E50EE8" w:rsidRPr="00C67A88" w14:paraId="27138B91" w14:textId="77777777" w:rsidTr="00702A5F">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114DA73F" w14:textId="77777777" w:rsidR="00E50EE8" w:rsidRPr="00C67A88" w:rsidRDefault="00E50EE8" w:rsidP="00702A5F">
            <w:pPr>
              <w:keepNext/>
              <w:keepLines/>
              <w:spacing w:after="0"/>
              <w:jc w:val="center"/>
              <w:rPr>
                <w:rFonts w:ascii="Arial" w:hAnsi="Arial"/>
                <w:sz w:val="18"/>
                <w:szCs w:val="18"/>
              </w:rPr>
            </w:pPr>
            <w:r w:rsidRPr="00C67A88">
              <w:rPr>
                <w:rFonts w:ascii="Arial" w:hAnsi="Arial"/>
                <w:sz w:val="18"/>
                <w:szCs w:val="18"/>
              </w:rPr>
              <w:t>DC_n78A-n258A</w:t>
            </w:r>
          </w:p>
          <w:p w14:paraId="6B15CDC9" w14:textId="77777777" w:rsidR="00E50EE8" w:rsidRPr="00C67A88" w:rsidRDefault="00E50EE8" w:rsidP="00702A5F">
            <w:pPr>
              <w:keepNext/>
              <w:keepLines/>
              <w:spacing w:after="0"/>
              <w:jc w:val="center"/>
              <w:rPr>
                <w:rFonts w:ascii="Arial" w:hAnsi="Arial"/>
                <w:sz w:val="18"/>
                <w:szCs w:val="18"/>
              </w:rPr>
            </w:pPr>
            <w:r w:rsidRPr="00C67A88">
              <w:rPr>
                <w:rFonts w:ascii="Arial" w:hAnsi="Arial"/>
                <w:sz w:val="18"/>
                <w:szCs w:val="18"/>
              </w:rPr>
              <w:t>DC_n78A-n258B</w:t>
            </w:r>
          </w:p>
          <w:p w14:paraId="3E84972C" w14:textId="77777777" w:rsidR="00E50EE8" w:rsidRPr="00C67A88" w:rsidRDefault="00E50EE8" w:rsidP="00702A5F">
            <w:pPr>
              <w:keepNext/>
              <w:keepLines/>
              <w:spacing w:after="0"/>
              <w:jc w:val="center"/>
              <w:rPr>
                <w:rFonts w:ascii="Arial" w:hAnsi="Arial"/>
                <w:sz w:val="18"/>
                <w:szCs w:val="18"/>
              </w:rPr>
            </w:pPr>
            <w:r w:rsidRPr="00C67A88">
              <w:rPr>
                <w:rFonts w:ascii="Arial" w:hAnsi="Arial"/>
                <w:sz w:val="18"/>
                <w:szCs w:val="18"/>
              </w:rPr>
              <w:t>DC_n78A-n258C</w:t>
            </w:r>
          </w:p>
          <w:p w14:paraId="7FA85643" w14:textId="77777777" w:rsidR="00E50EE8" w:rsidRPr="00C67A88" w:rsidRDefault="00E50EE8" w:rsidP="00702A5F">
            <w:pPr>
              <w:keepNext/>
              <w:keepLines/>
              <w:spacing w:after="0"/>
              <w:jc w:val="center"/>
              <w:rPr>
                <w:rFonts w:ascii="Arial" w:hAnsi="Arial"/>
                <w:sz w:val="18"/>
                <w:szCs w:val="18"/>
              </w:rPr>
            </w:pPr>
            <w:r w:rsidRPr="00C67A88">
              <w:rPr>
                <w:rFonts w:ascii="Arial" w:hAnsi="Arial"/>
                <w:sz w:val="18"/>
                <w:szCs w:val="18"/>
              </w:rPr>
              <w:t>DC_n78A-n258D</w:t>
            </w:r>
          </w:p>
          <w:p w14:paraId="78023C07" w14:textId="77777777" w:rsidR="00E50EE8" w:rsidRPr="00C67A88" w:rsidRDefault="00E50EE8" w:rsidP="00702A5F">
            <w:pPr>
              <w:keepNext/>
              <w:keepLines/>
              <w:spacing w:after="0"/>
              <w:jc w:val="center"/>
              <w:rPr>
                <w:rFonts w:ascii="Arial" w:hAnsi="Arial"/>
                <w:sz w:val="18"/>
                <w:szCs w:val="18"/>
              </w:rPr>
            </w:pPr>
            <w:r w:rsidRPr="00C67A88">
              <w:rPr>
                <w:rFonts w:ascii="Arial" w:hAnsi="Arial"/>
                <w:sz w:val="18"/>
                <w:szCs w:val="18"/>
              </w:rPr>
              <w:t>DC_n78A-n258E</w:t>
            </w:r>
          </w:p>
          <w:p w14:paraId="08C5C3C5" w14:textId="77777777" w:rsidR="00E50EE8" w:rsidRPr="00C67A88" w:rsidRDefault="00E50EE8" w:rsidP="00702A5F">
            <w:pPr>
              <w:keepNext/>
              <w:keepLines/>
              <w:spacing w:after="0"/>
              <w:jc w:val="center"/>
              <w:rPr>
                <w:rFonts w:ascii="Arial" w:hAnsi="Arial"/>
                <w:sz w:val="18"/>
                <w:szCs w:val="18"/>
              </w:rPr>
            </w:pPr>
            <w:r w:rsidRPr="00C67A88">
              <w:rPr>
                <w:rFonts w:ascii="Arial" w:hAnsi="Arial"/>
                <w:sz w:val="18"/>
                <w:szCs w:val="18"/>
              </w:rPr>
              <w:t>DC_n78A-n258F</w:t>
            </w:r>
          </w:p>
          <w:p w14:paraId="25F40D59" w14:textId="77777777" w:rsidR="00E50EE8" w:rsidRPr="00C67A88" w:rsidRDefault="00E50EE8" w:rsidP="00702A5F">
            <w:pPr>
              <w:keepNext/>
              <w:keepLines/>
              <w:spacing w:after="0"/>
              <w:jc w:val="center"/>
              <w:rPr>
                <w:rFonts w:ascii="Arial" w:hAnsi="Arial"/>
                <w:sz w:val="18"/>
                <w:szCs w:val="18"/>
              </w:rPr>
            </w:pPr>
            <w:r w:rsidRPr="00C67A88">
              <w:rPr>
                <w:rFonts w:ascii="Arial" w:hAnsi="Arial"/>
                <w:sz w:val="18"/>
                <w:szCs w:val="18"/>
              </w:rPr>
              <w:t>DC_n78A-n258G</w:t>
            </w:r>
          </w:p>
          <w:p w14:paraId="1EB0CC53" w14:textId="77777777" w:rsidR="00E50EE8" w:rsidRPr="00C67A88" w:rsidRDefault="00E50EE8" w:rsidP="00702A5F">
            <w:pPr>
              <w:keepNext/>
              <w:keepLines/>
              <w:spacing w:after="0"/>
              <w:jc w:val="center"/>
              <w:rPr>
                <w:rFonts w:ascii="Arial" w:hAnsi="Arial"/>
                <w:sz w:val="18"/>
                <w:szCs w:val="18"/>
              </w:rPr>
            </w:pPr>
            <w:r w:rsidRPr="00C67A88">
              <w:rPr>
                <w:rFonts w:ascii="Arial" w:hAnsi="Arial"/>
                <w:sz w:val="18"/>
                <w:szCs w:val="18"/>
              </w:rPr>
              <w:t>DC_n78A-n258H</w:t>
            </w:r>
          </w:p>
          <w:p w14:paraId="7F9B6071" w14:textId="77777777" w:rsidR="00E50EE8" w:rsidRPr="00C67A88" w:rsidRDefault="00E50EE8" w:rsidP="00702A5F">
            <w:pPr>
              <w:keepNext/>
              <w:keepLines/>
              <w:spacing w:after="0"/>
              <w:jc w:val="center"/>
              <w:rPr>
                <w:rFonts w:ascii="Arial" w:hAnsi="Arial"/>
                <w:sz w:val="18"/>
                <w:szCs w:val="18"/>
              </w:rPr>
            </w:pPr>
            <w:r w:rsidRPr="00C67A88">
              <w:rPr>
                <w:rFonts w:ascii="Arial" w:hAnsi="Arial"/>
                <w:sz w:val="18"/>
                <w:szCs w:val="18"/>
              </w:rPr>
              <w:t>DC_n78A-n258I</w:t>
            </w:r>
          </w:p>
          <w:p w14:paraId="06CFDC85" w14:textId="77777777" w:rsidR="00E50EE8" w:rsidRPr="00C67A88" w:rsidRDefault="00E50EE8" w:rsidP="00702A5F">
            <w:pPr>
              <w:keepNext/>
              <w:keepLines/>
              <w:spacing w:after="0"/>
              <w:jc w:val="center"/>
              <w:rPr>
                <w:rFonts w:ascii="Arial" w:hAnsi="Arial"/>
                <w:sz w:val="18"/>
                <w:szCs w:val="18"/>
              </w:rPr>
            </w:pPr>
            <w:r w:rsidRPr="00C67A88">
              <w:rPr>
                <w:rFonts w:ascii="Arial" w:hAnsi="Arial"/>
                <w:sz w:val="18"/>
                <w:szCs w:val="18"/>
              </w:rPr>
              <w:t>DC_n78A-n258J</w:t>
            </w:r>
          </w:p>
          <w:p w14:paraId="6F4B8B64" w14:textId="77777777" w:rsidR="00E50EE8" w:rsidRPr="00C67A88" w:rsidRDefault="00E50EE8" w:rsidP="00702A5F">
            <w:pPr>
              <w:keepNext/>
              <w:keepLines/>
              <w:spacing w:after="0"/>
              <w:jc w:val="center"/>
              <w:rPr>
                <w:rFonts w:ascii="Arial" w:hAnsi="Arial"/>
                <w:sz w:val="18"/>
                <w:szCs w:val="18"/>
              </w:rPr>
            </w:pPr>
            <w:r w:rsidRPr="00C67A88">
              <w:rPr>
                <w:rFonts w:ascii="Arial" w:hAnsi="Arial"/>
                <w:sz w:val="18"/>
                <w:szCs w:val="18"/>
              </w:rPr>
              <w:t>DC_n78A-n258K</w:t>
            </w:r>
          </w:p>
          <w:p w14:paraId="402F7A8F" w14:textId="77777777" w:rsidR="00E50EE8" w:rsidRPr="00C67A88" w:rsidRDefault="00E50EE8" w:rsidP="00702A5F">
            <w:pPr>
              <w:keepNext/>
              <w:keepLines/>
              <w:spacing w:after="0"/>
              <w:jc w:val="center"/>
              <w:rPr>
                <w:rFonts w:ascii="Arial" w:hAnsi="Arial"/>
                <w:sz w:val="18"/>
                <w:szCs w:val="18"/>
              </w:rPr>
            </w:pPr>
            <w:r w:rsidRPr="00C67A88">
              <w:rPr>
                <w:rFonts w:ascii="Arial" w:hAnsi="Arial"/>
                <w:sz w:val="18"/>
                <w:szCs w:val="18"/>
              </w:rPr>
              <w:t>DC_n78A-n258L</w:t>
            </w:r>
          </w:p>
          <w:p w14:paraId="787D83E8" w14:textId="77777777" w:rsidR="00E50EE8" w:rsidRPr="00C67A88" w:rsidRDefault="00E50EE8" w:rsidP="00702A5F">
            <w:pPr>
              <w:keepNext/>
              <w:keepLines/>
              <w:spacing w:after="0"/>
              <w:jc w:val="center"/>
              <w:rPr>
                <w:rFonts w:ascii="Arial" w:hAnsi="Arial"/>
                <w:sz w:val="18"/>
                <w:szCs w:val="18"/>
              </w:rPr>
            </w:pPr>
            <w:r w:rsidRPr="00C67A88">
              <w:rPr>
                <w:rFonts w:ascii="Arial" w:hAnsi="Arial"/>
                <w:sz w:val="18"/>
                <w:szCs w:val="18"/>
              </w:rPr>
              <w:t>DC_n78A-n258M</w:t>
            </w:r>
          </w:p>
          <w:p w14:paraId="023A51D2" w14:textId="77777777" w:rsidR="00E50EE8" w:rsidRPr="00C67A88" w:rsidRDefault="00E50EE8" w:rsidP="00702A5F">
            <w:pPr>
              <w:keepNext/>
              <w:keepLines/>
              <w:spacing w:after="0"/>
              <w:jc w:val="center"/>
              <w:rPr>
                <w:rFonts w:ascii="Arial" w:hAnsi="Arial"/>
                <w:sz w:val="18"/>
                <w:szCs w:val="18"/>
              </w:rPr>
            </w:pPr>
            <w:r w:rsidRPr="00C67A88">
              <w:rPr>
                <w:rFonts w:ascii="Arial" w:hAnsi="Arial"/>
                <w:sz w:val="18"/>
                <w:szCs w:val="18"/>
              </w:rPr>
              <w:t>DC_n78C-n258A</w:t>
            </w:r>
          </w:p>
          <w:p w14:paraId="1261A68E" w14:textId="77777777" w:rsidR="00E50EE8" w:rsidRPr="00C67A88" w:rsidRDefault="00E50EE8" w:rsidP="00702A5F">
            <w:pPr>
              <w:keepNext/>
              <w:keepLines/>
              <w:spacing w:after="0"/>
              <w:jc w:val="center"/>
              <w:rPr>
                <w:rFonts w:ascii="Arial" w:hAnsi="Arial"/>
                <w:sz w:val="18"/>
                <w:szCs w:val="18"/>
                <w:lang w:val="de-DE"/>
              </w:rPr>
            </w:pPr>
            <w:r w:rsidRPr="00C67A88">
              <w:rPr>
                <w:rFonts w:ascii="Arial" w:hAnsi="Arial"/>
                <w:sz w:val="18"/>
                <w:szCs w:val="18"/>
                <w:lang w:val="de-DE"/>
              </w:rPr>
              <w:t>DC_n78C-n258B</w:t>
            </w:r>
          </w:p>
          <w:p w14:paraId="473F5115" w14:textId="77777777" w:rsidR="00E50EE8" w:rsidRPr="00C67A88" w:rsidRDefault="00E50EE8" w:rsidP="00702A5F">
            <w:pPr>
              <w:keepNext/>
              <w:keepLines/>
              <w:spacing w:after="0"/>
              <w:jc w:val="center"/>
              <w:rPr>
                <w:rFonts w:ascii="Arial" w:hAnsi="Arial"/>
                <w:sz w:val="18"/>
                <w:szCs w:val="18"/>
                <w:lang w:val="de-DE"/>
              </w:rPr>
            </w:pPr>
            <w:r w:rsidRPr="00C67A88">
              <w:rPr>
                <w:rFonts w:ascii="Arial" w:hAnsi="Arial"/>
                <w:sz w:val="18"/>
                <w:szCs w:val="18"/>
                <w:lang w:val="de-DE"/>
              </w:rPr>
              <w:t>DC_n78C-n258C</w:t>
            </w:r>
          </w:p>
          <w:p w14:paraId="631665A6" w14:textId="77777777" w:rsidR="00E50EE8" w:rsidRPr="00C67A88" w:rsidRDefault="00E50EE8" w:rsidP="00702A5F">
            <w:pPr>
              <w:keepNext/>
              <w:keepLines/>
              <w:spacing w:after="0"/>
              <w:jc w:val="center"/>
              <w:rPr>
                <w:rFonts w:ascii="Arial" w:hAnsi="Arial"/>
                <w:sz w:val="18"/>
                <w:szCs w:val="18"/>
                <w:lang w:val="de-DE"/>
              </w:rPr>
            </w:pPr>
            <w:r w:rsidRPr="00C67A88">
              <w:rPr>
                <w:rFonts w:ascii="Arial" w:hAnsi="Arial"/>
                <w:sz w:val="18"/>
                <w:szCs w:val="18"/>
                <w:lang w:val="de-DE"/>
              </w:rPr>
              <w:t>DC_n78C-n258D</w:t>
            </w:r>
          </w:p>
          <w:p w14:paraId="6D467508" w14:textId="77777777" w:rsidR="00E50EE8" w:rsidRPr="00C67A88" w:rsidRDefault="00E50EE8" w:rsidP="00702A5F">
            <w:pPr>
              <w:keepNext/>
              <w:keepLines/>
              <w:spacing w:after="0"/>
              <w:jc w:val="center"/>
              <w:rPr>
                <w:rFonts w:ascii="Arial" w:hAnsi="Arial"/>
                <w:sz w:val="18"/>
                <w:szCs w:val="18"/>
                <w:lang w:val="de-DE"/>
              </w:rPr>
            </w:pPr>
            <w:r w:rsidRPr="00C67A88">
              <w:rPr>
                <w:rFonts w:ascii="Arial" w:hAnsi="Arial"/>
                <w:sz w:val="18"/>
                <w:szCs w:val="18"/>
                <w:lang w:val="de-DE"/>
              </w:rPr>
              <w:t>DC_n78C-n258E</w:t>
            </w:r>
          </w:p>
          <w:p w14:paraId="4304AB0B" w14:textId="77777777" w:rsidR="00E50EE8" w:rsidRPr="00C67A88" w:rsidRDefault="00E50EE8" w:rsidP="00702A5F">
            <w:pPr>
              <w:keepNext/>
              <w:keepLines/>
              <w:spacing w:after="0"/>
              <w:jc w:val="center"/>
              <w:rPr>
                <w:rFonts w:ascii="Arial" w:hAnsi="Arial"/>
                <w:sz w:val="18"/>
                <w:szCs w:val="18"/>
                <w:lang w:val="de-DE"/>
              </w:rPr>
            </w:pPr>
            <w:r w:rsidRPr="00C67A88">
              <w:rPr>
                <w:rFonts w:ascii="Arial" w:hAnsi="Arial"/>
                <w:sz w:val="18"/>
                <w:szCs w:val="18"/>
                <w:lang w:val="de-DE"/>
              </w:rPr>
              <w:t>DC_n78C-n258F</w:t>
            </w:r>
          </w:p>
          <w:p w14:paraId="252297A5" w14:textId="77777777" w:rsidR="00E50EE8" w:rsidRPr="00C67A88" w:rsidRDefault="00E50EE8" w:rsidP="00702A5F">
            <w:pPr>
              <w:keepNext/>
              <w:keepLines/>
              <w:spacing w:after="0"/>
              <w:jc w:val="center"/>
              <w:rPr>
                <w:rFonts w:ascii="Arial" w:hAnsi="Arial"/>
                <w:sz w:val="18"/>
                <w:szCs w:val="18"/>
                <w:lang w:val="de-DE"/>
              </w:rPr>
            </w:pPr>
            <w:r w:rsidRPr="00C67A88">
              <w:rPr>
                <w:rFonts w:ascii="Arial" w:hAnsi="Arial"/>
                <w:sz w:val="18"/>
                <w:szCs w:val="18"/>
                <w:lang w:val="de-DE"/>
              </w:rPr>
              <w:t>DC_n78C-n258G</w:t>
            </w:r>
          </w:p>
          <w:p w14:paraId="3B2055D4" w14:textId="77777777" w:rsidR="00E50EE8" w:rsidRPr="00E23AE6" w:rsidRDefault="00E50EE8" w:rsidP="00702A5F">
            <w:pPr>
              <w:keepNext/>
              <w:keepLines/>
              <w:spacing w:after="0"/>
              <w:jc w:val="center"/>
              <w:rPr>
                <w:rFonts w:ascii="Arial" w:hAnsi="Arial"/>
                <w:sz w:val="18"/>
                <w:szCs w:val="18"/>
                <w:lang w:val="de-DE"/>
              </w:rPr>
            </w:pPr>
            <w:r w:rsidRPr="00E23AE6">
              <w:rPr>
                <w:rFonts w:ascii="Arial" w:hAnsi="Arial"/>
                <w:sz w:val="18"/>
                <w:szCs w:val="18"/>
                <w:lang w:val="de-DE"/>
              </w:rPr>
              <w:t>DC_n78C-n258H</w:t>
            </w:r>
          </w:p>
          <w:p w14:paraId="62898B64" w14:textId="77777777" w:rsidR="00E50EE8" w:rsidRPr="00E23AE6" w:rsidRDefault="00E50EE8" w:rsidP="00702A5F">
            <w:pPr>
              <w:keepNext/>
              <w:keepLines/>
              <w:spacing w:after="0"/>
              <w:jc w:val="center"/>
              <w:rPr>
                <w:rFonts w:ascii="Arial" w:hAnsi="Arial"/>
                <w:sz w:val="18"/>
                <w:szCs w:val="18"/>
                <w:lang w:val="sv-SE"/>
              </w:rPr>
            </w:pPr>
            <w:r w:rsidRPr="00E23AE6">
              <w:rPr>
                <w:rFonts w:ascii="Arial" w:hAnsi="Arial"/>
                <w:sz w:val="18"/>
                <w:szCs w:val="18"/>
                <w:lang w:val="sv-SE"/>
              </w:rPr>
              <w:t>DC_n78C-n258I</w:t>
            </w:r>
          </w:p>
          <w:p w14:paraId="51B57250" w14:textId="77777777" w:rsidR="00E50EE8" w:rsidRPr="00C67A88" w:rsidRDefault="00E50EE8" w:rsidP="00702A5F">
            <w:pPr>
              <w:keepNext/>
              <w:keepLines/>
              <w:spacing w:after="0"/>
              <w:jc w:val="center"/>
              <w:rPr>
                <w:rFonts w:ascii="Arial" w:hAnsi="Arial"/>
                <w:sz w:val="18"/>
                <w:szCs w:val="18"/>
                <w:lang w:val="de-DE"/>
              </w:rPr>
            </w:pPr>
            <w:r w:rsidRPr="00C67A88">
              <w:rPr>
                <w:rFonts w:ascii="Arial" w:hAnsi="Arial"/>
                <w:sz w:val="18"/>
                <w:szCs w:val="18"/>
                <w:lang w:val="de-DE"/>
              </w:rPr>
              <w:t>DC_n78C-n258J</w:t>
            </w:r>
          </w:p>
          <w:p w14:paraId="38EF51FC" w14:textId="77777777" w:rsidR="00E50EE8" w:rsidRPr="00C67A88" w:rsidRDefault="00E50EE8" w:rsidP="00702A5F">
            <w:pPr>
              <w:keepNext/>
              <w:keepLines/>
              <w:spacing w:after="0"/>
              <w:jc w:val="center"/>
              <w:rPr>
                <w:rFonts w:ascii="Arial" w:hAnsi="Arial"/>
                <w:sz w:val="18"/>
                <w:szCs w:val="18"/>
                <w:lang w:val="de-DE"/>
              </w:rPr>
            </w:pPr>
            <w:r w:rsidRPr="00C67A88">
              <w:rPr>
                <w:rFonts w:ascii="Arial" w:hAnsi="Arial"/>
                <w:sz w:val="18"/>
                <w:szCs w:val="18"/>
                <w:lang w:val="de-DE"/>
              </w:rPr>
              <w:t>DC_n78C-n258K</w:t>
            </w:r>
          </w:p>
          <w:p w14:paraId="5029121A" w14:textId="77777777" w:rsidR="00E50EE8" w:rsidRPr="00C67A88" w:rsidRDefault="00E50EE8" w:rsidP="00702A5F">
            <w:pPr>
              <w:keepNext/>
              <w:keepLines/>
              <w:spacing w:after="0"/>
              <w:jc w:val="center"/>
              <w:rPr>
                <w:rFonts w:ascii="Arial" w:hAnsi="Arial"/>
                <w:sz w:val="18"/>
                <w:szCs w:val="18"/>
                <w:lang w:val="de-DE"/>
              </w:rPr>
            </w:pPr>
            <w:r w:rsidRPr="00C67A88">
              <w:rPr>
                <w:rFonts w:ascii="Arial" w:hAnsi="Arial"/>
                <w:sz w:val="18"/>
                <w:szCs w:val="18"/>
                <w:lang w:val="de-DE"/>
              </w:rPr>
              <w:t>DC_n78C-n258L</w:t>
            </w:r>
          </w:p>
          <w:p w14:paraId="52A85C51" w14:textId="77777777" w:rsidR="00E50EE8" w:rsidRPr="00C67A88" w:rsidRDefault="00E50EE8" w:rsidP="00702A5F">
            <w:pPr>
              <w:keepNext/>
              <w:keepLines/>
              <w:spacing w:after="0"/>
              <w:jc w:val="center"/>
              <w:rPr>
                <w:rFonts w:ascii="Arial" w:hAnsi="Arial"/>
                <w:sz w:val="18"/>
                <w:lang w:val="de-DE" w:eastAsia="zh-CN"/>
              </w:rPr>
            </w:pPr>
            <w:r w:rsidRPr="00C67A88">
              <w:rPr>
                <w:rFonts w:ascii="Arial" w:hAnsi="Arial"/>
                <w:sz w:val="18"/>
                <w:szCs w:val="18"/>
                <w:lang w:val="de-DE"/>
              </w:rPr>
              <w:t>DC_n78C-n258M</w:t>
            </w:r>
          </w:p>
        </w:tc>
        <w:tc>
          <w:tcPr>
            <w:tcW w:w="4253" w:type="dxa"/>
            <w:tcBorders>
              <w:top w:val="single" w:sz="4" w:space="0" w:color="auto"/>
              <w:left w:val="single" w:sz="4" w:space="0" w:color="auto"/>
              <w:bottom w:val="single" w:sz="4" w:space="0" w:color="auto"/>
              <w:right w:val="single" w:sz="4" w:space="0" w:color="auto"/>
            </w:tcBorders>
          </w:tcPr>
          <w:p w14:paraId="1FEA6658" w14:textId="77777777" w:rsidR="00E50EE8" w:rsidRPr="00C67A88" w:rsidRDefault="00E50EE8" w:rsidP="00702A5F">
            <w:pPr>
              <w:keepNext/>
              <w:keepLines/>
              <w:spacing w:after="0"/>
              <w:jc w:val="center"/>
              <w:rPr>
                <w:rFonts w:ascii="Arial" w:hAnsi="Arial"/>
                <w:sz w:val="18"/>
                <w:szCs w:val="18"/>
              </w:rPr>
            </w:pPr>
            <w:r w:rsidRPr="00C67A88">
              <w:rPr>
                <w:rFonts w:ascii="Arial" w:hAnsi="Arial"/>
                <w:sz w:val="18"/>
                <w:szCs w:val="18"/>
              </w:rPr>
              <w:t>DC_n78A-n258A</w:t>
            </w:r>
          </w:p>
          <w:p w14:paraId="7E650C6A"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DC_n78A-n258G</w:t>
            </w:r>
          </w:p>
          <w:p w14:paraId="059A4588"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DC_n78A-n258H</w:t>
            </w:r>
          </w:p>
          <w:p w14:paraId="0A6A322C"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DC_n78A-n258I</w:t>
            </w:r>
          </w:p>
        </w:tc>
      </w:tr>
      <w:tr w:rsidR="00E50EE8" w:rsidRPr="00C67A88" w14:paraId="7891DBE2" w14:textId="77777777" w:rsidTr="00702A5F">
        <w:trPr>
          <w:trHeight w:val="187"/>
          <w:jc w:val="center"/>
        </w:trPr>
        <w:tc>
          <w:tcPr>
            <w:tcW w:w="3827" w:type="dxa"/>
          </w:tcPr>
          <w:p w14:paraId="33DDFB64"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C_n78A-n258(2A)</w:t>
            </w:r>
          </w:p>
        </w:tc>
        <w:tc>
          <w:tcPr>
            <w:tcW w:w="4253" w:type="dxa"/>
          </w:tcPr>
          <w:p w14:paraId="6601EA44"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C_n78A-n258A</w:t>
            </w:r>
          </w:p>
          <w:p w14:paraId="728522B8"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DC_n78A-n258(2A)</w:t>
            </w:r>
          </w:p>
        </w:tc>
      </w:tr>
      <w:tr w:rsidR="00E50EE8" w:rsidRPr="00C67A88" w14:paraId="37B935F5" w14:textId="77777777" w:rsidTr="00702A5F">
        <w:trPr>
          <w:trHeight w:val="187"/>
          <w:jc w:val="center"/>
        </w:trPr>
        <w:tc>
          <w:tcPr>
            <w:tcW w:w="3827" w:type="dxa"/>
          </w:tcPr>
          <w:p w14:paraId="0EAD74CD" w14:textId="77777777" w:rsidR="00E50EE8" w:rsidRDefault="00E50EE8" w:rsidP="00702A5F">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_n78A-n259A</w:t>
            </w:r>
            <w:r>
              <w:rPr>
                <w:rFonts w:ascii="Arial" w:hAnsi="Arial"/>
                <w:sz w:val="18"/>
                <w:vertAlign w:val="superscript"/>
                <w:lang w:eastAsia="ja-JP"/>
              </w:rPr>
              <w:t>1</w:t>
            </w:r>
          </w:p>
          <w:p w14:paraId="2F668E27" w14:textId="77777777" w:rsidR="00E50EE8" w:rsidRDefault="00E50EE8" w:rsidP="00702A5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G</w:t>
            </w:r>
            <w:r>
              <w:rPr>
                <w:rFonts w:ascii="Arial" w:hAnsi="Arial"/>
                <w:sz w:val="18"/>
                <w:vertAlign w:val="superscript"/>
                <w:lang w:eastAsia="ja-JP"/>
              </w:rPr>
              <w:t>1</w:t>
            </w:r>
          </w:p>
          <w:p w14:paraId="0C68320E" w14:textId="77777777" w:rsidR="00E50EE8" w:rsidRDefault="00E50EE8" w:rsidP="00702A5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H</w:t>
            </w:r>
            <w:r>
              <w:rPr>
                <w:rFonts w:ascii="Arial" w:hAnsi="Arial"/>
                <w:sz w:val="18"/>
                <w:vertAlign w:val="superscript"/>
                <w:lang w:eastAsia="ja-JP"/>
              </w:rPr>
              <w:t>1</w:t>
            </w:r>
          </w:p>
          <w:p w14:paraId="14550C4B" w14:textId="77777777" w:rsidR="00E50EE8" w:rsidRDefault="00E50EE8" w:rsidP="00702A5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I</w:t>
            </w:r>
            <w:r>
              <w:rPr>
                <w:rFonts w:ascii="Arial" w:hAnsi="Arial"/>
                <w:sz w:val="18"/>
                <w:vertAlign w:val="superscript"/>
                <w:lang w:eastAsia="ja-JP"/>
              </w:rPr>
              <w:t>1</w:t>
            </w:r>
          </w:p>
          <w:p w14:paraId="1DC55E7B" w14:textId="77777777" w:rsidR="00E50EE8" w:rsidRDefault="00E50EE8" w:rsidP="00702A5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J</w:t>
            </w:r>
            <w:r>
              <w:rPr>
                <w:rFonts w:ascii="Arial" w:hAnsi="Arial"/>
                <w:sz w:val="18"/>
                <w:vertAlign w:val="superscript"/>
                <w:lang w:eastAsia="ja-JP"/>
              </w:rPr>
              <w:t>1</w:t>
            </w:r>
          </w:p>
          <w:p w14:paraId="37C6683B" w14:textId="77777777" w:rsidR="00E50EE8" w:rsidRDefault="00E50EE8" w:rsidP="00702A5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K</w:t>
            </w:r>
            <w:r>
              <w:rPr>
                <w:rFonts w:ascii="Arial" w:hAnsi="Arial"/>
                <w:sz w:val="18"/>
                <w:vertAlign w:val="superscript"/>
                <w:lang w:eastAsia="ja-JP"/>
              </w:rPr>
              <w:t>1</w:t>
            </w:r>
          </w:p>
          <w:p w14:paraId="51996737" w14:textId="77777777" w:rsidR="00E50EE8" w:rsidRDefault="00E50EE8" w:rsidP="00702A5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L</w:t>
            </w:r>
            <w:r>
              <w:rPr>
                <w:rFonts w:ascii="Arial" w:hAnsi="Arial"/>
                <w:sz w:val="18"/>
                <w:vertAlign w:val="superscript"/>
                <w:lang w:eastAsia="ja-JP"/>
              </w:rPr>
              <w:t>1</w:t>
            </w:r>
          </w:p>
          <w:p w14:paraId="05198346" w14:textId="77777777" w:rsidR="00E50EE8" w:rsidRPr="00C67A88" w:rsidRDefault="00E50EE8" w:rsidP="00702A5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M</w:t>
            </w:r>
            <w:r>
              <w:rPr>
                <w:rFonts w:ascii="Arial" w:hAnsi="Arial"/>
                <w:sz w:val="18"/>
                <w:vertAlign w:val="superscript"/>
                <w:lang w:eastAsia="ja-JP"/>
              </w:rPr>
              <w:t>1</w:t>
            </w:r>
          </w:p>
        </w:tc>
        <w:tc>
          <w:tcPr>
            <w:tcW w:w="4253" w:type="dxa"/>
          </w:tcPr>
          <w:p w14:paraId="3ECDC32F" w14:textId="77777777" w:rsidR="00E50EE8" w:rsidRDefault="00E50EE8" w:rsidP="00702A5F">
            <w:pPr>
              <w:keepNext/>
              <w:keepLines/>
              <w:spacing w:after="0"/>
              <w:jc w:val="center"/>
              <w:rPr>
                <w:rFonts w:ascii="Arial" w:hAnsi="Arial"/>
                <w:sz w:val="18"/>
              </w:rPr>
            </w:pPr>
            <w:r>
              <w:rPr>
                <w:rFonts w:ascii="Arial" w:hAnsi="Arial"/>
                <w:sz w:val="18"/>
              </w:rPr>
              <w:t>DC_n78A-n259A</w:t>
            </w:r>
          </w:p>
          <w:p w14:paraId="76C5C919" w14:textId="77777777" w:rsidR="00E50EE8" w:rsidRDefault="00E50EE8" w:rsidP="00702A5F">
            <w:pPr>
              <w:keepNext/>
              <w:keepLines/>
              <w:spacing w:after="0"/>
              <w:jc w:val="center"/>
              <w:rPr>
                <w:rFonts w:ascii="Arial" w:hAnsi="Arial"/>
                <w:sz w:val="18"/>
              </w:rPr>
            </w:pPr>
            <w:r>
              <w:rPr>
                <w:rFonts w:ascii="Arial" w:hAnsi="Arial"/>
                <w:sz w:val="18"/>
              </w:rPr>
              <w:t>DC_n78A-n259G</w:t>
            </w:r>
          </w:p>
          <w:p w14:paraId="1CC0BAEC" w14:textId="77777777" w:rsidR="00E50EE8" w:rsidRDefault="00E50EE8" w:rsidP="00702A5F">
            <w:pPr>
              <w:keepNext/>
              <w:keepLines/>
              <w:spacing w:after="0"/>
              <w:jc w:val="center"/>
              <w:rPr>
                <w:rFonts w:ascii="Arial" w:hAnsi="Arial"/>
                <w:sz w:val="18"/>
              </w:rPr>
            </w:pPr>
            <w:r>
              <w:rPr>
                <w:rFonts w:ascii="Arial" w:hAnsi="Arial"/>
                <w:sz w:val="18"/>
              </w:rPr>
              <w:t>DC_n78A-n259H</w:t>
            </w:r>
          </w:p>
          <w:p w14:paraId="28CFA682" w14:textId="77777777" w:rsidR="00E50EE8" w:rsidRDefault="00E50EE8" w:rsidP="00702A5F">
            <w:pPr>
              <w:keepNext/>
              <w:keepLines/>
              <w:spacing w:after="0"/>
              <w:jc w:val="center"/>
              <w:rPr>
                <w:rFonts w:ascii="Arial" w:hAnsi="Arial"/>
                <w:sz w:val="18"/>
              </w:rPr>
            </w:pPr>
            <w:r>
              <w:rPr>
                <w:rFonts w:ascii="Arial" w:hAnsi="Arial"/>
                <w:sz w:val="18"/>
              </w:rPr>
              <w:t>DC_n78A-n259I</w:t>
            </w:r>
          </w:p>
          <w:p w14:paraId="41339A99" w14:textId="77777777" w:rsidR="00E50EE8" w:rsidRDefault="00E50EE8" w:rsidP="00702A5F">
            <w:pPr>
              <w:keepNext/>
              <w:keepLines/>
              <w:spacing w:after="0"/>
              <w:jc w:val="center"/>
              <w:rPr>
                <w:rFonts w:ascii="Arial" w:hAnsi="Arial"/>
                <w:sz w:val="18"/>
              </w:rPr>
            </w:pPr>
            <w:r>
              <w:rPr>
                <w:rFonts w:ascii="Arial" w:hAnsi="Arial"/>
                <w:sz w:val="18"/>
              </w:rPr>
              <w:t>DC_n78A-n259J</w:t>
            </w:r>
          </w:p>
          <w:p w14:paraId="73BEC375" w14:textId="77777777" w:rsidR="00E50EE8" w:rsidRDefault="00E50EE8" w:rsidP="00702A5F">
            <w:pPr>
              <w:keepNext/>
              <w:keepLines/>
              <w:spacing w:after="0"/>
              <w:jc w:val="center"/>
              <w:rPr>
                <w:rFonts w:ascii="Arial" w:hAnsi="Arial"/>
                <w:sz w:val="18"/>
              </w:rPr>
            </w:pPr>
            <w:r>
              <w:rPr>
                <w:rFonts w:ascii="Arial" w:hAnsi="Arial"/>
                <w:sz w:val="18"/>
              </w:rPr>
              <w:t>DC_n78A-n259K</w:t>
            </w:r>
          </w:p>
          <w:p w14:paraId="785D6493" w14:textId="77777777" w:rsidR="00E50EE8" w:rsidRDefault="00E50EE8" w:rsidP="00702A5F">
            <w:pPr>
              <w:keepNext/>
              <w:keepLines/>
              <w:spacing w:after="0"/>
              <w:jc w:val="center"/>
              <w:rPr>
                <w:rFonts w:ascii="Arial" w:hAnsi="Arial"/>
                <w:sz w:val="18"/>
              </w:rPr>
            </w:pPr>
            <w:r>
              <w:rPr>
                <w:rFonts w:ascii="Arial" w:hAnsi="Arial"/>
                <w:sz w:val="18"/>
              </w:rPr>
              <w:t>DC_n78A-n259L</w:t>
            </w:r>
          </w:p>
          <w:p w14:paraId="31E84C05" w14:textId="77777777" w:rsidR="00E50EE8" w:rsidRPr="00C67A88" w:rsidRDefault="00E50EE8" w:rsidP="00702A5F">
            <w:pPr>
              <w:keepNext/>
              <w:keepLines/>
              <w:spacing w:after="0"/>
              <w:jc w:val="center"/>
              <w:rPr>
                <w:rFonts w:ascii="Arial" w:hAnsi="Arial"/>
                <w:sz w:val="18"/>
                <w:lang w:eastAsia="zh-CN"/>
              </w:rPr>
            </w:pPr>
            <w:r>
              <w:rPr>
                <w:rFonts w:ascii="Arial" w:hAnsi="Arial"/>
                <w:sz w:val="18"/>
              </w:rPr>
              <w:t>DC_n78A-n259M</w:t>
            </w:r>
          </w:p>
        </w:tc>
      </w:tr>
      <w:tr w:rsidR="00E50EE8" w:rsidRPr="00C67A88" w14:paraId="3B82493C" w14:textId="77777777" w:rsidTr="00702A5F">
        <w:trPr>
          <w:trHeight w:val="187"/>
          <w:jc w:val="center"/>
        </w:trPr>
        <w:tc>
          <w:tcPr>
            <w:tcW w:w="3827" w:type="dxa"/>
          </w:tcPr>
          <w:p w14:paraId="5757BF2F" w14:textId="77777777" w:rsidR="00E50EE8" w:rsidRPr="00C67A88" w:rsidRDefault="00E50EE8" w:rsidP="00702A5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A</w:t>
            </w:r>
            <w:r w:rsidRPr="00C67A88">
              <w:rPr>
                <w:rFonts w:ascii="Arial" w:hAnsi="Arial"/>
                <w:sz w:val="18"/>
                <w:vertAlign w:val="superscript"/>
                <w:lang w:eastAsia="ja-JP"/>
              </w:rPr>
              <w:t>1</w:t>
            </w:r>
          </w:p>
          <w:p w14:paraId="5C4E5D57" w14:textId="77777777" w:rsidR="00E50EE8" w:rsidRPr="00C67A88" w:rsidRDefault="00E50EE8" w:rsidP="00702A5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D</w:t>
            </w:r>
            <w:r w:rsidRPr="00C67A88">
              <w:rPr>
                <w:rFonts w:ascii="Arial" w:hAnsi="Arial"/>
                <w:sz w:val="18"/>
                <w:vertAlign w:val="superscript"/>
                <w:lang w:eastAsia="ja-JP"/>
              </w:rPr>
              <w:t>1</w:t>
            </w:r>
          </w:p>
          <w:p w14:paraId="455FC8B1" w14:textId="77777777" w:rsidR="00E50EE8" w:rsidRPr="00C67A88" w:rsidRDefault="00E50EE8" w:rsidP="00702A5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E</w:t>
            </w:r>
            <w:r w:rsidRPr="00C67A88">
              <w:rPr>
                <w:rFonts w:ascii="Arial" w:hAnsi="Arial"/>
                <w:sz w:val="18"/>
                <w:vertAlign w:val="superscript"/>
                <w:lang w:eastAsia="ja-JP"/>
              </w:rPr>
              <w:t>1</w:t>
            </w:r>
          </w:p>
          <w:p w14:paraId="06A31255" w14:textId="77777777" w:rsidR="00E50EE8" w:rsidRPr="00C67A88" w:rsidRDefault="00E50EE8" w:rsidP="00702A5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F</w:t>
            </w:r>
            <w:r w:rsidRPr="00C67A88">
              <w:rPr>
                <w:rFonts w:ascii="Arial" w:hAnsi="Arial"/>
                <w:sz w:val="18"/>
                <w:vertAlign w:val="superscript"/>
                <w:lang w:eastAsia="ja-JP"/>
              </w:rPr>
              <w:t>1</w:t>
            </w:r>
          </w:p>
          <w:p w14:paraId="39030D2A"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G</w:t>
            </w:r>
            <w:r w:rsidRPr="00C67A88">
              <w:rPr>
                <w:rFonts w:ascii="Arial" w:hAnsi="Arial"/>
                <w:sz w:val="18"/>
                <w:vertAlign w:val="superscript"/>
                <w:lang w:eastAsia="ja-JP"/>
              </w:rPr>
              <w:t>1</w:t>
            </w:r>
          </w:p>
          <w:p w14:paraId="451CC645"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H</w:t>
            </w:r>
            <w:r w:rsidRPr="00C67A88">
              <w:rPr>
                <w:rFonts w:ascii="Arial" w:hAnsi="Arial"/>
                <w:sz w:val="18"/>
                <w:vertAlign w:val="superscript"/>
                <w:lang w:eastAsia="ja-JP"/>
              </w:rPr>
              <w:t>1</w:t>
            </w:r>
          </w:p>
          <w:p w14:paraId="7BEF1FE0"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I</w:t>
            </w:r>
            <w:r w:rsidRPr="00C67A88">
              <w:rPr>
                <w:rFonts w:ascii="Arial" w:hAnsi="Arial"/>
                <w:sz w:val="18"/>
                <w:vertAlign w:val="superscript"/>
                <w:lang w:eastAsia="ja-JP"/>
              </w:rPr>
              <w:t>1</w:t>
            </w:r>
          </w:p>
          <w:p w14:paraId="1FA6DA46"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J</w:t>
            </w:r>
          </w:p>
          <w:p w14:paraId="5F1079AF"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K</w:t>
            </w:r>
          </w:p>
          <w:p w14:paraId="161908A4"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L</w:t>
            </w:r>
          </w:p>
          <w:p w14:paraId="596D3BCA"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M</w:t>
            </w:r>
          </w:p>
          <w:p w14:paraId="4E9BA7C6" w14:textId="77777777" w:rsidR="00E50EE8" w:rsidRPr="00C67A88" w:rsidRDefault="00E50EE8" w:rsidP="00702A5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A</w:t>
            </w:r>
          </w:p>
          <w:p w14:paraId="44802647" w14:textId="77777777" w:rsidR="00E50EE8" w:rsidRPr="00C67A88" w:rsidRDefault="00E50EE8" w:rsidP="00702A5F">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D</w:t>
            </w:r>
          </w:p>
          <w:p w14:paraId="03495959" w14:textId="77777777" w:rsidR="00E50EE8" w:rsidRPr="00C67A88" w:rsidRDefault="00E50EE8" w:rsidP="00702A5F">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E</w:t>
            </w:r>
          </w:p>
          <w:p w14:paraId="2FF55FDC"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F</w:t>
            </w:r>
          </w:p>
        </w:tc>
        <w:tc>
          <w:tcPr>
            <w:tcW w:w="4253" w:type="dxa"/>
          </w:tcPr>
          <w:p w14:paraId="736B3B0F" w14:textId="77777777" w:rsidR="00E50EE8" w:rsidRPr="00C67A88" w:rsidRDefault="00E50EE8" w:rsidP="00702A5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A-n257A</w:t>
            </w:r>
          </w:p>
          <w:p w14:paraId="73C5B1DF"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DC_n79A-n257G</w:t>
            </w:r>
          </w:p>
          <w:p w14:paraId="0245A8EF"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DC_n79A-n257H</w:t>
            </w:r>
          </w:p>
          <w:p w14:paraId="456E821C"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DC_n79A-n257I</w:t>
            </w:r>
          </w:p>
        </w:tc>
      </w:tr>
      <w:tr w:rsidR="00E50EE8" w:rsidRPr="00C67A88" w14:paraId="0065DB0E" w14:textId="77777777" w:rsidTr="00702A5F">
        <w:tblPrEx>
          <w:tblLook w:val="04A0" w:firstRow="1" w:lastRow="0" w:firstColumn="1" w:lastColumn="0" w:noHBand="0" w:noVBand="1"/>
        </w:tblPrEx>
        <w:trPr>
          <w:trHeight w:val="187"/>
          <w:jc w:val="center"/>
        </w:trPr>
        <w:tc>
          <w:tcPr>
            <w:tcW w:w="3827" w:type="dxa"/>
          </w:tcPr>
          <w:p w14:paraId="10406435" w14:textId="77777777" w:rsidR="00E50EE8" w:rsidRPr="00C67A88" w:rsidRDefault="00E50EE8" w:rsidP="00702A5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A</w:t>
            </w:r>
          </w:p>
          <w:p w14:paraId="1150FDD4" w14:textId="77777777" w:rsidR="00E50EE8" w:rsidRPr="00C67A88" w:rsidRDefault="00E50EE8" w:rsidP="00702A5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D</w:t>
            </w:r>
          </w:p>
          <w:p w14:paraId="6B2666CF" w14:textId="77777777" w:rsidR="00E50EE8" w:rsidRPr="00C67A88" w:rsidRDefault="00E50EE8" w:rsidP="00702A5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E</w:t>
            </w:r>
          </w:p>
          <w:p w14:paraId="3B430744" w14:textId="77777777" w:rsidR="00E50EE8" w:rsidRPr="00C67A88" w:rsidRDefault="00E50EE8" w:rsidP="00702A5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F</w:t>
            </w:r>
          </w:p>
          <w:p w14:paraId="157A7D1E"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G</w:t>
            </w:r>
          </w:p>
          <w:p w14:paraId="171EB155"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H</w:t>
            </w:r>
          </w:p>
          <w:p w14:paraId="0F85BDA8"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I</w:t>
            </w:r>
          </w:p>
          <w:p w14:paraId="18C99D37"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J</w:t>
            </w:r>
          </w:p>
          <w:p w14:paraId="09A10FE4"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K</w:t>
            </w:r>
          </w:p>
          <w:p w14:paraId="02EB4731"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L</w:t>
            </w:r>
          </w:p>
          <w:p w14:paraId="1716E078" w14:textId="77777777" w:rsidR="00E50EE8" w:rsidRPr="00C67A8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M</w:t>
            </w:r>
          </w:p>
        </w:tc>
        <w:tc>
          <w:tcPr>
            <w:tcW w:w="4253" w:type="dxa"/>
          </w:tcPr>
          <w:p w14:paraId="63AE21E1" w14:textId="77777777" w:rsidR="00E50EE8" w:rsidRDefault="00E50EE8" w:rsidP="00702A5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w:t>
            </w:r>
            <w:r w:rsidRPr="00C67A88">
              <w:rPr>
                <w:rFonts w:ascii="Arial" w:hAnsi="Arial" w:hint="eastAsia"/>
                <w:sz w:val="18"/>
                <w:lang w:val="en-US" w:eastAsia="zh-CN"/>
              </w:rPr>
              <w:t>8</w:t>
            </w:r>
            <w:r w:rsidRPr="00C67A88">
              <w:rPr>
                <w:rFonts w:ascii="Arial" w:hAnsi="Arial"/>
                <w:sz w:val="18"/>
                <w:lang w:eastAsia="zh-CN"/>
              </w:rPr>
              <w:t>A</w:t>
            </w:r>
            <w:r>
              <w:rPr>
                <w:rFonts w:ascii="Arial" w:hAnsi="Arial"/>
                <w:sz w:val="18"/>
                <w:lang w:eastAsia="zh-CN"/>
              </w:rPr>
              <w:t xml:space="preserve"> </w:t>
            </w:r>
          </w:p>
          <w:p w14:paraId="2A568DC1" w14:textId="77777777" w:rsidR="00E50EE8" w:rsidRDefault="00E50EE8" w:rsidP="00702A5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D</w:t>
            </w:r>
          </w:p>
          <w:p w14:paraId="5588F6DC" w14:textId="77777777" w:rsidR="00E50EE8" w:rsidRDefault="00E50EE8" w:rsidP="00702A5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G</w:t>
            </w:r>
          </w:p>
          <w:p w14:paraId="02733649" w14:textId="77777777" w:rsidR="00E50EE8" w:rsidRDefault="00E50EE8" w:rsidP="00702A5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H</w:t>
            </w:r>
          </w:p>
          <w:p w14:paraId="18F63243" w14:textId="77777777" w:rsidR="00E50EE8" w:rsidRDefault="00E50EE8" w:rsidP="00702A5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I</w:t>
            </w:r>
          </w:p>
          <w:p w14:paraId="37F30078" w14:textId="77777777" w:rsidR="00E50EE8" w:rsidRPr="00C67A88" w:rsidRDefault="00E50EE8" w:rsidP="00702A5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J</w:t>
            </w:r>
          </w:p>
        </w:tc>
      </w:tr>
      <w:tr w:rsidR="00E50EE8" w:rsidRPr="00C67A88" w14:paraId="47F6B879" w14:textId="77777777" w:rsidTr="00702A5F">
        <w:tblPrEx>
          <w:tblLook w:val="04A0" w:firstRow="1" w:lastRow="0" w:firstColumn="1" w:lastColumn="0" w:noHBand="0" w:noVBand="1"/>
        </w:tblPrEx>
        <w:trPr>
          <w:trHeight w:val="187"/>
          <w:jc w:val="center"/>
        </w:trPr>
        <w:tc>
          <w:tcPr>
            <w:tcW w:w="3827" w:type="dxa"/>
          </w:tcPr>
          <w:p w14:paraId="5E916B4C" w14:textId="77777777" w:rsidR="00E50EE8" w:rsidRDefault="00E50EE8" w:rsidP="00702A5F">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_n79A-n259A</w:t>
            </w:r>
            <w:r>
              <w:rPr>
                <w:rFonts w:ascii="Arial" w:hAnsi="Arial"/>
                <w:sz w:val="18"/>
                <w:vertAlign w:val="superscript"/>
                <w:lang w:eastAsia="ja-JP"/>
              </w:rPr>
              <w:t>1</w:t>
            </w:r>
          </w:p>
          <w:p w14:paraId="0BCE19D5" w14:textId="77777777" w:rsidR="00E50EE8" w:rsidRDefault="00E50EE8" w:rsidP="00702A5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G</w:t>
            </w:r>
            <w:r>
              <w:rPr>
                <w:rFonts w:ascii="Arial" w:hAnsi="Arial"/>
                <w:sz w:val="18"/>
                <w:vertAlign w:val="superscript"/>
                <w:lang w:eastAsia="ja-JP"/>
              </w:rPr>
              <w:t>1</w:t>
            </w:r>
          </w:p>
          <w:p w14:paraId="7CC1AC5C" w14:textId="77777777" w:rsidR="00E50EE8" w:rsidRDefault="00E50EE8" w:rsidP="00702A5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H</w:t>
            </w:r>
            <w:r>
              <w:rPr>
                <w:rFonts w:ascii="Arial" w:hAnsi="Arial"/>
                <w:sz w:val="18"/>
                <w:vertAlign w:val="superscript"/>
                <w:lang w:eastAsia="ja-JP"/>
              </w:rPr>
              <w:t>1</w:t>
            </w:r>
          </w:p>
          <w:p w14:paraId="2CFE372A" w14:textId="77777777" w:rsidR="00E50EE8" w:rsidRDefault="00E50EE8" w:rsidP="00702A5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I</w:t>
            </w:r>
            <w:r>
              <w:rPr>
                <w:rFonts w:ascii="Arial" w:hAnsi="Arial"/>
                <w:sz w:val="18"/>
                <w:vertAlign w:val="superscript"/>
                <w:lang w:eastAsia="ja-JP"/>
              </w:rPr>
              <w:t>1</w:t>
            </w:r>
          </w:p>
          <w:p w14:paraId="2F9715E8" w14:textId="77777777" w:rsidR="00E50EE8" w:rsidRDefault="00E50EE8" w:rsidP="00702A5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J</w:t>
            </w:r>
            <w:r>
              <w:rPr>
                <w:rFonts w:ascii="Arial" w:hAnsi="Arial"/>
                <w:sz w:val="18"/>
                <w:vertAlign w:val="superscript"/>
                <w:lang w:eastAsia="ja-JP"/>
              </w:rPr>
              <w:t>1</w:t>
            </w:r>
          </w:p>
          <w:p w14:paraId="52304257" w14:textId="77777777" w:rsidR="00E50EE8" w:rsidRDefault="00E50EE8" w:rsidP="00702A5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K</w:t>
            </w:r>
            <w:r>
              <w:rPr>
                <w:rFonts w:ascii="Arial" w:hAnsi="Arial"/>
                <w:sz w:val="18"/>
                <w:vertAlign w:val="superscript"/>
                <w:lang w:eastAsia="ja-JP"/>
              </w:rPr>
              <w:t>1</w:t>
            </w:r>
          </w:p>
          <w:p w14:paraId="206DF460" w14:textId="77777777" w:rsidR="00E50EE8" w:rsidRDefault="00E50EE8" w:rsidP="00702A5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L</w:t>
            </w:r>
            <w:r>
              <w:rPr>
                <w:rFonts w:ascii="Arial" w:hAnsi="Arial"/>
                <w:sz w:val="18"/>
                <w:vertAlign w:val="superscript"/>
                <w:lang w:eastAsia="ja-JP"/>
              </w:rPr>
              <w:t>1</w:t>
            </w:r>
          </w:p>
          <w:p w14:paraId="3544C883" w14:textId="77777777" w:rsidR="00E50EE8" w:rsidRPr="00C67A88" w:rsidRDefault="00E50EE8" w:rsidP="00702A5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M</w:t>
            </w:r>
            <w:r>
              <w:rPr>
                <w:rFonts w:ascii="Arial" w:hAnsi="Arial"/>
                <w:sz w:val="18"/>
                <w:vertAlign w:val="superscript"/>
                <w:lang w:eastAsia="ja-JP"/>
              </w:rPr>
              <w:t>1</w:t>
            </w:r>
          </w:p>
        </w:tc>
        <w:tc>
          <w:tcPr>
            <w:tcW w:w="4253" w:type="dxa"/>
          </w:tcPr>
          <w:p w14:paraId="2ACD27ED" w14:textId="77777777" w:rsidR="00E50EE8" w:rsidRDefault="00E50EE8" w:rsidP="00702A5F">
            <w:pPr>
              <w:keepNext/>
              <w:keepLines/>
              <w:spacing w:after="0"/>
              <w:jc w:val="center"/>
              <w:rPr>
                <w:rFonts w:ascii="Arial" w:hAnsi="Arial"/>
                <w:sz w:val="18"/>
              </w:rPr>
            </w:pPr>
            <w:r>
              <w:rPr>
                <w:rFonts w:ascii="Arial" w:hAnsi="Arial"/>
                <w:sz w:val="18"/>
              </w:rPr>
              <w:t>DC_n79A-n259A</w:t>
            </w:r>
          </w:p>
          <w:p w14:paraId="1B817CE0" w14:textId="77777777" w:rsidR="00E50EE8" w:rsidRDefault="00E50EE8" w:rsidP="00702A5F">
            <w:pPr>
              <w:keepNext/>
              <w:keepLines/>
              <w:spacing w:after="0"/>
              <w:jc w:val="center"/>
              <w:rPr>
                <w:rFonts w:ascii="Arial" w:hAnsi="Arial"/>
                <w:sz w:val="18"/>
              </w:rPr>
            </w:pPr>
            <w:r>
              <w:rPr>
                <w:rFonts w:ascii="Arial" w:hAnsi="Arial"/>
                <w:sz w:val="18"/>
              </w:rPr>
              <w:t>DC_n79A-n259G</w:t>
            </w:r>
          </w:p>
          <w:p w14:paraId="51A065AE" w14:textId="77777777" w:rsidR="00E50EE8" w:rsidRDefault="00E50EE8" w:rsidP="00702A5F">
            <w:pPr>
              <w:keepNext/>
              <w:keepLines/>
              <w:spacing w:after="0"/>
              <w:jc w:val="center"/>
              <w:rPr>
                <w:rFonts w:ascii="Arial" w:hAnsi="Arial"/>
                <w:sz w:val="18"/>
              </w:rPr>
            </w:pPr>
            <w:r>
              <w:rPr>
                <w:rFonts w:ascii="Arial" w:hAnsi="Arial"/>
                <w:sz w:val="18"/>
              </w:rPr>
              <w:t>DC_n79A-n259H</w:t>
            </w:r>
          </w:p>
          <w:p w14:paraId="1169A8EB" w14:textId="77777777" w:rsidR="00E50EE8" w:rsidRDefault="00E50EE8" w:rsidP="00702A5F">
            <w:pPr>
              <w:keepNext/>
              <w:keepLines/>
              <w:spacing w:after="0"/>
              <w:jc w:val="center"/>
              <w:rPr>
                <w:rFonts w:ascii="Arial" w:hAnsi="Arial"/>
                <w:sz w:val="18"/>
              </w:rPr>
            </w:pPr>
            <w:r>
              <w:rPr>
                <w:rFonts w:ascii="Arial" w:hAnsi="Arial"/>
                <w:sz w:val="18"/>
              </w:rPr>
              <w:t>DC_n79A-n259I</w:t>
            </w:r>
          </w:p>
          <w:p w14:paraId="1D81F7A5" w14:textId="77777777" w:rsidR="00E50EE8" w:rsidRDefault="00E50EE8" w:rsidP="00702A5F">
            <w:pPr>
              <w:keepNext/>
              <w:keepLines/>
              <w:spacing w:after="0"/>
              <w:jc w:val="center"/>
              <w:rPr>
                <w:rFonts w:ascii="Arial" w:hAnsi="Arial"/>
                <w:sz w:val="18"/>
              </w:rPr>
            </w:pPr>
            <w:r>
              <w:rPr>
                <w:rFonts w:ascii="Arial" w:hAnsi="Arial"/>
                <w:sz w:val="18"/>
              </w:rPr>
              <w:t>DC_n79A-n259J</w:t>
            </w:r>
          </w:p>
          <w:p w14:paraId="1E06383B" w14:textId="77777777" w:rsidR="00E50EE8" w:rsidRDefault="00E50EE8" w:rsidP="00702A5F">
            <w:pPr>
              <w:keepNext/>
              <w:keepLines/>
              <w:spacing w:after="0"/>
              <w:jc w:val="center"/>
              <w:rPr>
                <w:rFonts w:ascii="Arial" w:hAnsi="Arial"/>
                <w:sz w:val="18"/>
              </w:rPr>
            </w:pPr>
            <w:r>
              <w:rPr>
                <w:rFonts w:ascii="Arial" w:hAnsi="Arial"/>
                <w:sz w:val="18"/>
              </w:rPr>
              <w:t>DC_n79A-n259K</w:t>
            </w:r>
          </w:p>
          <w:p w14:paraId="6FA7E741" w14:textId="77777777" w:rsidR="00E50EE8" w:rsidRDefault="00E50EE8" w:rsidP="00702A5F">
            <w:pPr>
              <w:keepNext/>
              <w:keepLines/>
              <w:spacing w:after="0"/>
              <w:jc w:val="center"/>
              <w:rPr>
                <w:rFonts w:ascii="Arial" w:hAnsi="Arial"/>
                <w:sz w:val="18"/>
              </w:rPr>
            </w:pPr>
            <w:r>
              <w:rPr>
                <w:rFonts w:ascii="Arial" w:hAnsi="Arial"/>
                <w:sz w:val="18"/>
              </w:rPr>
              <w:t>DC_n79A-n259L</w:t>
            </w:r>
          </w:p>
          <w:p w14:paraId="175F8ED1" w14:textId="77777777" w:rsidR="00E50EE8" w:rsidRPr="00C67A88" w:rsidRDefault="00E50EE8" w:rsidP="00702A5F">
            <w:pPr>
              <w:keepNext/>
              <w:keepLines/>
              <w:spacing w:after="0"/>
              <w:jc w:val="center"/>
              <w:rPr>
                <w:rFonts w:ascii="Arial" w:hAnsi="Arial"/>
                <w:sz w:val="18"/>
                <w:lang w:eastAsia="zh-CN"/>
              </w:rPr>
            </w:pPr>
            <w:r>
              <w:rPr>
                <w:rFonts w:ascii="Arial" w:hAnsi="Arial"/>
                <w:sz w:val="18"/>
              </w:rPr>
              <w:t>DC_n79A-n259M</w:t>
            </w:r>
          </w:p>
        </w:tc>
      </w:tr>
      <w:tr w:rsidR="00E50EE8" w:rsidRPr="00C67A88" w14:paraId="7EC11952" w14:textId="77777777" w:rsidTr="00702A5F">
        <w:trPr>
          <w:trHeight w:val="207"/>
          <w:jc w:val="center"/>
        </w:trPr>
        <w:tc>
          <w:tcPr>
            <w:tcW w:w="8080" w:type="dxa"/>
            <w:gridSpan w:val="2"/>
          </w:tcPr>
          <w:p w14:paraId="5F0FDDE9" w14:textId="77777777" w:rsidR="00E50EE8" w:rsidRPr="00C67A88" w:rsidRDefault="00E50EE8" w:rsidP="00702A5F">
            <w:pPr>
              <w:pStyle w:val="TAN"/>
              <w:rPr>
                <w:lang w:eastAsia="zh-CN"/>
              </w:rPr>
            </w:pPr>
            <w:r w:rsidRPr="00C67A88">
              <w:rPr>
                <w:lang w:eastAsia="ja-JP"/>
              </w:rPr>
              <w:t>NOTE 1:</w:t>
            </w:r>
            <w:r w:rsidRPr="00C67A88">
              <w:rPr>
                <w:lang w:eastAsia="ja-JP"/>
              </w:rPr>
              <w:tab/>
              <w:t xml:space="preserve">Applicable for UE supporting inter-band </w:t>
            </w:r>
            <w:r w:rsidRPr="00C67A88">
              <w:rPr>
                <w:rFonts w:hint="eastAsia"/>
                <w:lang w:eastAsia="zh-TW"/>
              </w:rPr>
              <w:t>NR DC</w:t>
            </w:r>
            <w:r w:rsidRPr="00C67A88">
              <w:rPr>
                <w:lang w:eastAsia="ja-JP"/>
              </w:rPr>
              <w:t xml:space="preserve"> with mandatory simultaneous Rx/Tx capability.</w:t>
            </w:r>
          </w:p>
        </w:tc>
      </w:tr>
    </w:tbl>
    <w:p w14:paraId="179A0F54" w14:textId="72C184A8" w:rsidR="000A7498" w:rsidRDefault="003532C2" w:rsidP="00A1115A">
      <w:r>
        <w:rPr>
          <w:rFonts w:ascii="Arial" w:hAnsi="Arial" w:cs="Arial"/>
          <w:color w:val="0000FF"/>
          <w:sz w:val="32"/>
          <w:szCs w:val="32"/>
          <w:lang w:eastAsia="ja-JP"/>
        </w:rPr>
        <w:t>---End of changes---</w:t>
      </w:r>
      <w:bookmarkEnd w:id="9"/>
    </w:p>
    <w:sectPr w:rsidR="000A7498" w:rsidSect="0068735B">
      <w:headerReference w:type="default" r:id="rId13"/>
      <w:footerReference w:type="default" r:id="rId14"/>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9718F" w14:textId="77777777" w:rsidR="00676B7E" w:rsidRDefault="00676B7E">
      <w:r>
        <w:separator/>
      </w:r>
    </w:p>
  </w:endnote>
  <w:endnote w:type="continuationSeparator" w:id="0">
    <w:p w14:paraId="1C1F75B3" w14:textId="77777777" w:rsidR="00676B7E" w:rsidRDefault="00676B7E">
      <w:r>
        <w:continuationSeparator/>
      </w:r>
    </w:p>
  </w:endnote>
  <w:endnote w:type="continuationNotice" w:id="1">
    <w:p w14:paraId="702029C6" w14:textId="77777777" w:rsidR="00676B7E" w:rsidRDefault="00676B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79ADC" w14:textId="77777777" w:rsidR="00676B7E" w:rsidRDefault="00676B7E">
      <w:r>
        <w:separator/>
      </w:r>
    </w:p>
  </w:footnote>
  <w:footnote w:type="continuationSeparator" w:id="0">
    <w:p w14:paraId="63ACA547" w14:textId="77777777" w:rsidR="00676B7E" w:rsidRDefault="00676B7E">
      <w:r>
        <w:continuationSeparator/>
      </w:r>
    </w:p>
  </w:footnote>
  <w:footnote w:type="continuationNotice" w:id="1">
    <w:p w14:paraId="44323C29" w14:textId="77777777" w:rsidR="00676B7E" w:rsidRDefault="00676B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7499032">
    <w:abstractNumId w:val="9"/>
  </w:num>
  <w:num w:numId="2" w16cid:durableId="1202207871">
    <w:abstractNumId w:val="33"/>
  </w:num>
  <w:num w:numId="3" w16cid:durableId="176163190">
    <w:abstractNumId w:val="5"/>
  </w:num>
  <w:num w:numId="4" w16cid:durableId="1049644158">
    <w:abstractNumId w:val="21"/>
  </w:num>
  <w:num w:numId="5" w16cid:durableId="258150071">
    <w:abstractNumId w:val="12"/>
  </w:num>
  <w:num w:numId="6" w16cid:durableId="339478541">
    <w:abstractNumId w:val="31"/>
  </w:num>
  <w:num w:numId="7" w16cid:durableId="203951197">
    <w:abstractNumId w:val="34"/>
  </w:num>
  <w:num w:numId="8" w16cid:durableId="301472961">
    <w:abstractNumId w:val="14"/>
  </w:num>
  <w:num w:numId="9" w16cid:durableId="537209073">
    <w:abstractNumId w:val="36"/>
  </w:num>
  <w:num w:numId="10" w16cid:durableId="147522098">
    <w:abstractNumId w:val="10"/>
  </w:num>
  <w:num w:numId="11" w16cid:durableId="385223706">
    <w:abstractNumId w:val="6"/>
  </w:num>
  <w:num w:numId="12" w16cid:durableId="663170081">
    <w:abstractNumId w:val="13"/>
  </w:num>
  <w:num w:numId="13" w16cid:durableId="964966737">
    <w:abstractNumId w:val="15"/>
  </w:num>
  <w:num w:numId="14" w16cid:durableId="1187670994">
    <w:abstractNumId w:val="11"/>
  </w:num>
  <w:num w:numId="15" w16cid:durableId="1372539363">
    <w:abstractNumId w:val="0"/>
  </w:num>
  <w:num w:numId="16" w16cid:durableId="1318921002">
    <w:abstractNumId w:val="30"/>
  </w:num>
  <w:num w:numId="17" w16cid:durableId="1139032524">
    <w:abstractNumId w:val="7"/>
  </w:num>
  <w:num w:numId="18" w16cid:durableId="1061235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2242205">
    <w:abstractNumId w:val="29"/>
  </w:num>
  <w:num w:numId="20" w16cid:durableId="1647007529">
    <w:abstractNumId w:val="22"/>
  </w:num>
  <w:num w:numId="21" w16cid:durableId="1713068036">
    <w:abstractNumId w:val="17"/>
    <w:lvlOverride w:ilvl="0">
      <w:startOverride w:val="1"/>
    </w:lvlOverride>
  </w:num>
  <w:num w:numId="22" w16cid:durableId="453452029">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5510470">
    <w:abstractNumId w:val="28"/>
  </w:num>
  <w:num w:numId="24" w16cid:durableId="1317874298">
    <w:abstractNumId w:val="3"/>
  </w:num>
  <w:num w:numId="25" w16cid:durableId="212927807">
    <w:abstractNumId w:val="17"/>
  </w:num>
  <w:num w:numId="26" w16cid:durableId="2037152884">
    <w:abstractNumId w:val="24"/>
  </w:num>
  <w:num w:numId="27" w16cid:durableId="815758016">
    <w:abstractNumId w:val="16"/>
  </w:num>
  <w:num w:numId="28" w16cid:durableId="2081052313">
    <w:abstractNumId w:val="23"/>
  </w:num>
  <w:num w:numId="29" w16cid:durableId="864293755">
    <w:abstractNumId w:val="18"/>
  </w:num>
  <w:num w:numId="30" w16cid:durableId="412120046">
    <w:abstractNumId w:val="27"/>
  </w:num>
  <w:num w:numId="31" w16cid:durableId="885069642">
    <w:abstractNumId w:val="26"/>
  </w:num>
  <w:num w:numId="32" w16cid:durableId="489948050">
    <w:abstractNumId w:val="32"/>
  </w:num>
  <w:num w:numId="33" w16cid:durableId="345523581">
    <w:abstractNumId w:val="25"/>
  </w:num>
  <w:num w:numId="34" w16cid:durableId="2105803836">
    <w:abstractNumId w:val="1"/>
  </w:num>
  <w:num w:numId="35" w16cid:durableId="522091227">
    <w:abstractNumId w:val="19"/>
  </w:num>
  <w:num w:numId="36" w16cid:durableId="1688288482">
    <w:abstractNumId w:val="2"/>
  </w:num>
  <w:num w:numId="37" w16cid:durableId="1537233932">
    <w:abstractNumId w:val="35"/>
  </w:num>
  <w:num w:numId="38" w16cid:durableId="576747334">
    <w:abstractNumId w:val="8"/>
  </w:num>
  <w:num w:numId="39" w16cid:durableId="2106724235">
    <w:abstractNumId w:val="4"/>
  </w:num>
  <w:num w:numId="40" w16cid:durableId="1800606832">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1BF1"/>
    <w:rsid w:val="00020BFE"/>
    <w:rsid w:val="00023DA8"/>
    <w:rsid w:val="0003098E"/>
    <w:rsid w:val="000331A6"/>
    <w:rsid w:val="00033397"/>
    <w:rsid w:val="00040095"/>
    <w:rsid w:val="000407B8"/>
    <w:rsid w:val="00040F47"/>
    <w:rsid w:val="00041911"/>
    <w:rsid w:val="00042CAC"/>
    <w:rsid w:val="000475C1"/>
    <w:rsid w:val="000509CD"/>
    <w:rsid w:val="00051834"/>
    <w:rsid w:val="00054A22"/>
    <w:rsid w:val="00056CDE"/>
    <w:rsid w:val="00062023"/>
    <w:rsid w:val="0006444B"/>
    <w:rsid w:val="000655A6"/>
    <w:rsid w:val="000664DE"/>
    <w:rsid w:val="0007483C"/>
    <w:rsid w:val="00074938"/>
    <w:rsid w:val="00080512"/>
    <w:rsid w:val="00086ABB"/>
    <w:rsid w:val="00093BCF"/>
    <w:rsid w:val="000A0150"/>
    <w:rsid w:val="000A1303"/>
    <w:rsid w:val="000A1956"/>
    <w:rsid w:val="000A3CD8"/>
    <w:rsid w:val="000A7498"/>
    <w:rsid w:val="000B1CCF"/>
    <w:rsid w:val="000C02D2"/>
    <w:rsid w:val="000C1DD8"/>
    <w:rsid w:val="000C47C3"/>
    <w:rsid w:val="000D3231"/>
    <w:rsid w:val="000D4514"/>
    <w:rsid w:val="000D552B"/>
    <w:rsid w:val="000D58AB"/>
    <w:rsid w:val="000E4DF6"/>
    <w:rsid w:val="000E606E"/>
    <w:rsid w:val="000F26AA"/>
    <w:rsid w:val="00105052"/>
    <w:rsid w:val="0011520D"/>
    <w:rsid w:val="00115405"/>
    <w:rsid w:val="00120033"/>
    <w:rsid w:val="00125927"/>
    <w:rsid w:val="001267CA"/>
    <w:rsid w:val="00127CE8"/>
    <w:rsid w:val="00133525"/>
    <w:rsid w:val="00141DE8"/>
    <w:rsid w:val="00141F92"/>
    <w:rsid w:val="00142F9D"/>
    <w:rsid w:val="00147C95"/>
    <w:rsid w:val="00154084"/>
    <w:rsid w:val="001556B0"/>
    <w:rsid w:val="00156DC9"/>
    <w:rsid w:val="00160030"/>
    <w:rsid w:val="00162416"/>
    <w:rsid w:val="001672CE"/>
    <w:rsid w:val="0017523F"/>
    <w:rsid w:val="00177B96"/>
    <w:rsid w:val="00180306"/>
    <w:rsid w:val="001813EE"/>
    <w:rsid w:val="00182C6A"/>
    <w:rsid w:val="00183F32"/>
    <w:rsid w:val="00184807"/>
    <w:rsid w:val="0019364A"/>
    <w:rsid w:val="00197D08"/>
    <w:rsid w:val="001A0B48"/>
    <w:rsid w:val="001A2154"/>
    <w:rsid w:val="001A4122"/>
    <w:rsid w:val="001A490E"/>
    <w:rsid w:val="001A4C42"/>
    <w:rsid w:val="001A52E4"/>
    <w:rsid w:val="001A7420"/>
    <w:rsid w:val="001B1711"/>
    <w:rsid w:val="001B300F"/>
    <w:rsid w:val="001B6637"/>
    <w:rsid w:val="001B6D73"/>
    <w:rsid w:val="001C21C3"/>
    <w:rsid w:val="001C2FF0"/>
    <w:rsid w:val="001C6D19"/>
    <w:rsid w:val="001D00A9"/>
    <w:rsid w:val="001D02C2"/>
    <w:rsid w:val="001D1546"/>
    <w:rsid w:val="001D7275"/>
    <w:rsid w:val="001E47CA"/>
    <w:rsid w:val="001F0C1D"/>
    <w:rsid w:val="001F0F49"/>
    <w:rsid w:val="001F1132"/>
    <w:rsid w:val="001F168B"/>
    <w:rsid w:val="001F7B38"/>
    <w:rsid w:val="0020009F"/>
    <w:rsid w:val="00202434"/>
    <w:rsid w:val="00204EB9"/>
    <w:rsid w:val="00204F15"/>
    <w:rsid w:val="00221CE4"/>
    <w:rsid w:val="0022655A"/>
    <w:rsid w:val="0022671A"/>
    <w:rsid w:val="002269C8"/>
    <w:rsid w:val="00230BB8"/>
    <w:rsid w:val="002347A2"/>
    <w:rsid w:val="00241CDD"/>
    <w:rsid w:val="002424DB"/>
    <w:rsid w:val="00253B7F"/>
    <w:rsid w:val="0025419E"/>
    <w:rsid w:val="00261482"/>
    <w:rsid w:val="00261A69"/>
    <w:rsid w:val="002675F0"/>
    <w:rsid w:val="0027099B"/>
    <w:rsid w:val="00270C16"/>
    <w:rsid w:val="00271B49"/>
    <w:rsid w:val="00273A76"/>
    <w:rsid w:val="002751C7"/>
    <w:rsid w:val="00283F8B"/>
    <w:rsid w:val="00286B7C"/>
    <w:rsid w:val="00287678"/>
    <w:rsid w:val="002878FF"/>
    <w:rsid w:val="00290004"/>
    <w:rsid w:val="00294A52"/>
    <w:rsid w:val="002A5362"/>
    <w:rsid w:val="002A5EE1"/>
    <w:rsid w:val="002A6025"/>
    <w:rsid w:val="002A604E"/>
    <w:rsid w:val="002B003C"/>
    <w:rsid w:val="002B6339"/>
    <w:rsid w:val="002C570F"/>
    <w:rsid w:val="002D7055"/>
    <w:rsid w:val="002E00EE"/>
    <w:rsid w:val="002E488E"/>
    <w:rsid w:val="002E4A72"/>
    <w:rsid w:val="002E4CC1"/>
    <w:rsid w:val="002E6700"/>
    <w:rsid w:val="002F3BAB"/>
    <w:rsid w:val="002F5101"/>
    <w:rsid w:val="002F53E1"/>
    <w:rsid w:val="00304B2C"/>
    <w:rsid w:val="0030634C"/>
    <w:rsid w:val="00317133"/>
    <w:rsid w:val="003172DC"/>
    <w:rsid w:val="00320CBB"/>
    <w:rsid w:val="003352FF"/>
    <w:rsid w:val="00336714"/>
    <w:rsid w:val="0033786F"/>
    <w:rsid w:val="00337DBE"/>
    <w:rsid w:val="00340309"/>
    <w:rsid w:val="00345C7C"/>
    <w:rsid w:val="003469CD"/>
    <w:rsid w:val="00347DC2"/>
    <w:rsid w:val="003532C2"/>
    <w:rsid w:val="0035462D"/>
    <w:rsid w:val="00355195"/>
    <w:rsid w:val="00355775"/>
    <w:rsid w:val="0035666F"/>
    <w:rsid w:val="0036525F"/>
    <w:rsid w:val="003679D8"/>
    <w:rsid w:val="00371642"/>
    <w:rsid w:val="003765B8"/>
    <w:rsid w:val="003827A7"/>
    <w:rsid w:val="00383231"/>
    <w:rsid w:val="003951FC"/>
    <w:rsid w:val="003A0F7E"/>
    <w:rsid w:val="003A3227"/>
    <w:rsid w:val="003A3A02"/>
    <w:rsid w:val="003A4748"/>
    <w:rsid w:val="003A7EDE"/>
    <w:rsid w:val="003B159D"/>
    <w:rsid w:val="003B28C5"/>
    <w:rsid w:val="003B5B15"/>
    <w:rsid w:val="003C360D"/>
    <w:rsid w:val="003C3971"/>
    <w:rsid w:val="003C7AEF"/>
    <w:rsid w:val="003E1D7C"/>
    <w:rsid w:val="003E2744"/>
    <w:rsid w:val="003F2FF1"/>
    <w:rsid w:val="00406ABF"/>
    <w:rsid w:val="00414E59"/>
    <w:rsid w:val="00415595"/>
    <w:rsid w:val="004202C7"/>
    <w:rsid w:val="004232F2"/>
    <w:rsid w:val="00423334"/>
    <w:rsid w:val="00431249"/>
    <w:rsid w:val="00431BB9"/>
    <w:rsid w:val="004329D0"/>
    <w:rsid w:val="00432B52"/>
    <w:rsid w:val="00432E8F"/>
    <w:rsid w:val="004345EC"/>
    <w:rsid w:val="00436AD8"/>
    <w:rsid w:val="004376A2"/>
    <w:rsid w:val="00437C2E"/>
    <w:rsid w:val="00442458"/>
    <w:rsid w:val="0044347C"/>
    <w:rsid w:val="00444318"/>
    <w:rsid w:val="00450256"/>
    <w:rsid w:val="00452C14"/>
    <w:rsid w:val="0046197E"/>
    <w:rsid w:val="0046489A"/>
    <w:rsid w:val="00465515"/>
    <w:rsid w:val="00470A8A"/>
    <w:rsid w:val="004711D1"/>
    <w:rsid w:val="00474402"/>
    <w:rsid w:val="004749BD"/>
    <w:rsid w:val="00475FC1"/>
    <w:rsid w:val="00481047"/>
    <w:rsid w:val="004858F4"/>
    <w:rsid w:val="00490302"/>
    <w:rsid w:val="004A4BA2"/>
    <w:rsid w:val="004A6819"/>
    <w:rsid w:val="004C39A9"/>
    <w:rsid w:val="004C6989"/>
    <w:rsid w:val="004C6F0F"/>
    <w:rsid w:val="004D0C9A"/>
    <w:rsid w:val="004D29DF"/>
    <w:rsid w:val="004D3578"/>
    <w:rsid w:val="004D64AF"/>
    <w:rsid w:val="004D6A23"/>
    <w:rsid w:val="004E213A"/>
    <w:rsid w:val="004E4267"/>
    <w:rsid w:val="004E4658"/>
    <w:rsid w:val="004E5A5C"/>
    <w:rsid w:val="004F0988"/>
    <w:rsid w:val="004F3340"/>
    <w:rsid w:val="004F5D3F"/>
    <w:rsid w:val="004F6C71"/>
    <w:rsid w:val="00501F25"/>
    <w:rsid w:val="00506634"/>
    <w:rsid w:val="00510636"/>
    <w:rsid w:val="00512C26"/>
    <w:rsid w:val="00522DB3"/>
    <w:rsid w:val="00527E0A"/>
    <w:rsid w:val="00530698"/>
    <w:rsid w:val="0053388B"/>
    <w:rsid w:val="00535773"/>
    <w:rsid w:val="00536BAD"/>
    <w:rsid w:val="00536E19"/>
    <w:rsid w:val="005378E9"/>
    <w:rsid w:val="005421B7"/>
    <w:rsid w:val="00543E6C"/>
    <w:rsid w:val="00544FCE"/>
    <w:rsid w:val="00551A7B"/>
    <w:rsid w:val="00553BE3"/>
    <w:rsid w:val="005541B4"/>
    <w:rsid w:val="00554867"/>
    <w:rsid w:val="005601BE"/>
    <w:rsid w:val="00561EB7"/>
    <w:rsid w:val="005621CD"/>
    <w:rsid w:val="0056274C"/>
    <w:rsid w:val="00563205"/>
    <w:rsid w:val="00564F95"/>
    <w:rsid w:val="00565087"/>
    <w:rsid w:val="005653E3"/>
    <w:rsid w:val="00566E18"/>
    <w:rsid w:val="00567DA6"/>
    <w:rsid w:val="00575B8B"/>
    <w:rsid w:val="00582492"/>
    <w:rsid w:val="00587D2D"/>
    <w:rsid w:val="005912C0"/>
    <w:rsid w:val="00597B11"/>
    <w:rsid w:val="005A0EDA"/>
    <w:rsid w:val="005A3CE5"/>
    <w:rsid w:val="005B0FDD"/>
    <w:rsid w:val="005B36EF"/>
    <w:rsid w:val="005B6AE7"/>
    <w:rsid w:val="005B7FBE"/>
    <w:rsid w:val="005C04D0"/>
    <w:rsid w:val="005C0644"/>
    <w:rsid w:val="005C69E0"/>
    <w:rsid w:val="005C7D0B"/>
    <w:rsid w:val="005D2E01"/>
    <w:rsid w:val="005D2EDE"/>
    <w:rsid w:val="005D5E27"/>
    <w:rsid w:val="005D65DB"/>
    <w:rsid w:val="005D7526"/>
    <w:rsid w:val="005E4BB2"/>
    <w:rsid w:val="005E606C"/>
    <w:rsid w:val="005F02D0"/>
    <w:rsid w:val="00602AEA"/>
    <w:rsid w:val="00611DAB"/>
    <w:rsid w:val="00612972"/>
    <w:rsid w:val="00614FDF"/>
    <w:rsid w:val="0061519C"/>
    <w:rsid w:val="006232E2"/>
    <w:rsid w:val="006259CE"/>
    <w:rsid w:val="00626234"/>
    <w:rsid w:val="00633CEA"/>
    <w:rsid w:val="00634077"/>
    <w:rsid w:val="0063543D"/>
    <w:rsid w:val="00636B9C"/>
    <w:rsid w:val="00640DF6"/>
    <w:rsid w:val="00644DD1"/>
    <w:rsid w:val="00647114"/>
    <w:rsid w:val="00651A83"/>
    <w:rsid w:val="00664B70"/>
    <w:rsid w:val="00667854"/>
    <w:rsid w:val="00670287"/>
    <w:rsid w:val="00670333"/>
    <w:rsid w:val="00673FC2"/>
    <w:rsid w:val="00675659"/>
    <w:rsid w:val="00676B7E"/>
    <w:rsid w:val="00681A0A"/>
    <w:rsid w:val="006838EF"/>
    <w:rsid w:val="00686802"/>
    <w:rsid w:val="0068702E"/>
    <w:rsid w:val="0068735B"/>
    <w:rsid w:val="006921F4"/>
    <w:rsid w:val="006A0D2F"/>
    <w:rsid w:val="006A1017"/>
    <w:rsid w:val="006A323F"/>
    <w:rsid w:val="006A339C"/>
    <w:rsid w:val="006A5049"/>
    <w:rsid w:val="006B30D0"/>
    <w:rsid w:val="006B5E9B"/>
    <w:rsid w:val="006B71D9"/>
    <w:rsid w:val="006C3D95"/>
    <w:rsid w:val="006D5ECE"/>
    <w:rsid w:val="006D698C"/>
    <w:rsid w:val="006E5C86"/>
    <w:rsid w:val="006E755B"/>
    <w:rsid w:val="006E7CA8"/>
    <w:rsid w:val="006F6E6F"/>
    <w:rsid w:val="006F75DB"/>
    <w:rsid w:val="00701116"/>
    <w:rsid w:val="00710748"/>
    <w:rsid w:val="00712188"/>
    <w:rsid w:val="00713C44"/>
    <w:rsid w:val="007165C1"/>
    <w:rsid w:val="00721D97"/>
    <w:rsid w:val="0072217D"/>
    <w:rsid w:val="0072375D"/>
    <w:rsid w:val="00727BB7"/>
    <w:rsid w:val="0073229A"/>
    <w:rsid w:val="00732E88"/>
    <w:rsid w:val="00734A5B"/>
    <w:rsid w:val="007375A0"/>
    <w:rsid w:val="00737717"/>
    <w:rsid w:val="0074026F"/>
    <w:rsid w:val="0074178E"/>
    <w:rsid w:val="007429F6"/>
    <w:rsid w:val="00744E76"/>
    <w:rsid w:val="0074559A"/>
    <w:rsid w:val="00745CD1"/>
    <w:rsid w:val="00747450"/>
    <w:rsid w:val="007569DA"/>
    <w:rsid w:val="00766969"/>
    <w:rsid w:val="00767A50"/>
    <w:rsid w:val="00773539"/>
    <w:rsid w:val="0077467A"/>
    <w:rsid w:val="00774C85"/>
    <w:rsid w:val="00774DA4"/>
    <w:rsid w:val="00781F0F"/>
    <w:rsid w:val="00790515"/>
    <w:rsid w:val="007920DB"/>
    <w:rsid w:val="00796C91"/>
    <w:rsid w:val="007A17D9"/>
    <w:rsid w:val="007A2C7F"/>
    <w:rsid w:val="007A4151"/>
    <w:rsid w:val="007B1197"/>
    <w:rsid w:val="007B36C9"/>
    <w:rsid w:val="007B600E"/>
    <w:rsid w:val="007B6E46"/>
    <w:rsid w:val="007C06D3"/>
    <w:rsid w:val="007C5052"/>
    <w:rsid w:val="007C5D96"/>
    <w:rsid w:val="007D0B51"/>
    <w:rsid w:val="007D469D"/>
    <w:rsid w:val="007D5646"/>
    <w:rsid w:val="007D57B5"/>
    <w:rsid w:val="007E02B7"/>
    <w:rsid w:val="007E1054"/>
    <w:rsid w:val="007E2138"/>
    <w:rsid w:val="007E39CA"/>
    <w:rsid w:val="007E3C35"/>
    <w:rsid w:val="007E4F28"/>
    <w:rsid w:val="007F0F4A"/>
    <w:rsid w:val="007F1EDC"/>
    <w:rsid w:val="007F6AAC"/>
    <w:rsid w:val="00800A27"/>
    <w:rsid w:val="00802583"/>
    <w:rsid w:val="008028A4"/>
    <w:rsid w:val="0080347E"/>
    <w:rsid w:val="00805041"/>
    <w:rsid w:val="00815F3C"/>
    <w:rsid w:val="00816735"/>
    <w:rsid w:val="00816FB4"/>
    <w:rsid w:val="0082017E"/>
    <w:rsid w:val="00820203"/>
    <w:rsid w:val="00822432"/>
    <w:rsid w:val="008252A3"/>
    <w:rsid w:val="00830747"/>
    <w:rsid w:val="0083530B"/>
    <w:rsid w:val="0084555B"/>
    <w:rsid w:val="00846CF8"/>
    <w:rsid w:val="00847763"/>
    <w:rsid w:val="0085065E"/>
    <w:rsid w:val="0085248C"/>
    <w:rsid w:val="00852F95"/>
    <w:rsid w:val="00856C74"/>
    <w:rsid w:val="00860212"/>
    <w:rsid w:val="00860AE8"/>
    <w:rsid w:val="0086451C"/>
    <w:rsid w:val="00864D83"/>
    <w:rsid w:val="00870374"/>
    <w:rsid w:val="008768CA"/>
    <w:rsid w:val="00891790"/>
    <w:rsid w:val="008B062F"/>
    <w:rsid w:val="008B122D"/>
    <w:rsid w:val="008B47A4"/>
    <w:rsid w:val="008B7421"/>
    <w:rsid w:val="008C0F7F"/>
    <w:rsid w:val="008C1134"/>
    <w:rsid w:val="008C384C"/>
    <w:rsid w:val="008D3915"/>
    <w:rsid w:val="008E0889"/>
    <w:rsid w:val="008E21AE"/>
    <w:rsid w:val="008E54ED"/>
    <w:rsid w:val="008E563B"/>
    <w:rsid w:val="008F388A"/>
    <w:rsid w:val="008F47A7"/>
    <w:rsid w:val="008F6635"/>
    <w:rsid w:val="009005D9"/>
    <w:rsid w:val="00900B7D"/>
    <w:rsid w:val="0090271F"/>
    <w:rsid w:val="00902C91"/>
    <w:rsid w:val="00902E23"/>
    <w:rsid w:val="00903F66"/>
    <w:rsid w:val="00905D09"/>
    <w:rsid w:val="00906050"/>
    <w:rsid w:val="00910A11"/>
    <w:rsid w:val="009114D7"/>
    <w:rsid w:val="00912243"/>
    <w:rsid w:val="0091348E"/>
    <w:rsid w:val="009141C7"/>
    <w:rsid w:val="00915629"/>
    <w:rsid w:val="00915763"/>
    <w:rsid w:val="00916264"/>
    <w:rsid w:val="00917CCB"/>
    <w:rsid w:val="00921540"/>
    <w:rsid w:val="00921F01"/>
    <w:rsid w:val="0092718D"/>
    <w:rsid w:val="0093137E"/>
    <w:rsid w:val="00931422"/>
    <w:rsid w:val="00931DB1"/>
    <w:rsid w:val="009369EC"/>
    <w:rsid w:val="00942007"/>
    <w:rsid w:val="00942CCA"/>
    <w:rsid w:val="00942EC2"/>
    <w:rsid w:val="0094396E"/>
    <w:rsid w:val="00944DBE"/>
    <w:rsid w:val="00945CFD"/>
    <w:rsid w:val="00946FCA"/>
    <w:rsid w:val="009500D9"/>
    <w:rsid w:val="009509D9"/>
    <w:rsid w:val="009514B7"/>
    <w:rsid w:val="0095401D"/>
    <w:rsid w:val="0095541A"/>
    <w:rsid w:val="009637C4"/>
    <w:rsid w:val="00972AF8"/>
    <w:rsid w:val="009776AD"/>
    <w:rsid w:val="009809E0"/>
    <w:rsid w:val="00985C17"/>
    <w:rsid w:val="00990C87"/>
    <w:rsid w:val="009930E8"/>
    <w:rsid w:val="0099373B"/>
    <w:rsid w:val="00996692"/>
    <w:rsid w:val="00997908"/>
    <w:rsid w:val="009A14A9"/>
    <w:rsid w:val="009A2BF0"/>
    <w:rsid w:val="009A4351"/>
    <w:rsid w:val="009B6AEE"/>
    <w:rsid w:val="009B7989"/>
    <w:rsid w:val="009C0581"/>
    <w:rsid w:val="009C6465"/>
    <w:rsid w:val="009C7A7B"/>
    <w:rsid w:val="009D11C8"/>
    <w:rsid w:val="009D14BC"/>
    <w:rsid w:val="009E0116"/>
    <w:rsid w:val="009E3411"/>
    <w:rsid w:val="009E6CB8"/>
    <w:rsid w:val="009E751B"/>
    <w:rsid w:val="009F37B7"/>
    <w:rsid w:val="009F42C9"/>
    <w:rsid w:val="00A00E8B"/>
    <w:rsid w:val="00A10DC5"/>
    <w:rsid w:val="00A10F02"/>
    <w:rsid w:val="00A1115A"/>
    <w:rsid w:val="00A164B4"/>
    <w:rsid w:val="00A22061"/>
    <w:rsid w:val="00A22C18"/>
    <w:rsid w:val="00A26956"/>
    <w:rsid w:val="00A27486"/>
    <w:rsid w:val="00A30C84"/>
    <w:rsid w:val="00A30DB0"/>
    <w:rsid w:val="00A33190"/>
    <w:rsid w:val="00A33C2E"/>
    <w:rsid w:val="00A35439"/>
    <w:rsid w:val="00A365AE"/>
    <w:rsid w:val="00A36778"/>
    <w:rsid w:val="00A45570"/>
    <w:rsid w:val="00A53724"/>
    <w:rsid w:val="00A56066"/>
    <w:rsid w:val="00A57420"/>
    <w:rsid w:val="00A70285"/>
    <w:rsid w:val="00A70696"/>
    <w:rsid w:val="00A70DA1"/>
    <w:rsid w:val="00A73129"/>
    <w:rsid w:val="00A74C68"/>
    <w:rsid w:val="00A75606"/>
    <w:rsid w:val="00A75B0F"/>
    <w:rsid w:val="00A82346"/>
    <w:rsid w:val="00A85581"/>
    <w:rsid w:val="00A90F2A"/>
    <w:rsid w:val="00A92BA1"/>
    <w:rsid w:val="00AA2FF2"/>
    <w:rsid w:val="00AA37D9"/>
    <w:rsid w:val="00AA3B91"/>
    <w:rsid w:val="00AA4AD3"/>
    <w:rsid w:val="00AA7FAB"/>
    <w:rsid w:val="00AC151B"/>
    <w:rsid w:val="00AC1722"/>
    <w:rsid w:val="00AC49EF"/>
    <w:rsid w:val="00AC5800"/>
    <w:rsid w:val="00AC6BC6"/>
    <w:rsid w:val="00AD00C0"/>
    <w:rsid w:val="00AD2629"/>
    <w:rsid w:val="00AD62F9"/>
    <w:rsid w:val="00AD7DAA"/>
    <w:rsid w:val="00AE60E4"/>
    <w:rsid w:val="00AE65E2"/>
    <w:rsid w:val="00AF0BF5"/>
    <w:rsid w:val="00AF31AF"/>
    <w:rsid w:val="00AF7924"/>
    <w:rsid w:val="00B0155A"/>
    <w:rsid w:val="00B01E2F"/>
    <w:rsid w:val="00B10356"/>
    <w:rsid w:val="00B123A8"/>
    <w:rsid w:val="00B13E25"/>
    <w:rsid w:val="00B15449"/>
    <w:rsid w:val="00B17810"/>
    <w:rsid w:val="00B23AF3"/>
    <w:rsid w:val="00B23FBE"/>
    <w:rsid w:val="00B3014A"/>
    <w:rsid w:val="00B3312B"/>
    <w:rsid w:val="00B33B71"/>
    <w:rsid w:val="00B345A2"/>
    <w:rsid w:val="00B34C6B"/>
    <w:rsid w:val="00B41C04"/>
    <w:rsid w:val="00B43C58"/>
    <w:rsid w:val="00B46A73"/>
    <w:rsid w:val="00B61ED2"/>
    <w:rsid w:val="00B66363"/>
    <w:rsid w:val="00B70C5B"/>
    <w:rsid w:val="00B74D9E"/>
    <w:rsid w:val="00B76460"/>
    <w:rsid w:val="00B77C7E"/>
    <w:rsid w:val="00B825E7"/>
    <w:rsid w:val="00B8619F"/>
    <w:rsid w:val="00B905CC"/>
    <w:rsid w:val="00B93086"/>
    <w:rsid w:val="00BA19ED"/>
    <w:rsid w:val="00BA1BC7"/>
    <w:rsid w:val="00BA4724"/>
    <w:rsid w:val="00BA4B8D"/>
    <w:rsid w:val="00BA52B7"/>
    <w:rsid w:val="00BB0E54"/>
    <w:rsid w:val="00BB2861"/>
    <w:rsid w:val="00BB6062"/>
    <w:rsid w:val="00BB6A7F"/>
    <w:rsid w:val="00BC0F7D"/>
    <w:rsid w:val="00BC447D"/>
    <w:rsid w:val="00BC473B"/>
    <w:rsid w:val="00BC50D3"/>
    <w:rsid w:val="00BC650E"/>
    <w:rsid w:val="00BC6FBC"/>
    <w:rsid w:val="00BD1453"/>
    <w:rsid w:val="00BD582D"/>
    <w:rsid w:val="00BD7A18"/>
    <w:rsid w:val="00BD7D31"/>
    <w:rsid w:val="00BE2F74"/>
    <w:rsid w:val="00BE3222"/>
    <w:rsid w:val="00BE3255"/>
    <w:rsid w:val="00BE4138"/>
    <w:rsid w:val="00BE5AB5"/>
    <w:rsid w:val="00BF128E"/>
    <w:rsid w:val="00BF6898"/>
    <w:rsid w:val="00C074DD"/>
    <w:rsid w:val="00C13D5E"/>
    <w:rsid w:val="00C1496A"/>
    <w:rsid w:val="00C150FC"/>
    <w:rsid w:val="00C177A3"/>
    <w:rsid w:val="00C262C2"/>
    <w:rsid w:val="00C3083B"/>
    <w:rsid w:val="00C33079"/>
    <w:rsid w:val="00C45231"/>
    <w:rsid w:val="00C46D2F"/>
    <w:rsid w:val="00C47A87"/>
    <w:rsid w:val="00C54B20"/>
    <w:rsid w:val="00C55DFB"/>
    <w:rsid w:val="00C6177B"/>
    <w:rsid w:val="00C63AF3"/>
    <w:rsid w:val="00C63E5A"/>
    <w:rsid w:val="00C66ED0"/>
    <w:rsid w:val="00C67B59"/>
    <w:rsid w:val="00C72833"/>
    <w:rsid w:val="00C73799"/>
    <w:rsid w:val="00C74F8F"/>
    <w:rsid w:val="00C77817"/>
    <w:rsid w:val="00C80F1D"/>
    <w:rsid w:val="00C8728D"/>
    <w:rsid w:val="00C9150B"/>
    <w:rsid w:val="00C93F40"/>
    <w:rsid w:val="00C9419E"/>
    <w:rsid w:val="00C951DA"/>
    <w:rsid w:val="00C96ABF"/>
    <w:rsid w:val="00C96F91"/>
    <w:rsid w:val="00CA3D0C"/>
    <w:rsid w:val="00CB116D"/>
    <w:rsid w:val="00CB16F3"/>
    <w:rsid w:val="00CB17F5"/>
    <w:rsid w:val="00CB2E2E"/>
    <w:rsid w:val="00CB3625"/>
    <w:rsid w:val="00CB5511"/>
    <w:rsid w:val="00CC63D0"/>
    <w:rsid w:val="00CC6DA4"/>
    <w:rsid w:val="00CC7E53"/>
    <w:rsid w:val="00CD14C2"/>
    <w:rsid w:val="00CD2539"/>
    <w:rsid w:val="00CD3FA9"/>
    <w:rsid w:val="00CE0434"/>
    <w:rsid w:val="00CE156A"/>
    <w:rsid w:val="00CE1F5F"/>
    <w:rsid w:val="00CE380D"/>
    <w:rsid w:val="00CE62E0"/>
    <w:rsid w:val="00CE65FB"/>
    <w:rsid w:val="00CE660B"/>
    <w:rsid w:val="00CF0C86"/>
    <w:rsid w:val="00CF1CE5"/>
    <w:rsid w:val="00D060B9"/>
    <w:rsid w:val="00D07AD8"/>
    <w:rsid w:val="00D1551D"/>
    <w:rsid w:val="00D17622"/>
    <w:rsid w:val="00D17828"/>
    <w:rsid w:val="00D2219C"/>
    <w:rsid w:val="00D2600C"/>
    <w:rsid w:val="00D26113"/>
    <w:rsid w:val="00D268C1"/>
    <w:rsid w:val="00D33484"/>
    <w:rsid w:val="00D3653E"/>
    <w:rsid w:val="00D36903"/>
    <w:rsid w:val="00D37AEB"/>
    <w:rsid w:val="00D479F7"/>
    <w:rsid w:val="00D525D9"/>
    <w:rsid w:val="00D56FB7"/>
    <w:rsid w:val="00D57972"/>
    <w:rsid w:val="00D60346"/>
    <w:rsid w:val="00D62C8D"/>
    <w:rsid w:val="00D63064"/>
    <w:rsid w:val="00D64B61"/>
    <w:rsid w:val="00D675A9"/>
    <w:rsid w:val="00D738D6"/>
    <w:rsid w:val="00D7408D"/>
    <w:rsid w:val="00D755EB"/>
    <w:rsid w:val="00D76048"/>
    <w:rsid w:val="00D81725"/>
    <w:rsid w:val="00D8507A"/>
    <w:rsid w:val="00D87E00"/>
    <w:rsid w:val="00D9134D"/>
    <w:rsid w:val="00D94384"/>
    <w:rsid w:val="00D95D28"/>
    <w:rsid w:val="00D9735E"/>
    <w:rsid w:val="00DA3494"/>
    <w:rsid w:val="00DA766B"/>
    <w:rsid w:val="00DA7A03"/>
    <w:rsid w:val="00DB1818"/>
    <w:rsid w:val="00DB381A"/>
    <w:rsid w:val="00DB6623"/>
    <w:rsid w:val="00DC13E5"/>
    <w:rsid w:val="00DC2AFA"/>
    <w:rsid w:val="00DC309B"/>
    <w:rsid w:val="00DC4DA2"/>
    <w:rsid w:val="00DD08A9"/>
    <w:rsid w:val="00DD2F8C"/>
    <w:rsid w:val="00DD4C17"/>
    <w:rsid w:val="00DD74A5"/>
    <w:rsid w:val="00DF222E"/>
    <w:rsid w:val="00DF2B1F"/>
    <w:rsid w:val="00DF62CD"/>
    <w:rsid w:val="00E0108F"/>
    <w:rsid w:val="00E10D1C"/>
    <w:rsid w:val="00E16045"/>
    <w:rsid w:val="00E16509"/>
    <w:rsid w:val="00E1779F"/>
    <w:rsid w:val="00E17CC9"/>
    <w:rsid w:val="00E2007C"/>
    <w:rsid w:val="00E22C9C"/>
    <w:rsid w:val="00E23AE6"/>
    <w:rsid w:val="00E26295"/>
    <w:rsid w:val="00E27A05"/>
    <w:rsid w:val="00E43F5E"/>
    <w:rsid w:val="00E44582"/>
    <w:rsid w:val="00E4570E"/>
    <w:rsid w:val="00E47E4C"/>
    <w:rsid w:val="00E50EE8"/>
    <w:rsid w:val="00E51F12"/>
    <w:rsid w:val="00E53F22"/>
    <w:rsid w:val="00E57172"/>
    <w:rsid w:val="00E5758B"/>
    <w:rsid w:val="00E57EF3"/>
    <w:rsid w:val="00E61B90"/>
    <w:rsid w:val="00E62D33"/>
    <w:rsid w:val="00E63576"/>
    <w:rsid w:val="00E670CA"/>
    <w:rsid w:val="00E6782E"/>
    <w:rsid w:val="00E702A8"/>
    <w:rsid w:val="00E77645"/>
    <w:rsid w:val="00E837C5"/>
    <w:rsid w:val="00E83DEC"/>
    <w:rsid w:val="00E87221"/>
    <w:rsid w:val="00E87C1C"/>
    <w:rsid w:val="00E87D25"/>
    <w:rsid w:val="00E92AF4"/>
    <w:rsid w:val="00E93396"/>
    <w:rsid w:val="00EA15B0"/>
    <w:rsid w:val="00EA15EF"/>
    <w:rsid w:val="00EA310C"/>
    <w:rsid w:val="00EA5EA7"/>
    <w:rsid w:val="00EB1E2F"/>
    <w:rsid w:val="00EC09F2"/>
    <w:rsid w:val="00EC4A25"/>
    <w:rsid w:val="00ED0C84"/>
    <w:rsid w:val="00ED1244"/>
    <w:rsid w:val="00ED65DE"/>
    <w:rsid w:val="00ED7A90"/>
    <w:rsid w:val="00EE5F93"/>
    <w:rsid w:val="00F0110E"/>
    <w:rsid w:val="00F025A2"/>
    <w:rsid w:val="00F04712"/>
    <w:rsid w:val="00F111B3"/>
    <w:rsid w:val="00F13360"/>
    <w:rsid w:val="00F1672C"/>
    <w:rsid w:val="00F210C8"/>
    <w:rsid w:val="00F22EC7"/>
    <w:rsid w:val="00F23809"/>
    <w:rsid w:val="00F26A33"/>
    <w:rsid w:val="00F2755A"/>
    <w:rsid w:val="00F2759A"/>
    <w:rsid w:val="00F325C8"/>
    <w:rsid w:val="00F34500"/>
    <w:rsid w:val="00F3464B"/>
    <w:rsid w:val="00F355F1"/>
    <w:rsid w:val="00F3707F"/>
    <w:rsid w:val="00F51AE8"/>
    <w:rsid w:val="00F5387E"/>
    <w:rsid w:val="00F60963"/>
    <w:rsid w:val="00F61EFF"/>
    <w:rsid w:val="00F62467"/>
    <w:rsid w:val="00F637B7"/>
    <w:rsid w:val="00F653B8"/>
    <w:rsid w:val="00F679E7"/>
    <w:rsid w:val="00F70021"/>
    <w:rsid w:val="00F81D63"/>
    <w:rsid w:val="00F8308B"/>
    <w:rsid w:val="00F867AB"/>
    <w:rsid w:val="00F8682E"/>
    <w:rsid w:val="00F9008D"/>
    <w:rsid w:val="00F9183E"/>
    <w:rsid w:val="00F91E0D"/>
    <w:rsid w:val="00F976A4"/>
    <w:rsid w:val="00FA1266"/>
    <w:rsid w:val="00FA5364"/>
    <w:rsid w:val="00FA7291"/>
    <w:rsid w:val="00FA7E41"/>
    <w:rsid w:val="00FC0187"/>
    <w:rsid w:val="00FC1192"/>
    <w:rsid w:val="00FD3F6C"/>
    <w:rsid w:val="00FD5492"/>
    <w:rsid w:val="00FE00E0"/>
    <w:rsid w:val="00FE63CD"/>
    <w:rsid w:val="00FE739F"/>
    <w:rsid w:val="00FF6B14"/>
    <w:rsid w:val="146DB703"/>
    <w:rsid w:val="1ADDE7F6"/>
    <w:rsid w:val="58F533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c">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796C91"/>
    <w:rPr>
      <w:rFonts w:eastAsia="Batang"/>
      <w:lang w:eastAsia="en-US"/>
    </w:rPr>
  </w:style>
  <w:style w:type="character" w:customStyle="1" w:styleId="114">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7">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DefaultParagraphFont"/>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Heading1"/>
    <w:next w:val="Normal"/>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D14BC"/>
  </w:style>
  <w:style w:type="character" w:customStyle="1" w:styleId="search-word-mail">
    <w:name w:val="search-word-mail"/>
    <w:qFormat/>
    <w:rsid w:val="009D14BC"/>
  </w:style>
  <w:style w:type="character" w:customStyle="1" w:styleId="Char12">
    <w:name w:val="脚注文本 Char1"/>
    <w:aliases w:val="footnote text41 Char1"/>
    <w:basedOn w:val="DefaultParagraphFont"/>
    <w:semiHidden/>
    <w:qFormat/>
    <w:rsid w:val="009D14BC"/>
    <w:rPr>
      <w:rFonts w:ascii="Times New Roman" w:eastAsia="Times New Roman" w:hAnsi="Times New Roman"/>
      <w:sz w:val="18"/>
      <w:szCs w:val="18"/>
      <w:lang w:val="en-GB" w:eastAsia="en-GB"/>
    </w:rPr>
  </w:style>
  <w:style w:type="character" w:customStyle="1" w:styleId="word">
    <w:name w:val="word"/>
    <w:basedOn w:val="DefaultParagraphFont"/>
    <w:qFormat/>
    <w:rsid w:val="009D14BC"/>
  </w:style>
  <w:style w:type="character" w:customStyle="1" w:styleId="1e">
    <w:name w:val="未处理的提及1"/>
    <w:basedOn w:val="DefaultParagraphFont"/>
    <w:uiPriority w:val="99"/>
    <w:semiHidden/>
    <w:qFormat/>
    <w:rsid w:val="009D14BC"/>
    <w:rPr>
      <w:color w:val="605E5C"/>
      <w:shd w:val="clear" w:color="auto" w:fill="E1DFDD"/>
    </w:rPr>
  </w:style>
  <w:style w:type="character" w:customStyle="1" w:styleId="ad">
    <w:name w:val="首标题"/>
    <w:qFormat/>
    <w:rsid w:val="009D14BC"/>
    <w:rPr>
      <w:rFonts w:ascii="Arial" w:eastAsia="SimSun" w:hAnsi="Arial"/>
      <w:sz w:val="24"/>
      <w:lang w:val="en-US" w:eastAsia="zh-CN" w:bidi="ar-SA"/>
    </w:rPr>
  </w:style>
  <w:style w:type="character" w:customStyle="1" w:styleId="B1Car">
    <w:name w:val="B1+ Car"/>
    <w:link w:val="B1"/>
    <w:uiPriority w:val="99"/>
    <w:qFormat/>
    <w:rsid w:val="009D14BC"/>
    <w:rPr>
      <w:rFonts w:eastAsia="MS Mincho"/>
    </w:rPr>
  </w:style>
  <w:style w:type="character" w:customStyle="1" w:styleId="HeaderChar1">
    <w:name w:val="Header Char1"/>
    <w:basedOn w:val="DefaultParagraphFont"/>
    <w:semiHidden/>
    <w:qFormat/>
    <w:rsid w:val="009D14B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D14BC"/>
    <w:rPr>
      <w:rFonts w:eastAsia="MS Mincho"/>
      <w:lang w:val="en-US" w:eastAsia="en-US"/>
    </w:rPr>
    <w:tblPr/>
  </w:style>
  <w:style w:type="table" w:customStyle="1" w:styleId="TableGrid58">
    <w:name w:val="Table Grid58"/>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D14BC"/>
    <w:rPr>
      <w:rFonts w:eastAsia="MS Mincho"/>
      <w:lang w:val="en-US" w:eastAsia="en-US"/>
    </w:rPr>
    <w:tblPr/>
  </w:style>
  <w:style w:type="table" w:customStyle="1" w:styleId="TableGrid515">
    <w:name w:val="Table Grid5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D14BC"/>
    <w:rPr>
      <w:rFonts w:eastAsia="MS Mincho"/>
      <w:lang w:val="en-US" w:eastAsia="en-US"/>
    </w:rPr>
    <w:tblPr/>
  </w:style>
  <w:style w:type="table" w:customStyle="1" w:styleId="Tabellengitternetz11121">
    <w:name w:val="Tabellengitternetz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D14BC"/>
    <w:rPr>
      <w:rFonts w:eastAsia="MS Mincho"/>
      <w:lang w:val="en-US" w:eastAsia="en-US"/>
    </w:rPr>
    <w:tblPr/>
  </w:style>
  <w:style w:type="table" w:customStyle="1" w:styleId="TableGrid59">
    <w:name w:val="Table Grid59"/>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D14BC"/>
    <w:rPr>
      <w:rFonts w:eastAsia="MS Mincho"/>
      <w:lang w:val="en-US" w:eastAsia="en-US"/>
    </w:rPr>
    <w:tblPr/>
  </w:style>
  <w:style w:type="table" w:customStyle="1" w:styleId="TableGrid516">
    <w:name w:val="Table Grid5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D14BC"/>
    <w:rPr>
      <w:rFonts w:eastAsia="MS Mincho"/>
      <w:lang w:val="en-US" w:eastAsia="en-US"/>
    </w:rPr>
    <w:tblPr/>
  </w:style>
  <w:style w:type="table" w:customStyle="1" w:styleId="Tabellengitternetz11122">
    <w:name w:val="Tabellengitternetz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D14BC"/>
    <w:pPr>
      <w:overflowPunct w:val="0"/>
      <w:autoSpaceDE w:val="0"/>
      <w:autoSpaceDN w:val="0"/>
      <w:adjustRightInd w:val="0"/>
      <w:ind w:left="400" w:hanging="400"/>
      <w:jc w:val="center"/>
      <w:textAlignment w:val="baseline"/>
    </w:pPr>
    <w:rPr>
      <w:rFonts w:eastAsia="MS Mincho"/>
      <w:b/>
      <w:lang w:eastAsia="en-GB"/>
    </w:rPr>
  </w:style>
  <w:style w:type="numbering" w:customStyle="1" w:styleId="1f">
    <w:name w:val="无列表1"/>
    <w:next w:val="NoList"/>
    <w:semiHidden/>
    <w:rsid w:val="007920DB"/>
  </w:style>
  <w:style w:type="numbering" w:customStyle="1" w:styleId="1f0">
    <w:name w:val="リストなし1"/>
    <w:next w:val="NoList"/>
    <w:uiPriority w:val="99"/>
    <w:semiHidden/>
    <w:unhideWhenUsed/>
    <w:rsid w:val="007920DB"/>
  </w:style>
  <w:style w:type="numbering" w:customStyle="1" w:styleId="NoList1">
    <w:name w:val="No List1"/>
    <w:next w:val="NoList"/>
    <w:uiPriority w:val="99"/>
    <w:semiHidden/>
    <w:unhideWhenUsed/>
    <w:rsid w:val="007920DB"/>
  </w:style>
  <w:style w:type="numbering" w:customStyle="1" w:styleId="115">
    <w:name w:val="无列表11"/>
    <w:next w:val="NoList"/>
    <w:semiHidden/>
    <w:rsid w:val="007920DB"/>
  </w:style>
  <w:style w:type="numbering" w:customStyle="1" w:styleId="116">
    <w:name w:val="リストなし11"/>
    <w:next w:val="NoList"/>
    <w:uiPriority w:val="99"/>
    <w:semiHidden/>
    <w:unhideWhenUsed/>
    <w:rsid w:val="007920DB"/>
  </w:style>
  <w:style w:type="numbering" w:customStyle="1" w:styleId="NoList2">
    <w:name w:val="No List2"/>
    <w:next w:val="NoList"/>
    <w:uiPriority w:val="99"/>
    <w:semiHidden/>
    <w:unhideWhenUsed/>
    <w:rsid w:val="007920DB"/>
  </w:style>
  <w:style w:type="numbering" w:customStyle="1" w:styleId="NoList3">
    <w:name w:val="No List3"/>
    <w:next w:val="NoList"/>
    <w:uiPriority w:val="99"/>
    <w:semiHidden/>
    <w:unhideWhenUsed/>
    <w:rsid w:val="007920DB"/>
  </w:style>
  <w:style w:type="numbering" w:customStyle="1" w:styleId="NoList11">
    <w:name w:val="No List11"/>
    <w:next w:val="NoList"/>
    <w:uiPriority w:val="99"/>
    <w:semiHidden/>
    <w:unhideWhenUsed/>
    <w:rsid w:val="007920DB"/>
  </w:style>
  <w:style w:type="numbering" w:customStyle="1" w:styleId="NoList4">
    <w:name w:val="No List4"/>
    <w:next w:val="NoList"/>
    <w:uiPriority w:val="99"/>
    <w:semiHidden/>
    <w:unhideWhenUsed/>
    <w:rsid w:val="007920DB"/>
  </w:style>
  <w:style w:type="numbering" w:customStyle="1" w:styleId="NoList5">
    <w:name w:val="No List5"/>
    <w:next w:val="NoList"/>
    <w:uiPriority w:val="99"/>
    <w:semiHidden/>
    <w:unhideWhenUsed/>
    <w:rsid w:val="007920DB"/>
  </w:style>
  <w:style w:type="numbering" w:customStyle="1" w:styleId="NoList111">
    <w:name w:val="No List111"/>
    <w:next w:val="NoList"/>
    <w:uiPriority w:val="99"/>
    <w:semiHidden/>
    <w:unhideWhenUsed/>
    <w:rsid w:val="007920DB"/>
  </w:style>
  <w:style w:type="numbering" w:customStyle="1" w:styleId="NoList21">
    <w:name w:val="No List21"/>
    <w:next w:val="NoList"/>
    <w:uiPriority w:val="99"/>
    <w:semiHidden/>
    <w:unhideWhenUsed/>
    <w:rsid w:val="007920DB"/>
  </w:style>
  <w:style w:type="numbering" w:customStyle="1" w:styleId="NoList31">
    <w:name w:val="No List31"/>
    <w:next w:val="NoList"/>
    <w:uiPriority w:val="99"/>
    <w:semiHidden/>
    <w:unhideWhenUsed/>
    <w:rsid w:val="007920DB"/>
  </w:style>
  <w:style w:type="numbering" w:customStyle="1" w:styleId="NoList41">
    <w:name w:val="No List41"/>
    <w:next w:val="NoList"/>
    <w:uiPriority w:val="99"/>
    <w:semiHidden/>
    <w:unhideWhenUsed/>
    <w:rsid w:val="007920DB"/>
  </w:style>
  <w:style w:type="numbering" w:customStyle="1" w:styleId="NoList6">
    <w:name w:val="No List6"/>
    <w:next w:val="NoList"/>
    <w:uiPriority w:val="99"/>
    <w:semiHidden/>
    <w:unhideWhenUsed/>
    <w:rsid w:val="007920DB"/>
  </w:style>
  <w:style w:type="numbering" w:customStyle="1" w:styleId="NoList7">
    <w:name w:val="No List7"/>
    <w:next w:val="NoList"/>
    <w:uiPriority w:val="99"/>
    <w:semiHidden/>
    <w:unhideWhenUsed/>
    <w:rsid w:val="007920DB"/>
  </w:style>
  <w:style w:type="numbering" w:customStyle="1" w:styleId="NoList12">
    <w:name w:val="No List12"/>
    <w:next w:val="NoList"/>
    <w:uiPriority w:val="99"/>
    <w:semiHidden/>
    <w:unhideWhenUsed/>
    <w:rsid w:val="007920DB"/>
  </w:style>
  <w:style w:type="numbering" w:customStyle="1" w:styleId="NoList22">
    <w:name w:val="No List22"/>
    <w:next w:val="NoList"/>
    <w:uiPriority w:val="99"/>
    <w:semiHidden/>
    <w:unhideWhenUsed/>
    <w:rsid w:val="007920DB"/>
  </w:style>
  <w:style w:type="numbering" w:customStyle="1" w:styleId="NoList32">
    <w:name w:val="No List32"/>
    <w:next w:val="NoList"/>
    <w:uiPriority w:val="99"/>
    <w:semiHidden/>
    <w:unhideWhenUsed/>
    <w:rsid w:val="007920DB"/>
  </w:style>
  <w:style w:type="numbering" w:customStyle="1" w:styleId="NoList42">
    <w:name w:val="No List42"/>
    <w:next w:val="NoList"/>
    <w:uiPriority w:val="99"/>
    <w:semiHidden/>
    <w:unhideWhenUsed/>
    <w:rsid w:val="007920DB"/>
  </w:style>
  <w:style w:type="numbering" w:customStyle="1" w:styleId="NoList51">
    <w:name w:val="No List51"/>
    <w:next w:val="NoList"/>
    <w:uiPriority w:val="99"/>
    <w:semiHidden/>
    <w:unhideWhenUsed/>
    <w:rsid w:val="007920DB"/>
  </w:style>
  <w:style w:type="numbering" w:customStyle="1" w:styleId="NoList211">
    <w:name w:val="No List211"/>
    <w:next w:val="NoList"/>
    <w:uiPriority w:val="99"/>
    <w:semiHidden/>
    <w:unhideWhenUsed/>
    <w:rsid w:val="007920DB"/>
  </w:style>
  <w:style w:type="numbering" w:customStyle="1" w:styleId="NoList311">
    <w:name w:val="No List311"/>
    <w:next w:val="NoList"/>
    <w:uiPriority w:val="99"/>
    <w:semiHidden/>
    <w:unhideWhenUsed/>
    <w:rsid w:val="007920DB"/>
  </w:style>
  <w:style w:type="numbering" w:customStyle="1" w:styleId="NoList411">
    <w:name w:val="No List411"/>
    <w:next w:val="NoList"/>
    <w:uiPriority w:val="99"/>
    <w:semiHidden/>
    <w:unhideWhenUsed/>
    <w:rsid w:val="007920DB"/>
  </w:style>
  <w:style w:type="numbering" w:customStyle="1" w:styleId="NoList61">
    <w:name w:val="No List61"/>
    <w:next w:val="NoList"/>
    <w:uiPriority w:val="99"/>
    <w:semiHidden/>
    <w:unhideWhenUsed/>
    <w:rsid w:val="007920DB"/>
  </w:style>
  <w:style w:type="numbering" w:customStyle="1" w:styleId="1113">
    <w:name w:val="无列表111"/>
    <w:next w:val="NoList"/>
    <w:semiHidden/>
    <w:rsid w:val="007920DB"/>
  </w:style>
  <w:style w:type="numbering" w:customStyle="1" w:styleId="NoList1111">
    <w:name w:val="No List1111"/>
    <w:next w:val="NoList"/>
    <w:uiPriority w:val="99"/>
    <w:semiHidden/>
    <w:unhideWhenUsed/>
    <w:rsid w:val="007920DB"/>
  </w:style>
  <w:style w:type="numbering" w:customStyle="1" w:styleId="NoList71">
    <w:name w:val="No List71"/>
    <w:next w:val="NoList"/>
    <w:uiPriority w:val="99"/>
    <w:semiHidden/>
    <w:unhideWhenUsed/>
    <w:rsid w:val="007920DB"/>
  </w:style>
  <w:style w:type="numbering" w:customStyle="1" w:styleId="NoList121">
    <w:name w:val="No List121"/>
    <w:next w:val="NoList"/>
    <w:uiPriority w:val="99"/>
    <w:semiHidden/>
    <w:unhideWhenUsed/>
    <w:rsid w:val="007920DB"/>
  </w:style>
  <w:style w:type="numbering" w:customStyle="1" w:styleId="NoList221">
    <w:name w:val="No List221"/>
    <w:next w:val="NoList"/>
    <w:uiPriority w:val="99"/>
    <w:semiHidden/>
    <w:unhideWhenUsed/>
    <w:rsid w:val="007920DB"/>
  </w:style>
  <w:style w:type="numbering" w:customStyle="1" w:styleId="NoList321">
    <w:name w:val="No List321"/>
    <w:next w:val="NoList"/>
    <w:uiPriority w:val="99"/>
    <w:semiHidden/>
    <w:unhideWhenUsed/>
    <w:rsid w:val="007920DB"/>
  </w:style>
  <w:style w:type="numbering" w:customStyle="1" w:styleId="NoList8">
    <w:name w:val="No List8"/>
    <w:next w:val="NoList"/>
    <w:uiPriority w:val="99"/>
    <w:semiHidden/>
    <w:unhideWhenUsed/>
    <w:rsid w:val="007920DB"/>
  </w:style>
  <w:style w:type="numbering" w:customStyle="1" w:styleId="NoList9">
    <w:name w:val="No List9"/>
    <w:next w:val="NoList"/>
    <w:uiPriority w:val="99"/>
    <w:semiHidden/>
    <w:unhideWhenUsed/>
    <w:rsid w:val="007920DB"/>
  </w:style>
  <w:style w:type="numbering" w:customStyle="1" w:styleId="NoList81">
    <w:name w:val="No List81"/>
    <w:next w:val="NoList"/>
    <w:uiPriority w:val="99"/>
    <w:semiHidden/>
    <w:unhideWhenUsed/>
    <w:rsid w:val="007920DB"/>
  </w:style>
  <w:style w:type="numbering" w:customStyle="1" w:styleId="NoList91">
    <w:name w:val="No List91"/>
    <w:next w:val="NoList"/>
    <w:uiPriority w:val="99"/>
    <w:semiHidden/>
    <w:unhideWhenUsed/>
    <w:rsid w:val="007920DB"/>
  </w:style>
  <w:style w:type="numbering" w:customStyle="1" w:styleId="NoList10">
    <w:name w:val="No List10"/>
    <w:next w:val="NoList"/>
    <w:uiPriority w:val="99"/>
    <w:semiHidden/>
    <w:unhideWhenUsed/>
    <w:rsid w:val="007920DB"/>
  </w:style>
  <w:style w:type="numbering" w:customStyle="1" w:styleId="LFO191">
    <w:name w:val="LFO191"/>
    <w:basedOn w:val="NoList"/>
    <w:rsid w:val="007920DB"/>
  </w:style>
  <w:style w:type="numbering" w:customStyle="1" w:styleId="124">
    <w:name w:val="无列表12"/>
    <w:next w:val="NoList"/>
    <w:semiHidden/>
    <w:rsid w:val="007920DB"/>
  </w:style>
  <w:style w:type="numbering" w:customStyle="1" w:styleId="125">
    <w:name w:val="リストなし12"/>
    <w:next w:val="NoList"/>
    <w:uiPriority w:val="99"/>
    <w:semiHidden/>
    <w:unhideWhenUsed/>
    <w:rsid w:val="007920DB"/>
  </w:style>
  <w:style w:type="numbering" w:customStyle="1" w:styleId="1114">
    <w:name w:val="リストなし111"/>
    <w:next w:val="NoList"/>
    <w:uiPriority w:val="99"/>
    <w:semiHidden/>
    <w:unhideWhenUsed/>
    <w:rsid w:val="007920DB"/>
  </w:style>
  <w:style w:type="numbering" w:customStyle="1" w:styleId="NoList13">
    <w:name w:val="No List13"/>
    <w:next w:val="NoList"/>
    <w:uiPriority w:val="99"/>
    <w:semiHidden/>
    <w:unhideWhenUsed/>
    <w:rsid w:val="007920DB"/>
  </w:style>
  <w:style w:type="numbering" w:customStyle="1" w:styleId="NoList23">
    <w:name w:val="No List23"/>
    <w:next w:val="NoList"/>
    <w:uiPriority w:val="99"/>
    <w:semiHidden/>
    <w:unhideWhenUsed/>
    <w:rsid w:val="007920DB"/>
  </w:style>
  <w:style w:type="numbering" w:customStyle="1" w:styleId="NoList33">
    <w:name w:val="No List33"/>
    <w:next w:val="NoList"/>
    <w:uiPriority w:val="99"/>
    <w:semiHidden/>
    <w:unhideWhenUsed/>
    <w:rsid w:val="007920DB"/>
  </w:style>
  <w:style w:type="numbering" w:customStyle="1" w:styleId="NoList43">
    <w:name w:val="No List43"/>
    <w:next w:val="NoList"/>
    <w:uiPriority w:val="99"/>
    <w:semiHidden/>
    <w:unhideWhenUsed/>
    <w:rsid w:val="007920DB"/>
  </w:style>
  <w:style w:type="numbering" w:customStyle="1" w:styleId="NoList52">
    <w:name w:val="No List52"/>
    <w:next w:val="NoList"/>
    <w:uiPriority w:val="99"/>
    <w:semiHidden/>
    <w:unhideWhenUsed/>
    <w:rsid w:val="007920DB"/>
  </w:style>
  <w:style w:type="numbering" w:customStyle="1" w:styleId="NoList62">
    <w:name w:val="No List62"/>
    <w:next w:val="NoList"/>
    <w:uiPriority w:val="99"/>
    <w:semiHidden/>
    <w:unhideWhenUsed/>
    <w:rsid w:val="007920DB"/>
  </w:style>
  <w:style w:type="numbering" w:customStyle="1" w:styleId="NoList72">
    <w:name w:val="No List72"/>
    <w:next w:val="NoList"/>
    <w:uiPriority w:val="99"/>
    <w:semiHidden/>
    <w:unhideWhenUsed/>
    <w:rsid w:val="007920DB"/>
  </w:style>
  <w:style w:type="numbering" w:customStyle="1" w:styleId="NoList112">
    <w:name w:val="No List112"/>
    <w:next w:val="NoList"/>
    <w:uiPriority w:val="99"/>
    <w:semiHidden/>
    <w:unhideWhenUsed/>
    <w:rsid w:val="007920DB"/>
  </w:style>
  <w:style w:type="numbering" w:customStyle="1" w:styleId="NoList212">
    <w:name w:val="No List212"/>
    <w:next w:val="NoList"/>
    <w:uiPriority w:val="99"/>
    <w:semiHidden/>
    <w:unhideWhenUsed/>
    <w:rsid w:val="007920DB"/>
  </w:style>
  <w:style w:type="numbering" w:customStyle="1" w:styleId="NoList312">
    <w:name w:val="No List312"/>
    <w:next w:val="NoList"/>
    <w:uiPriority w:val="99"/>
    <w:semiHidden/>
    <w:unhideWhenUsed/>
    <w:rsid w:val="007920DB"/>
  </w:style>
  <w:style w:type="numbering" w:customStyle="1" w:styleId="NoList412">
    <w:name w:val="No List412"/>
    <w:next w:val="NoList"/>
    <w:uiPriority w:val="99"/>
    <w:semiHidden/>
    <w:unhideWhenUsed/>
    <w:rsid w:val="007920DB"/>
  </w:style>
  <w:style w:type="numbering" w:customStyle="1" w:styleId="NoList511">
    <w:name w:val="No List511"/>
    <w:next w:val="NoList"/>
    <w:uiPriority w:val="99"/>
    <w:semiHidden/>
    <w:unhideWhenUsed/>
    <w:rsid w:val="007920DB"/>
  </w:style>
  <w:style w:type="numbering" w:customStyle="1" w:styleId="NoList611">
    <w:name w:val="No List611"/>
    <w:next w:val="NoList"/>
    <w:uiPriority w:val="99"/>
    <w:semiHidden/>
    <w:unhideWhenUsed/>
    <w:rsid w:val="007920DB"/>
  </w:style>
  <w:style w:type="numbering" w:customStyle="1" w:styleId="NoList711">
    <w:name w:val="No List711"/>
    <w:next w:val="NoList"/>
    <w:uiPriority w:val="99"/>
    <w:semiHidden/>
    <w:unhideWhenUsed/>
    <w:rsid w:val="007920DB"/>
  </w:style>
  <w:style w:type="numbering" w:customStyle="1" w:styleId="NoList811">
    <w:name w:val="No List811"/>
    <w:next w:val="NoList"/>
    <w:uiPriority w:val="99"/>
    <w:semiHidden/>
    <w:unhideWhenUsed/>
    <w:rsid w:val="007920DB"/>
  </w:style>
  <w:style w:type="numbering" w:customStyle="1" w:styleId="NoList122">
    <w:name w:val="No List122"/>
    <w:next w:val="NoList"/>
    <w:uiPriority w:val="99"/>
    <w:semiHidden/>
    <w:rsid w:val="007920DB"/>
  </w:style>
  <w:style w:type="numbering" w:customStyle="1" w:styleId="NoList1112">
    <w:name w:val="No List1112"/>
    <w:next w:val="NoList"/>
    <w:uiPriority w:val="99"/>
    <w:semiHidden/>
    <w:unhideWhenUsed/>
    <w:rsid w:val="007920DB"/>
  </w:style>
  <w:style w:type="numbering" w:customStyle="1" w:styleId="1121">
    <w:name w:val="无列表112"/>
    <w:next w:val="NoList"/>
    <w:semiHidden/>
    <w:rsid w:val="007920DB"/>
  </w:style>
  <w:style w:type="numbering" w:customStyle="1" w:styleId="NoList222">
    <w:name w:val="No List222"/>
    <w:next w:val="NoList"/>
    <w:uiPriority w:val="99"/>
    <w:semiHidden/>
    <w:unhideWhenUsed/>
    <w:rsid w:val="007920DB"/>
  </w:style>
  <w:style w:type="numbering" w:customStyle="1" w:styleId="NoList322">
    <w:name w:val="No List322"/>
    <w:next w:val="NoList"/>
    <w:uiPriority w:val="99"/>
    <w:semiHidden/>
    <w:unhideWhenUsed/>
    <w:rsid w:val="007920DB"/>
  </w:style>
  <w:style w:type="numbering" w:customStyle="1" w:styleId="NoList421">
    <w:name w:val="No List421"/>
    <w:next w:val="NoList"/>
    <w:uiPriority w:val="99"/>
    <w:semiHidden/>
    <w:unhideWhenUsed/>
    <w:rsid w:val="007920DB"/>
  </w:style>
  <w:style w:type="numbering" w:customStyle="1" w:styleId="NoList2111">
    <w:name w:val="No List2111"/>
    <w:next w:val="NoList"/>
    <w:uiPriority w:val="99"/>
    <w:semiHidden/>
    <w:unhideWhenUsed/>
    <w:rsid w:val="007920DB"/>
  </w:style>
  <w:style w:type="numbering" w:customStyle="1" w:styleId="NoList3111">
    <w:name w:val="No List3111"/>
    <w:next w:val="NoList"/>
    <w:uiPriority w:val="99"/>
    <w:semiHidden/>
    <w:unhideWhenUsed/>
    <w:rsid w:val="007920DB"/>
  </w:style>
  <w:style w:type="numbering" w:customStyle="1" w:styleId="NoList4111">
    <w:name w:val="No List4111"/>
    <w:next w:val="NoList"/>
    <w:uiPriority w:val="99"/>
    <w:semiHidden/>
    <w:unhideWhenUsed/>
    <w:rsid w:val="007920DB"/>
  </w:style>
  <w:style w:type="numbering" w:customStyle="1" w:styleId="11111">
    <w:name w:val="无列表1111"/>
    <w:next w:val="NoList"/>
    <w:semiHidden/>
    <w:rsid w:val="007920DB"/>
  </w:style>
  <w:style w:type="numbering" w:customStyle="1" w:styleId="NoList11111">
    <w:name w:val="No List11111"/>
    <w:next w:val="NoList"/>
    <w:uiPriority w:val="99"/>
    <w:semiHidden/>
    <w:unhideWhenUsed/>
    <w:rsid w:val="007920DB"/>
  </w:style>
  <w:style w:type="numbering" w:customStyle="1" w:styleId="NoList1211">
    <w:name w:val="No List1211"/>
    <w:next w:val="NoList"/>
    <w:uiPriority w:val="99"/>
    <w:semiHidden/>
    <w:unhideWhenUsed/>
    <w:rsid w:val="007920DB"/>
  </w:style>
  <w:style w:type="numbering" w:customStyle="1" w:styleId="NoList2211">
    <w:name w:val="No List2211"/>
    <w:next w:val="NoList"/>
    <w:uiPriority w:val="99"/>
    <w:semiHidden/>
    <w:unhideWhenUsed/>
    <w:rsid w:val="007920DB"/>
  </w:style>
  <w:style w:type="numbering" w:customStyle="1" w:styleId="NoList3211">
    <w:name w:val="No List3211"/>
    <w:next w:val="NoList"/>
    <w:uiPriority w:val="99"/>
    <w:semiHidden/>
    <w:unhideWhenUsed/>
    <w:rsid w:val="007920DB"/>
  </w:style>
  <w:style w:type="numbering" w:customStyle="1" w:styleId="NoList14">
    <w:name w:val="No List14"/>
    <w:next w:val="NoList"/>
    <w:uiPriority w:val="99"/>
    <w:semiHidden/>
    <w:unhideWhenUsed/>
    <w:rsid w:val="007920DB"/>
  </w:style>
  <w:style w:type="numbering" w:customStyle="1" w:styleId="NoList15">
    <w:name w:val="No List15"/>
    <w:next w:val="NoList"/>
    <w:uiPriority w:val="99"/>
    <w:semiHidden/>
    <w:unhideWhenUsed/>
    <w:rsid w:val="007920DB"/>
  </w:style>
  <w:style w:type="numbering" w:customStyle="1" w:styleId="NoList24">
    <w:name w:val="No List24"/>
    <w:next w:val="NoList"/>
    <w:uiPriority w:val="99"/>
    <w:semiHidden/>
    <w:unhideWhenUsed/>
    <w:rsid w:val="007920DB"/>
  </w:style>
  <w:style w:type="numbering" w:customStyle="1" w:styleId="NoList34">
    <w:name w:val="No List34"/>
    <w:next w:val="NoList"/>
    <w:uiPriority w:val="99"/>
    <w:semiHidden/>
    <w:unhideWhenUsed/>
    <w:rsid w:val="007920DB"/>
  </w:style>
  <w:style w:type="numbering" w:customStyle="1" w:styleId="NoList44">
    <w:name w:val="No List44"/>
    <w:next w:val="NoList"/>
    <w:uiPriority w:val="99"/>
    <w:semiHidden/>
    <w:unhideWhenUsed/>
    <w:rsid w:val="007920DB"/>
  </w:style>
  <w:style w:type="numbering" w:customStyle="1" w:styleId="NoList53">
    <w:name w:val="No List53"/>
    <w:next w:val="NoList"/>
    <w:uiPriority w:val="99"/>
    <w:semiHidden/>
    <w:unhideWhenUsed/>
    <w:rsid w:val="007920DB"/>
  </w:style>
  <w:style w:type="numbering" w:customStyle="1" w:styleId="NoList63">
    <w:name w:val="No List63"/>
    <w:next w:val="NoList"/>
    <w:uiPriority w:val="99"/>
    <w:semiHidden/>
    <w:unhideWhenUsed/>
    <w:rsid w:val="007920DB"/>
  </w:style>
  <w:style w:type="numbering" w:customStyle="1" w:styleId="NoList73">
    <w:name w:val="No List73"/>
    <w:next w:val="NoList"/>
    <w:uiPriority w:val="99"/>
    <w:semiHidden/>
    <w:unhideWhenUsed/>
    <w:rsid w:val="007920DB"/>
  </w:style>
  <w:style w:type="numbering" w:customStyle="1" w:styleId="NoList82">
    <w:name w:val="No List82"/>
    <w:next w:val="NoList"/>
    <w:uiPriority w:val="99"/>
    <w:semiHidden/>
    <w:unhideWhenUsed/>
    <w:rsid w:val="007920DB"/>
  </w:style>
  <w:style w:type="numbering" w:customStyle="1" w:styleId="NoList92">
    <w:name w:val="No List92"/>
    <w:next w:val="NoList"/>
    <w:uiPriority w:val="99"/>
    <w:semiHidden/>
    <w:unhideWhenUsed/>
    <w:rsid w:val="007920DB"/>
  </w:style>
  <w:style w:type="numbering" w:customStyle="1" w:styleId="NoList113">
    <w:name w:val="No List113"/>
    <w:next w:val="NoList"/>
    <w:uiPriority w:val="99"/>
    <w:semiHidden/>
    <w:unhideWhenUsed/>
    <w:rsid w:val="007920DB"/>
  </w:style>
  <w:style w:type="numbering" w:customStyle="1" w:styleId="NoList213">
    <w:name w:val="No List213"/>
    <w:next w:val="NoList"/>
    <w:uiPriority w:val="99"/>
    <w:semiHidden/>
    <w:unhideWhenUsed/>
    <w:rsid w:val="007920DB"/>
  </w:style>
  <w:style w:type="numbering" w:customStyle="1" w:styleId="NoList313">
    <w:name w:val="No List313"/>
    <w:next w:val="NoList"/>
    <w:uiPriority w:val="99"/>
    <w:semiHidden/>
    <w:unhideWhenUsed/>
    <w:rsid w:val="007920DB"/>
  </w:style>
  <w:style w:type="numbering" w:customStyle="1" w:styleId="NoList413">
    <w:name w:val="No List413"/>
    <w:next w:val="NoList"/>
    <w:uiPriority w:val="99"/>
    <w:semiHidden/>
    <w:unhideWhenUsed/>
    <w:rsid w:val="007920DB"/>
  </w:style>
  <w:style w:type="numbering" w:customStyle="1" w:styleId="NoList512">
    <w:name w:val="No List512"/>
    <w:next w:val="NoList"/>
    <w:uiPriority w:val="99"/>
    <w:semiHidden/>
    <w:unhideWhenUsed/>
    <w:rsid w:val="007920DB"/>
  </w:style>
  <w:style w:type="numbering" w:customStyle="1" w:styleId="NoList612">
    <w:name w:val="No List612"/>
    <w:next w:val="NoList"/>
    <w:uiPriority w:val="99"/>
    <w:semiHidden/>
    <w:unhideWhenUsed/>
    <w:rsid w:val="007920DB"/>
  </w:style>
  <w:style w:type="numbering" w:customStyle="1" w:styleId="NoList712">
    <w:name w:val="No List712"/>
    <w:next w:val="NoList"/>
    <w:uiPriority w:val="99"/>
    <w:semiHidden/>
    <w:unhideWhenUsed/>
    <w:rsid w:val="007920DB"/>
  </w:style>
  <w:style w:type="numbering" w:customStyle="1" w:styleId="NoList812">
    <w:name w:val="No List812"/>
    <w:next w:val="NoList"/>
    <w:uiPriority w:val="99"/>
    <w:semiHidden/>
    <w:unhideWhenUsed/>
    <w:rsid w:val="007920DB"/>
  </w:style>
  <w:style w:type="numbering" w:customStyle="1" w:styleId="NoList911">
    <w:name w:val="No List911"/>
    <w:next w:val="NoList"/>
    <w:uiPriority w:val="99"/>
    <w:semiHidden/>
    <w:unhideWhenUsed/>
    <w:rsid w:val="007920DB"/>
  </w:style>
  <w:style w:type="numbering" w:customStyle="1" w:styleId="LFO192">
    <w:name w:val="LFO192"/>
    <w:basedOn w:val="NoList"/>
    <w:rsid w:val="007920DB"/>
  </w:style>
  <w:style w:type="numbering" w:customStyle="1" w:styleId="NoList101">
    <w:name w:val="No List101"/>
    <w:next w:val="NoList"/>
    <w:uiPriority w:val="99"/>
    <w:semiHidden/>
    <w:unhideWhenUsed/>
    <w:rsid w:val="007920DB"/>
  </w:style>
  <w:style w:type="numbering" w:customStyle="1" w:styleId="LFO1911">
    <w:name w:val="LFO1911"/>
    <w:basedOn w:val="NoList"/>
    <w:rsid w:val="007920DB"/>
  </w:style>
  <w:style w:type="numbering" w:customStyle="1" w:styleId="NoList123">
    <w:name w:val="No List123"/>
    <w:next w:val="NoList"/>
    <w:uiPriority w:val="99"/>
    <w:semiHidden/>
    <w:rsid w:val="007920DB"/>
  </w:style>
  <w:style w:type="numbering" w:customStyle="1" w:styleId="NoList1113">
    <w:name w:val="No List1113"/>
    <w:next w:val="NoList"/>
    <w:uiPriority w:val="99"/>
    <w:semiHidden/>
    <w:unhideWhenUsed/>
    <w:rsid w:val="007920DB"/>
  </w:style>
  <w:style w:type="numbering" w:customStyle="1" w:styleId="131">
    <w:name w:val="无列表13"/>
    <w:next w:val="NoList"/>
    <w:semiHidden/>
    <w:rsid w:val="007920DB"/>
  </w:style>
  <w:style w:type="numbering" w:customStyle="1" w:styleId="132">
    <w:name w:val="リストなし13"/>
    <w:next w:val="NoList"/>
    <w:uiPriority w:val="99"/>
    <w:semiHidden/>
    <w:unhideWhenUsed/>
    <w:rsid w:val="007920DB"/>
  </w:style>
  <w:style w:type="numbering" w:customStyle="1" w:styleId="1130">
    <w:name w:val="无列表113"/>
    <w:next w:val="NoList"/>
    <w:semiHidden/>
    <w:rsid w:val="007920DB"/>
  </w:style>
  <w:style w:type="numbering" w:customStyle="1" w:styleId="1122">
    <w:name w:val="リストなし112"/>
    <w:next w:val="NoList"/>
    <w:uiPriority w:val="99"/>
    <w:semiHidden/>
    <w:unhideWhenUsed/>
    <w:rsid w:val="007920DB"/>
  </w:style>
  <w:style w:type="numbering" w:customStyle="1" w:styleId="NoList223">
    <w:name w:val="No List223"/>
    <w:next w:val="NoList"/>
    <w:uiPriority w:val="99"/>
    <w:semiHidden/>
    <w:unhideWhenUsed/>
    <w:rsid w:val="007920DB"/>
  </w:style>
  <w:style w:type="numbering" w:customStyle="1" w:styleId="NoList323">
    <w:name w:val="No List323"/>
    <w:next w:val="NoList"/>
    <w:uiPriority w:val="99"/>
    <w:semiHidden/>
    <w:unhideWhenUsed/>
    <w:rsid w:val="007920DB"/>
  </w:style>
  <w:style w:type="numbering" w:customStyle="1" w:styleId="NoList422">
    <w:name w:val="No List422"/>
    <w:next w:val="NoList"/>
    <w:uiPriority w:val="99"/>
    <w:semiHidden/>
    <w:unhideWhenUsed/>
    <w:rsid w:val="007920DB"/>
  </w:style>
  <w:style w:type="numbering" w:customStyle="1" w:styleId="NoList2112">
    <w:name w:val="No List2112"/>
    <w:next w:val="NoList"/>
    <w:uiPriority w:val="99"/>
    <w:semiHidden/>
    <w:unhideWhenUsed/>
    <w:rsid w:val="007920DB"/>
  </w:style>
  <w:style w:type="numbering" w:customStyle="1" w:styleId="NoList3112">
    <w:name w:val="No List3112"/>
    <w:next w:val="NoList"/>
    <w:uiPriority w:val="99"/>
    <w:semiHidden/>
    <w:unhideWhenUsed/>
    <w:rsid w:val="007920DB"/>
  </w:style>
  <w:style w:type="numbering" w:customStyle="1" w:styleId="NoList4112">
    <w:name w:val="No List4112"/>
    <w:next w:val="NoList"/>
    <w:uiPriority w:val="99"/>
    <w:semiHidden/>
    <w:unhideWhenUsed/>
    <w:rsid w:val="007920DB"/>
  </w:style>
  <w:style w:type="numbering" w:customStyle="1" w:styleId="11120">
    <w:name w:val="无列表1112"/>
    <w:next w:val="NoList"/>
    <w:semiHidden/>
    <w:rsid w:val="007920DB"/>
  </w:style>
  <w:style w:type="numbering" w:customStyle="1" w:styleId="NoList11112">
    <w:name w:val="No List11112"/>
    <w:next w:val="NoList"/>
    <w:uiPriority w:val="99"/>
    <w:semiHidden/>
    <w:unhideWhenUsed/>
    <w:rsid w:val="007920DB"/>
  </w:style>
  <w:style w:type="numbering" w:customStyle="1" w:styleId="NoList1212">
    <w:name w:val="No List1212"/>
    <w:next w:val="NoList"/>
    <w:uiPriority w:val="99"/>
    <w:semiHidden/>
    <w:unhideWhenUsed/>
    <w:rsid w:val="007920DB"/>
  </w:style>
  <w:style w:type="numbering" w:customStyle="1" w:styleId="NoList2212">
    <w:name w:val="No List2212"/>
    <w:next w:val="NoList"/>
    <w:uiPriority w:val="99"/>
    <w:semiHidden/>
    <w:unhideWhenUsed/>
    <w:rsid w:val="007920DB"/>
  </w:style>
  <w:style w:type="numbering" w:customStyle="1" w:styleId="NoList3212">
    <w:name w:val="No List3212"/>
    <w:next w:val="NoList"/>
    <w:uiPriority w:val="99"/>
    <w:semiHidden/>
    <w:unhideWhenUsed/>
    <w:rsid w:val="007920DB"/>
  </w:style>
  <w:style w:type="numbering" w:customStyle="1" w:styleId="NoList16">
    <w:name w:val="No List16"/>
    <w:next w:val="NoList"/>
    <w:uiPriority w:val="99"/>
    <w:semiHidden/>
    <w:unhideWhenUsed/>
    <w:rsid w:val="007920DB"/>
  </w:style>
  <w:style w:type="numbering" w:customStyle="1" w:styleId="NoList17">
    <w:name w:val="No List17"/>
    <w:next w:val="NoList"/>
    <w:uiPriority w:val="99"/>
    <w:semiHidden/>
    <w:unhideWhenUsed/>
    <w:rsid w:val="007920DB"/>
  </w:style>
  <w:style w:type="numbering" w:customStyle="1" w:styleId="NoList25">
    <w:name w:val="No List25"/>
    <w:next w:val="NoList"/>
    <w:uiPriority w:val="99"/>
    <w:semiHidden/>
    <w:unhideWhenUsed/>
    <w:rsid w:val="007920DB"/>
  </w:style>
  <w:style w:type="numbering" w:customStyle="1" w:styleId="NoList35">
    <w:name w:val="No List35"/>
    <w:next w:val="NoList"/>
    <w:uiPriority w:val="99"/>
    <w:semiHidden/>
    <w:unhideWhenUsed/>
    <w:rsid w:val="007920DB"/>
  </w:style>
  <w:style w:type="numbering" w:customStyle="1" w:styleId="NoList45">
    <w:name w:val="No List45"/>
    <w:next w:val="NoList"/>
    <w:uiPriority w:val="99"/>
    <w:semiHidden/>
    <w:unhideWhenUsed/>
    <w:rsid w:val="007920DB"/>
  </w:style>
  <w:style w:type="numbering" w:customStyle="1" w:styleId="NoList54">
    <w:name w:val="No List54"/>
    <w:next w:val="NoList"/>
    <w:uiPriority w:val="99"/>
    <w:semiHidden/>
    <w:unhideWhenUsed/>
    <w:rsid w:val="007920DB"/>
  </w:style>
  <w:style w:type="numbering" w:customStyle="1" w:styleId="NoList64">
    <w:name w:val="No List64"/>
    <w:next w:val="NoList"/>
    <w:uiPriority w:val="99"/>
    <w:semiHidden/>
    <w:unhideWhenUsed/>
    <w:rsid w:val="007920DB"/>
  </w:style>
  <w:style w:type="numbering" w:customStyle="1" w:styleId="NoList74">
    <w:name w:val="No List74"/>
    <w:next w:val="NoList"/>
    <w:uiPriority w:val="99"/>
    <w:semiHidden/>
    <w:unhideWhenUsed/>
    <w:rsid w:val="007920DB"/>
  </w:style>
  <w:style w:type="numbering" w:customStyle="1" w:styleId="NoList83">
    <w:name w:val="No List83"/>
    <w:next w:val="NoList"/>
    <w:uiPriority w:val="99"/>
    <w:semiHidden/>
    <w:unhideWhenUsed/>
    <w:rsid w:val="007920DB"/>
  </w:style>
  <w:style w:type="numbering" w:customStyle="1" w:styleId="NoList93">
    <w:name w:val="No List93"/>
    <w:next w:val="NoList"/>
    <w:uiPriority w:val="99"/>
    <w:semiHidden/>
    <w:unhideWhenUsed/>
    <w:rsid w:val="007920DB"/>
  </w:style>
  <w:style w:type="numbering" w:customStyle="1" w:styleId="NoList114">
    <w:name w:val="No List114"/>
    <w:next w:val="NoList"/>
    <w:uiPriority w:val="99"/>
    <w:semiHidden/>
    <w:unhideWhenUsed/>
    <w:rsid w:val="007920DB"/>
  </w:style>
  <w:style w:type="numbering" w:customStyle="1" w:styleId="NoList214">
    <w:name w:val="No List214"/>
    <w:next w:val="NoList"/>
    <w:uiPriority w:val="99"/>
    <w:semiHidden/>
    <w:unhideWhenUsed/>
    <w:rsid w:val="007920DB"/>
  </w:style>
  <w:style w:type="numbering" w:customStyle="1" w:styleId="NoList314">
    <w:name w:val="No List314"/>
    <w:next w:val="NoList"/>
    <w:uiPriority w:val="99"/>
    <w:semiHidden/>
    <w:unhideWhenUsed/>
    <w:rsid w:val="007920DB"/>
  </w:style>
  <w:style w:type="numbering" w:customStyle="1" w:styleId="NoList414">
    <w:name w:val="No List414"/>
    <w:next w:val="NoList"/>
    <w:uiPriority w:val="99"/>
    <w:semiHidden/>
    <w:unhideWhenUsed/>
    <w:rsid w:val="007920DB"/>
  </w:style>
  <w:style w:type="numbering" w:customStyle="1" w:styleId="NoList513">
    <w:name w:val="No List513"/>
    <w:next w:val="NoList"/>
    <w:uiPriority w:val="99"/>
    <w:semiHidden/>
    <w:unhideWhenUsed/>
    <w:rsid w:val="007920DB"/>
  </w:style>
  <w:style w:type="numbering" w:customStyle="1" w:styleId="NoList613">
    <w:name w:val="No List613"/>
    <w:next w:val="NoList"/>
    <w:uiPriority w:val="99"/>
    <w:semiHidden/>
    <w:unhideWhenUsed/>
    <w:rsid w:val="007920DB"/>
  </w:style>
  <w:style w:type="numbering" w:customStyle="1" w:styleId="NoList713">
    <w:name w:val="No List713"/>
    <w:next w:val="NoList"/>
    <w:uiPriority w:val="99"/>
    <w:semiHidden/>
    <w:unhideWhenUsed/>
    <w:rsid w:val="007920DB"/>
  </w:style>
  <w:style w:type="numbering" w:customStyle="1" w:styleId="NoList813">
    <w:name w:val="No List813"/>
    <w:next w:val="NoList"/>
    <w:uiPriority w:val="99"/>
    <w:semiHidden/>
    <w:unhideWhenUsed/>
    <w:rsid w:val="007920DB"/>
  </w:style>
  <w:style w:type="numbering" w:customStyle="1" w:styleId="NoList912">
    <w:name w:val="No List912"/>
    <w:next w:val="NoList"/>
    <w:uiPriority w:val="99"/>
    <w:semiHidden/>
    <w:unhideWhenUsed/>
    <w:rsid w:val="007920DB"/>
  </w:style>
  <w:style w:type="numbering" w:customStyle="1" w:styleId="LFO193">
    <w:name w:val="LFO193"/>
    <w:basedOn w:val="NoList"/>
    <w:rsid w:val="007920DB"/>
  </w:style>
  <w:style w:type="numbering" w:customStyle="1" w:styleId="NoList102">
    <w:name w:val="No List102"/>
    <w:next w:val="NoList"/>
    <w:uiPriority w:val="99"/>
    <w:semiHidden/>
    <w:unhideWhenUsed/>
    <w:rsid w:val="007920DB"/>
  </w:style>
  <w:style w:type="numbering" w:customStyle="1" w:styleId="LFO1912">
    <w:name w:val="LFO1912"/>
    <w:basedOn w:val="NoList"/>
    <w:rsid w:val="007920DB"/>
  </w:style>
  <w:style w:type="numbering" w:customStyle="1" w:styleId="NoList124">
    <w:name w:val="No List124"/>
    <w:next w:val="NoList"/>
    <w:uiPriority w:val="99"/>
    <w:semiHidden/>
    <w:rsid w:val="007920DB"/>
  </w:style>
  <w:style w:type="numbering" w:customStyle="1" w:styleId="NoList1114">
    <w:name w:val="No List1114"/>
    <w:next w:val="NoList"/>
    <w:uiPriority w:val="99"/>
    <w:semiHidden/>
    <w:unhideWhenUsed/>
    <w:rsid w:val="007920DB"/>
  </w:style>
  <w:style w:type="numbering" w:customStyle="1" w:styleId="141">
    <w:name w:val="无列表14"/>
    <w:next w:val="NoList"/>
    <w:semiHidden/>
    <w:rsid w:val="007920DB"/>
  </w:style>
  <w:style w:type="numbering" w:customStyle="1" w:styleId="142">
    <w:name w:val="リストなし14"/>
    <w:next w:val="NoList"/>
    <w:uiPriority w:val="99"/>
    <w:semiHidden/>
    <w:unhideWhenUsed/>
    <w:rsid w:val="007920DB"/>
  </w:style>
  <w:style w:type="numbering" w:customStyle="1" w:styleId="1140">
    <w:name w:val="无列表114"/>
    <w:next w:val="NoList"/>
    <w:semiHidden/>
    <w:rsid w:val="007920DB"/>
  </w:style>
  <w:style w:type="numbering" w:customStyle="1" w:styleId="1131">
    <w:name w:val="リストなし113"/>
    <w:next w:val="NoList"/>
    <w:uiPriority w:val="99"/>
    <w:semiHidden/>
    <w:unhideWhenUsed/>
    <w:rsid w:val="007920DB"/>
  </w:style>
  <w:style w:type="numbering" w:customStyle="1" w:styleId="NoList224">
    <w:name w:val="No List224"/>
    <w:next w:val="NoList"/>
    <w:uiPriority w:val="99"/>
    <w:semiHidden/>
    <w:unhideWhenUsed/>
    <w:rsid w:val="007920DB"/>
  </w:style>
  <w:style w:type="numbering" w:customStyle="1" w:styleId="NoList324">
    <w:name w:val="No List324"/>
    <w:next w:val="NoList"/>
    <w:uiPriority w:val="99"/>
    <w:semiHidden/>
    <w:unhideWhenUsed/>
    <w:rsid w:val="007920DB"/>
  </w:style>
  <w:style w:type="numbering" w:customStyle="1" w:styleId="NoList423">
    <w:name w:val="No List423"/>
    <w:next w:val="NoList"/>
    <w:uiPriority w:val="99"/>
    <w:semiHidden/>
    <w:unhideWhenUsed/>
    <w:rsid w:val="007920DB"/>
  </w:style>
  <w:style w:type="numbering" w:customStyle="1" w:styleId="NoList2113">
    <w:name w:val="No List2113"/>
    <w:next w:val="NoList"/>
    <w:uiPriority w:val="99"/>
    <w:semiHidden/>
    <w:unhideWhenUsed/>
    <w:rsid w:val="007920DB"/>
  </w:style>
  <w:style w:type="numbering" w:customStyle="1" w:styleId="NoList3113">
    <w:name w:val="No List3113"/>
    <w:next w:val="NoList"/>
    <w:uiPriority w:val="99"/>
    <w:semiHidden/>
    <w:unhideWhenUsed/>
    <w:rsid w:val="007920DB"/>
  </w:style>
  <w:style w:type="numbering" w:customStyle="1" w:styleId="NoList4113">
    <w:name w:val="No List4113"/>
    <w:next w:val="NoList"/>
    <w:uiPriority w:val="99"/>
    <w:semiHidden/>
    <w:unhideWhenUsed/>
    <w:rsid w:val="007920DB"/>
  </w:style>
  <w:style w:type="numbering" w:customStyle="1" w:styleId="11130">
    <w:name w:val="无列表1113"/>
    <w:next w:val="NoList"/>
    <w:semiHidden/>
    <w:rsid w:val="007920DB"/>
  </w:style>
  <w:style w:type="numbering" w:customStyle="1" w:styleId="NoList11113">
    <w:name w:val="No List11113"/>
    <w:next w:val="NoList"/>
    <w:uiPriority w:val="99"/>
    <w:semiHidden/>
    <w:unhideWhenUsed/>
    <w:rsid w:val="007920DB"/>
  </w:style>
  <w:style w:type="numbering" w:customStyle="1" w:styleId="NoList1213">
    <w:name w:val="No List1213"/>
    <w:next w:val="NoList"/>
    <w:uiPriority w:val="99"/>
    <w:semiHidden/>
    <w:unhideWhenUsed/>
    <w:rsid w:val="007920DB"/>
  </w:style>
  <w:style w:type="numbering" w:customStyle="1" w:styleId="NoList2213">
    <w:name w:val="No List2213"/>
    <w:next w:val="NoList"/>
    <w:uiPriority w:val="99"/>
    <w:semiHidden/>
    <w:unhideWhenUsed/>
    <w:rsid w:val="007920DB"/>
  </w:style>
  <w:style w:type="numbering" w:customStyle="1" w:styleId="NoList3213">
    <w:name w:val="No List3213"/>
    <w:next w:val="NoList"/>
    <w:uiPriority w:val="99"/>
    <w:semiHidden/>
    <w:unhideWhenUsed/>
    <w:rsid w:val="007920DB"/>
  </w:style>
  <w:style w:type="numbering" w:customStyle="1" w:styleId="29">
    <w:name w:val="无列表2"/>
    <w:next w:val="NoList"/>
    <w:uiPriority w:val="99"/>
    <w:semiHidden/>
    <w:unhideWhenUsed/>
    <w:rsid w:val="007920DB"/>
  </w:style>
  <w:style w:type="numbering" w:customStyle="1" w:styleId="151">
    <w:name w:val="无列表15"/>
    <w:next w:val="NoList"/>
    <w:semiHidden/>
    <w:rsid w:val="007920DB"/>
  </w:style>
  <w:style w:type="numbering" w:customStyle="1" w:styleId="152">
    <w:name w:val="リストなし15"/>
    <w:next w:val="NoList"/>
    <w:uiPriority w:val="99"/>
    <w:semiHidden/>
    <w:unhideWhenUsed/>
    <w:rsid w:val="007920DB"/>
  </w:style>
  <w:style w:type="numbering" w:customStyle="1" w:styleId="NoList18">
    <w:name w:val="No List18"/>
    <w:next w:val="NoList"/>
    <w:uiPriority w:val="99"/>
    <w:semiHidden/>
    <w:unhideWhenUsed/>
    <w:rsid w:val="007920DB"/>
  </w:style>
  <w:style w:type="numbering" w:customStyle="1" w:styleId="1150">
    <w:name w:val="无列表115"/>
    <w:next w:val="NoList"/>
    <w:semiHidden/>
    <w:rsid w:val="007920DB"/>
  </w:style>
  <w:style w:type="numbering" w:customStyle="1" w:styleId="1141">
    <w:name w:val="リストなし114"/>
    <w:next w:val="NoList"/>
    <w:uiPriority w:val="99"/>
    <w:semiHidden/>
    <w:unhideWhenUsed/>
    <w:rsid w:val="007920DB"/>
  </w:style>
  <w:style w:type="numbering" w:customStyle="1" w:styleId="NoList26">
    <w:name w:val="No List26"/>
    <w:next w:val="NoList"/>
    <w:uiPriority w:val="99"/>
    <w:semiHidden/>
    <w:unhideWhenUsed/>
    <w:rsid w:val="007920DB"/>
  </w:style>
  <w:style w:type="numbering" w:customStyle="1" w:styleId="NoList36">
    <w:name w:val="No List36"/>
    <w:next w:val="NoList"/>
    <w:uiPriority w:val="99"/>
    <w:semiHidden/>
    <w:unhideWhenUsed/>
    <w:rsid w:val="007920DB"/>
  </w:style>
  <w:style w:type="numbering" w:customStyle="1" w:styleId="NoList115">
    <w:name w:val="No List115"/>
    <w:next w:val="NoList"/>
    <w:uiPriority w:val="99"/>
    <w:semiHidden/>
    <w:unhideWhenUsed/>
    <w:rsid w:val="007920DB"/>
  </w:style>
  <w:style w:type="numbering" w:customStyle="1" w:styleId="NoList46">
    <w:name w:val="No List46"/>
    <w:next w:val="NoList"/>
    <w:uiPriority w:val="99"/>
    <w:semiHidden/>
    <w:unhideWhenUsed/>
    <w:rsid w:val="007920DB"/>
  </w:style>
  <w:style w:type="numbering" w:customStyle="1" w:styleId="NoList55">
    <w:name w:val="No List55"/>
    <w:next w:val="NoList"/>
    <w:uiPriority w:val="99"/>
    <w:semiHidden/>
    <w:unhideWhenUsed/>
    <w:rsid w:val="007920DB"/>
  </w:style>
  <w:style w:type="numbering" w:customStyle="1" w:styleId="NoList1115">
    <w:name w:val="No List1115"/>
    <w:next w:val="NoList"/>
    <w:uiPriority w:val="99"/>
    <w:semiHidden/>
    <w:unhideWhenUsed/>
    <w:rsid w:val="007920DB"/>
  </w:style>
  <w:style w:type="numbering" w:customStyle="1" w:styleId="NoList215">
    <w:name w:val="No List215"/>
    <w:next w:val="NoList"/>
    <w:uiPriority w:val="99"/>
    <w:semiHidden/>
    <w:unhideWhenUsed/>
    <w:rsid w:val="007920DB"/>
  </w:style>
  <w:style w:type="numbering" w:customStyle="1" w:styleId="NoList315">
    <w:name w:val="No List315"/>
    <w:next w:val="NoList"/>
    <w:uiPriority w:val="99"/>
    <w:semiHidden/>
    <w:unhideWhenUsed/>
    <w:rsid w:val="007920DB"/>
  </w:style>
  <w:style w:type="numbering" w:customStyle="1" w:styleId="NoList415">
    <w:name w:val="No List415"/>
    <w:next w:val="NoList"/>
    <w:uiPriority w:val="99"/>
    <w:semiHidden/>
    <w:unhideWhenUsed/>
    <w:rsid w:val="007920DB"/>
  </w:style>
  <w:style w:type="numbering" w:customStyle="1" w:styleId="NoList65">
    <w:name w:val="No List65"/>
    <w:next w:val="NoList"/>
    <w:uiPriority w:val="99"/>
    <w:semiHidden/>
    <w:unhideWhenUsed/>
    <w:rsid w:val="007920DB"/>
  </w:style>
  <w:style w:type="numbering" w:customStyle="1" w:styleId="NoList75">
    <w:name w:val="No List75"/>
    <w:next w:val="NoList"/>
    <w:uiPriority w:val="99"/>
    <w:semiHidden/>
    <w:unhideWhenUsed/>
    <w:rsid w:val="007920DB"/>
  </w:style>
  <w:style w:type="numbering" w:customStyle="1" w:styleId="NoList125">
    <w:name w:val="No List125"/>
    <w:next w:val="NoList"/>
    <w:uiPriority w:val="99"/>
    <w:semiHidden/>
    <w:unhideWhenUsed/>
    <w:rsid w:val="007920DB"/>
  </w:style>
  <w:style w:type="numbering" w:customStyle="1" w:styleId="NoList225">
    <w:name w:val="No List225"/>
    <w:next w:val="NoList"/>
    <w:uiPriority w:val="99"/>
    <w:semiHidden/>
    <w:unhideWhenUsed/>
    <w:rsid w:val="007920DB"/>
  </w:style>
  <w:style w:type="numbering" w:customStyle="1" w:styleId="NoList325">
    <w:name w:val="No List325"/>
    <w:next w:val="NoList"/>
    <w:uiPriority w:val="99"/>
    <w:semiHidden/>
    <w:unhideWhenUsed/>
    <w:rsid w:val="007920DB"/>
  </w:style>
  <w:style w:type="numbering" w:customStyle="1" w:styleId="NoList424">
    <w:name w:val="No List424"/>
    <w:next w:val="NoList"/>
    <w:uiPriority w:val="99"/>
    <w:semiHidden/>
    <w:unhideWhenUsed/>
    <w:rsid w:val="007920DB"/>
  </w:style>
  <w:style w:type="numbering" w:customStyle="1" w:styleId="NoList514">
    <w:name w:val="No List514"/>
    <w:next w:val="NoList"/>
    <w:uiPriority w:val="99"/>
    <w:semiHidden/>
    <w:unhideWhenUsed/>
    <w:rsid w:val="007920DB"/>
  </w:style>
  <w:style w:type="numbering" w:customStyle="1" w:styleId="NoList2114">
    <w:name w:val="No List2114"/>
    <w:next w:val="NoList"/>
    <w:uiPriority w:val="99"/>
    <w:semiHidden/>
    <w:unhideWhenUsed/>
    <w:rsid w:val="007920DB"/>
  </w:style>
  <w:style w:type="numbering" w:customStyle="1" w:styleId="NoList3114">
    <w:name w:val="No List3114"/>
    <w:next w:val="NoList"/>
    <w:uiPriority w:val="99"/>
    <w:semiHidden/>
    <w:unhideWhenUsed/>
    <w:rsid w:val="007920DB"/>
  </w:style>
  <w:style w:type="numbering" w:customStyle="1" w:styleId="NoList4114">
    <w:name w:val="No List4114"/>
    <w:next w:val="NoList"/>
    <w:uiPriority w:val="99"/>
    <w:semiHidden/>
    <w:unhideWhenUsed/>
    <w:rsid w:val="007920DB"/>
  </w:style>
  <w:style w:type="numbering" w:customStyle="1" w:styleId="NoList614">
    <w:name w:val="No List614"/>
    <w:next w:val="NoList"/>
    <w:uiPriority w:val="99"/>
    <w:semiHidden/>
    <w:unhideWhenUsed/>
    <w:rsid w:val="007920DB"/>
  </w:style>
  <w:style w:type="numbering" w:customStyle="1" w:styleId="11140">
    <w:name w:val="无列表1114"/>
    <w:next w:val="NoList"/>
    <w:semiHidden/>
    <w:rsid w:val="007920DB"/>
  </w:style>
  <w:style w:type="numbering" w:customStyle="1" w:styleId="NoList11114">
    <w:name w:val="No List11114"/>
    <w:next w:val="NoList"/>
    <w:uiPriority w:val="99"/>
    <w:semiHidden/>
    <w:unhideWhenUsed/>
    <w:rsid w:val="007920DB"/>
  </w:style>
  <w:style w:type="numbering" w:customStyle="1" w:styleId="NoList714">
    <w:name w:val="No List714"/>
    <w:next w:val="NoList"/>
    <w:uiPriority w:val="99"/>
    <w:semiHidden/>
    <w:unhideWhenUsed/>
    <w:rsid w:val="007920DB"/>
  </w:style>
  <w:style w:type="numbering" w:customStyle="1" w:styleId="NoList1214">
    <w:name w:val="No List1214"/>
    <w:next w:val="NoList"/>
    <w:uiPriority w:val="99"/>
    <w:semiHidden/>
    <w:unhideWhenUsed/>
    <w:rsid w:val="007920DB"/>
  </w:style>
  <w:style w:type="numbering" w:customStyle="1" w:styleId="NoList2214">
    <w:name w:val="No List2214"/>
    <w:next w:val="NoList"/>
    <w:uiPriority w:val="99"/>
    <w:semiHidden/>
    <w:unhideWhenUsed/>
    <w:rsid w:val="007920DB"/>
  </w:style>
  <w:style w:type="numbering" w:customStyle="1" w:styleId="NoList3214">
    <w:name w:val="No List3214"/>
    <w:next w:val="NoList"/>
    <w:uiPriority w:val="99"/>
    <w:semiHidden/>
    <w:unhideWhenUsed/>
    <w:rsid w:val="007920DB"/>
  </w:style>
  <w:style w:type="numbering" w:customStyle="1" w:styleId="NoList84">
    <w:name w:val="No List84"/>
    <w:next w:val="NoList"/>
    <w:uiPriority w:val="99"/>
    <w:semiHidden/>
    <w:unhideWhenUsed/>
    <w:rsid w:val="007920DB"/>
  </w:style>
  <w:style w:type="numbering" w:customStyle="1" w:styleId="NoList94">
    <w:name w:val="No List94"/>
    <w:next w:val="NoList"/>
    <w:uiPriority w:val="99"/>
    <w:semiHidden/>
    <w:unhideWhenUsed/>
    <w:rsid w:val="007920DB"/>
  </w:style>
  <w:style w:type="numbering" w:customStyle="1" w:styleId="NoList814">
    <w:name w:val="No List814"/>
    <w:next w:val="NoList"/>
    <w:uiPriority w:val="99"/>
    <w:semiHidden/>
    <w:unhideWhenUsed/>
    <w:rsid w:val="007920DB"/>
  </w:style>
  <w:style w:type="numbering" w:customStyle="1" w:styleId="NoList913">
    <w:name w:val="No List913"/>
    <w:next w:val="NoList"/>
    <w:uiPriority w:val="99"/>
    <w:semiHidden/>
    <w:unhideWhenUsed/>
    <w:rsid w:val="007920DB"/>
  </w:style>
  <w:style w:type="numbering" w:customStyle="1" w:styleId="LFO194">
    <w:name w:val="LFO194"/>
    <w:basedOn w:val="NoList"/>
    <w:rsid w:val="007920DB"/>
  </w:style>
  <w:style w:type="numbering" w:customStyle="1" w:styleId="NoList103">
    <w:name w:val="No List103"/>
    <w:next w:val="NoList"/>
    <w:uiPriority w:val="99"/>
    <w:semiHidden/>
    <w:unhideWhenUsed/>
    <w:rsid w:val="007920DB"/>
  </w:style>
  <w:style w:type="numbering" w:customStyle="1" w:styleId="LFO1913">
    <w:name w:val="LFO1913"/>
    <w:basedOn w:val="NoList"/>
    <w:rsid w:val="007920DB"/>
  </w:style>
  <w:style w:type="numbering" w:customStyle="1" w:styleId="1210">
    <w:name w:val="无列表121"/>
    <w:next w:val="NoList"/>
    <w:semiHidden/>
    <w:rsid w:val="007920DB"/>
  </w:style>
  <w:style w:type="numbering" w:customStyle="1" w:styleId="1211">
    <w:name w:val="リストなし121"/>
    <w:next w:val="NoList"/>
    <w:uiPriority w:val="99"/>
    <w:semiHidden/>
    <w:unhideWhenUsed/>
    <w:rsid w:val="007920DB"/>
  </w:style>
  <w:style w:type="numbering" w:customStyle="1" w:styleId="11112">
    <w:name w:val="リストなし1111"/>
    <w:next w:val="NoList"/>
    <w:uiPriority w:val="99"/>
    <w:semiHidden/>
    <w:unhideWhenUsed/>
    <w:rsid w:val="007920DB"/>
  </w:style>
  <w:style w:type="numbering" w:customStyle="1" w:styleId="NoList131">
    <w:name w:val="No List131"/>
    <w:next w:val="NoList"/>
    <w:uiPriority w:val="99"/>
    <w:semiHidden/>
    <w:unhideWhenUsed/>
    <w:rsid w:val="007920DB"/>
  </w:style>
  <w:style w:type="numbering" w:customStyle="1" w:styleId="NoList231">
    <w:name w:val="No List231"/>
    <w:next w:val="NoList"/>
    <w:uiPriority w:val="99"/>
    <w:semiHidden/>
    <w:unhideWhenUsed/>
    <w:rsid w:val="007920DB"/>
  </w:style>
  <w:style w:type="numbering" w:customStyle="1" w:styleId="NoList331">
    <w:name w:val="No List331"/>
    <w:next w:val="NoList"/>
    <w:uiPriority w:val="99"/>
    <w:semiHidden/>
    <w:unhideWhenUsed/>
    <w:rsid w:val="007920DB"/>
  </w:style>
  <w:style w:type="numbering" w:customStyle="1" w:styleId="NoList431">
    <w:name w:val="No List431"/>
    <w:next w:val="NoList"/>
    <w:uiPriority w:val="99"/>
    <w:semiHidden/>
    <w:unhideWhenUsed/>
    <w:rsid w:val="007920DB"/>
  </w:style>
  <w:style w:type="numbering" w:customStyle="1" w:styleId="NoList521">
    <w:name w:val="No List521"/>
    <w:next w:val="NoList"/>
    <w:uiPriority w:val="99"/>
    <w:semiHidden/>
    <w:unhideWhenUsed/>
    <w:rsid w:val="007920DB"/>
  </w:style>
  <w:style w:type="numbering" w:customStyle="1" w:styleId="NoList621">
    <w:name w:val="No List621"/>
    <w:next w:val="NoList"/>
    <w:uiPriority w:val="99"/>
    <w:semiHidden/>
    <w:unhideWhenUsed/>
    <w:rsid w:val="007920DB"/>
  </w:style>
  <w:style w:type="numbering" w:customStyle="1" w:styleId="NoList721">
    <w:name w:val="No List721"/>
    <w:next w:val="NoList"/>
    <w:uiPriority w:val="99"/>
    <w:semiHidden/>
    <w:unhideWhenUsed/>
    <w:rsid w:val="007920DB"/>
  </w:style>
  <w:style w:type="numbering" w:customStyle="1" w:styleId="NoList1121">
    <w:name w:val="No List1121"/>
    <w:next w:val="NoList"/>
    <w:uiPriority w:val="99"/>
    <w:semiHidden/>
    <w:unhideWhenUsed/>
    <w:rsid w:val="007920DB"/>
  </w:style>
  <w:style w:type="numbering" w:customStyle="1" w:styleId="NoList2121">
    <w:name w:val="No List2121"/>
    <w:next w:val="NoList"/>
    <w:uiPriority w:val="99"/>
    <w:semiHidden/>
    <w:unhideWhenUsed/>
    <w:rsid w:val="007920DB"/>
  </w:style>
  <w:style w:type="numbering" w:customStyle="1" w:styleId="NoList3121">
    <w:name w:val="No List3121"/>
    <w:next w:val="NoList"/>
    <w:uiPriority w:val="99"/>
    <w:semiHidden/>
    <w:unhideWhenUsed/>
    <w:rsid w:val="007920DB"/>
  </w:style>
  <w:style w:type="numbering" w:customStyle="1" w:styleId="NoList4121">
    <w:name w:val="No List4121"/>
    <w:next w:val="NoList"/>
    <w:uiPriority w:val="99"/>
    <w:semiHidden/>
    <w:unhideWhenUsed/>
    <w:rsid w:val="007920DB"/>
  </w:style>
  <w:style w:type="numbering" w:customStyle="1" w:styleId="NoList5111">
    <w:name w:val="No List5111"/>
    <w:next w:val="NoList"/>
    <w:uiPriority w:val="99"/>
    <w:semiHidden/>
    <w:unhideWhenUsed/>
    <w:rsid w:val="007920DB"/>
  </w:style>
  <w:style w:type="numbering" w:customStyle="1" w:styleId="NoList6111">
    <w:name w:val="No List6111"/>
    <w:next w:val="NoList"/>
    <w:uiPriority w:val="99"/>
    <w:semiHidden/>
    <w:unhideWhenUsed/>
    <w:rsid w:val="007920DB"/>
  </w:style>
  <w:style w:type="numbering" w:customStyle="1" w:styleId="NoList7111">
    <w:name w:val="No List7111"/>
    <w:next w:val="NoList"/>
    <w:uiPriority w:val="99"/>
    <w:semiHidden/>
    <w:unhideWhenUsed/>
    <w:rsid w:val="007920DB"/>
  </w:style>
  <w:style w:type="numbering" w:customStyle="1" w:styleId="NoList8111">
    <w:name w:val="No List8111"/>
    <w:next w:val="NoList"/>
    <w:uiPriority w:val="99"/>
    <w:semiHidden/>
    <w:unhideWhenUsed/>
    <w:rsid w:val="007920DB"/>
  </w:style>
  <w:style w:type="numbering" w:customStyle="1" w:styleId="NoList1221">
    <w:name w:val="No List1221"/>
    <w:next w:val="NoList"/>
    <w:uiPriority w:val="99"/>
    <w:semiHidden/>
    <w:rsid w:val="007920DB"/>
  </w:style>
  <w:style w:type="numbering" w:customStyle="1" w:styleId="NoList11121">
    <w:name w:val="No List11121"/>
    <w:next w:val="NoList"/>
    <w:uiPriority w:val="99"/>
    <w:semiHidden/>
    <w:unhideWhenUsed/>
    <w:rsid w:val="007920DB"/>
  </w:style>
  <w:style w:type="numbering" w:customStyle="1" w:styleId="11210">
    <w:name w:val="无列表1121"/>
    <w:next w:val="NoList"/>
    <w:semiHidden/>
    <w:rsid w:val="007920DB"/>
  </w:style>
  <w:style w:type="numbering" w:customStyle="1" w:styleId="NoList2221">
    <w:name w:val="No List2221"/>
    <w:next w:val="NoList"/>
    <w:uiPriority w:val="99"/>
    <w:semiHidden/>
    <w:unhideWhenUsed/>
    <w:rsid w:val="007920DB"/>
  </w:style>
  <w:style w:type="numbering" w:customStyle="1" w:styleId="NoList3221">
    <w:name w:val="No List3221"/>
    <w:next w:val="NoList"/>
    <w:uiPriority w:val="99"/>
    <w:semiHidden/>
    <w:unhideWhenUsed/>
    <w:rsid w:val="007920DB"/>
  </w:style>
  <w:style w:type="numbering" w:customStyle="1" w:styleId="NoList4211">
    <w:name w:val="No List4211"/>
    <w:next w:val="NoList"/>
    <w:uiPriority w:val="99"/>
    <w:semiHidden/>
    <w:unhideWhenUsed/>
    <w:rsid w:val="007920DB"/>
  </w:style>
  <w:style w:type="numbering" w:customStyle="1" w:styleId="NoList21111">
    <w:name w:val="No List21111"/>
    <w:next w:val="NoList"/>
    <w:uiPriority w:val="99"/>
    <w:semiHidden/>
    <w:unhideWhenUsed/>
    <w:rsid w:val="007920DB"/>
  </w:style>
  <w:style w:type="numbering" w:customStyle="1" w:styleId="NoList31111">
    <w:name w:val="No List31111"/>
    <w:next w:val="NoList"/>
    <w:uiPriority w:val="99"/>
    <w:semiHidden/>
    <w:unhideWhenUsed/>
    <w:rsid w:val="007920DB"/>
  </w:style>
  <w:style w:type="numbering" w:customStyle="1" w:styleId="NoList41111">
    <w:name w:val="No List41111"/>
    <w:next w:val="NoList"/>
    <w:uiPriority w:val="99"/>
    <w:semiHidden/>
    <w:unhideWhenUsed/>
    <w:rsid w:val="007920DB"/>
  </w:style>
  <w:style w:type="numbering" w:customStyle="1" w:styleId="111110">
    <w:name w:val="无列表11111"/>
    <w:next w:val="NoList"/>
    <w:semiHidden/>
    <w:rsid w:val="007920DB"/>
  </w:style>
  <w:style w:type="numbering" w:customStyle="1" w:styleId="NoList111111">
    <w:name w:val="No List111111"/>
    <w:next w:val="NoList"/>
    <w:uiPriority w:val="99"/>
    <w:semiHidden/>
    <w:unhideWhenUsed/>
    <w:rsid w:val="007920DB"/>
  </w:style>
  <w:style w:type="numbering" w:customStyle="1" w:styleId="NoList12111">
    <w:name w:val="No List12111"/>
    <w:next w:val="NoList"/>
    <w:uiPriority w:val="99"/>
    <w:semiHidden/>
    <w:unhideWhenUsed/>
    <w:rsid w:val="007920DB"/>
  </w:style>
  <w:style w:type="numbering" w:customStyle="1" w:styleId="NoList22111">
    <w:name w:val="No List22111"/>
    <w:next w:val="NoList"/>
    <w:uiPriority w:val="99"/>
    <w:semiHidden/>
    <w:unhideWhenUsed/>
    <w:rsid w:val="007920DB"/>
  </w:style>
  <w:style w:type="numbering" w:customStyle="1" w:styleId="NoList32111">
    <w:name w:val="No List32111"/>
    <w:next w:val="NoList"/>
    <w:uiPriority w:val="99"/>
    <w:semiHidden/>
    <w:unhideWhenUsed/>
    <w:rsid w:val="007920DB"/>
  </w:style>
  <w:style w:type="numbering" w:customStyle="1" w:styleId="NoList141">
    <w:name w:val="No List141"/>
    <w:next w:val="NoList"/>
    <w:uiPriority w:val="99"/>
    <w:semiHidden/>
    <w:unhideWhenUsed/>
    <w:rsid w:val="007920DB"/>
  </w:style>
  <w:style w:type="numbering" w:customStyle="1" w:styleId="NoList151">
    <w:name w:val="No List151"/>
    <w:next w:val="NoList"/>
    <w:uiPriority w:val="99"/>
    <w:semiHidden/>
    <w:unhideWhenUsed/>
    <w:rsid w:val="007920DB"/>
  </w:style>
  <w:style w:type="numbering" w:customStyle="1" w:styleId="NoList241">
    <w:name w:val="No List241"/>
    <w:next w:val="NoList"/>
    <w:uiPriority w:val="99"/>
    <w:semiHidden/>
    <w:unhideWhenUsed/>
    <w:rsid w:val="007920DB"/>
  </w:style>
  <w:style w:type="numbering" w:customStyle="1" w:styleId="NoList341">
    <w:name w:val="No List341"/>
    <w:next w:val="NoList"/>
    <w:uiPriority w:val="99"/>
    <w:semiHidden/>
    <w:unhideWhenUsed/>
    <w:rsid w:val="007920DB"/>
  </w:style>
  <w:style w:type="numbering" w:customStyle="1" w:styleId="NoList441">
    <w:name w:val="No List441"/>
    <w:next w:val="NoList"/>
    <w:uiPriority w:val="99"/>
    <w:semiHidden/>
    <w:unhideWhenUsed/>
    <w:rsid w:val="007920DB"/>
  </w:style>
  <w:style w:type="numbering" w:customStyle="1" w:styleId="NoList531">
    <w:name w:val="No List531"/>
    <w:next w:val="NoList"/>
    <w:uiPriority w:val="99"/>
    <w:semiHidden/>
    <w:unhideWhenUsed/>
    <w:rsid w:val="007920DB"/>
  </w:style>
  <w:style w:type="numbering" w:customStyle="1" w:styleId="NoList631">
    <w:name w:val="No List631"/>
    <w:next w:val="NoList"/>
    <w:uiPriority w:val="99"/>
    <w:semiHidden/>
    <w:unhideWhenUsed/>
    <w:rsid w:val="007920DB"/>
  </w:style>
  <w:style w:type="numbering" w:customStyle="1" w:styleId="NoList731">
    <w:name w:val="No List731"/>
    <w:next w:val="NoList"/>
    <w:uiPriority w:val="99"/>
    <w:semiHidden/>
    <w:unhideWhenUsed/>
    <w:rsid w:val="007920DB"/>
  </w:style>
  <w:style w:type="numbering" w:customStyle="1" w:styleId="NoList821">
    <w:name w:val="No List821"/>
    <w:next w:val="NoList"/>
    <w:uiPriority w:val="99"/>
    <w:semiHidden/>
    <w:unhideWhenUsed/>
    <w:rsid w:val="007920DB"/>
  </w:style>
  <w:style w:type="numbering" w:customStyle="1" w:styleId="NoList921">
    <w:name w:val="No List921"/>
    <w:next w:val="NoList"/>
    <w:uiPriority w:val="99"/>
    <w:semiHidden/>
    <w:unhideWhenUsed/>
    <w:rsid w:val="007920DB"/>
  </w:style>
  <w:style w:type="numbering" w:customStyle="1" w:styleId="NoList1131">
    <w:name w:val="No List1131"/>
    <w:next w:val="NoList"/>
    <w:uiPriority w:val="99"/>
    <w:semiHidden/>
    <w:unhideWhenUsed/>
    <w:rsid w:val="007920DB"/>
  </w:style>
  <w:style w:type="numbering" w:customStyle="1" w:styleId="NoList2131">
    <w:name w:val="No List2131"/>
    <w:next w:val="NoList"/>
    <w:uiPriority w:val="99"/>
    <w:semiHidden/>
    <w:unhideWhenUsed/>
    <w:rsid w:val="007920DB"/>
  </w:style>
  <w:style w:type="numbering" w:customStyle="1" w:styleId="NoList3131">
    <w:name w:val="No List3131"/>
    <w:next w:val="NoList"/>
    <w:uiPriority w:val="99"/>
    <w:semiHidden/>
    <w:unhideWhenUsed/>
    <w:rsid w:val="007920DB"/>
  </w:style>
  <w:style w:type="numbering" w:customStyle="1" w:styleId="NoList4131">
    <w:name w:val="No List4131"/>
    <w:next w:val="NoList"/>
    <w:uiPriority w:val="99"/>
    <w:semiHidden/>
    <w:unhideWhenUsed/>
    <w:rsid w:val="007920DB"/>
  </w:style>
  <w:style w:type="numbering" w:customStyle="1" w:styleId="NoList5121">
    <w:name w:val="No List5121"/>
    <w:next w:val="NoList"/>
    <w:uiPriority w:val="99"/>
    <w:semiHidden/>
    <w:unhideWhenUsed/>
    <w:rsid w:val="007920DB"/>
  </w:style>
  <w:style w:type="numbering" w:customStyle="1" w:styleId="NoList6121">
    <w:name w:val="No List6121"/>
    <w:next w:val="NoList"/>
    <w:uiPriority w:val="99"/>
    <w:semiHidden/>
    <w:unhideWhenUsed/>
    <w:rsid w:val="007920DB"/>
  </w:style>
  <w:style w:type="numbering" w:customStyle="1" w:styleId="NoList7121">
    <w:name w:val="No List7121"/>
    <w:next w:val="NoList"/>
    <w:uiPriority w:val="99"/>
    <w:semiHidden/>
    <w:unhideWhenUsed/>
    <w:rsid w:val="007920DB"/>
  </w:style>
  <w:style w:type="numbering" w:customStyle="1" w:styleId="NoList8121">
    <w:name w:val="No List8121"/>
    <w:next w:val="NoList"/>
    <w:uiPriority w:val="99"/>
    <w:semiHidden/>
    <w:unhideWhenUsed/>
    <w:rsid w:val="007920DB"/>
  </w:style>
  <w:style w:type="numbering" w:customStyle="1" w:styleId="NoList9111">
    <w:name w:val="No List9111"/>
    <w:next w:val="NoList"/>
    <w:uiPriority w:val="99"/>
    <w:semiHidden/>
    <w:unhideWhenUsed/>
    <w:rsid w:val="007920DB"/>
  </w:style>
  <w:style w:type="numbering" w:customStyle="1" w:styleId="LFO1921">
    <w:name w:val="LFO1921"/>
    <w:basedOn w:val="NoList"/>
    <w:rsid w:val="007920DB"/>
  </w:style>
  <w:style w:type="numbering" w:customStyle="1" w:styleId="NoList1011">
    <w:name w:val="No List1011"/>
    <w:next w:val="NoList"/>
    <w:uiPriority w:val="99"/>
    <w:semiHidden/>
    <w:unhideWhenUsed/>
    <w:rsid w:val="007920DB"/>
  </w:style>
  <w:style w:type="numbering" w:customStyle="1" w:styleId="LFO19111">
    <w:name w:val="LFO19111"/>
    <w:basedOn w:val="NoList"/>
    <w:rsid w:val="007920DB"/>
  </w:style>
  <w:style w:type="numbering" w:customStyle="1" w:styleId="NoList1231">
    <w:name w:val="No List1231"/>
    <w:next w:val="NoList"/>
    <w:uiPriority w:val="99"/>
    <w:semiHidden/>
    <w:rsid w:val="007920DB"/>
  </w:style>
  <w:style w:type="numbering" w:customStyle="1" w:styleId="NoList11131">
    <w:name w:val="No List11131"/>
    <w:next w:val="NoList"/>
    <w:uiPriority w:val="99"/>
    <w:semiHidden/>
    <w:unhideWhenUsed/>
    <w:rsid w:val="007920DB"/>
  </w:style>
  <w:style w:type="numbering" w:customStyle="1" w:styleId="1310">
    <w:name w:val="无列表131"/>
    <w:next w:val="NoList"/>
    <w:semiHidden/>
    <w:rsid w:val="007920DB"/>
  </w:style>
  <w:style w:type="numbering" w:customStyle="1" w:styleId="1311">
    <w:name w:val="リストなし131"/>
    <w:next w:val="NoList"/>
    <w:uiPriority w:val="99"/>
    <w:semiHidden/>
    <w:unhideWhenUsed/>
    <w:rsid w:val="007920DB"/>
  </w:style>
  <w:style w:type="numbering" w:customStyle="1" w:styleId="11310">
    <w:name w:val="无列表1131"/>
    <w:next w:val="NoList"/>
    <w:semiHidden/>
    <w:rsid w:val="007920DB"/>
  </w:style>
  <w:style w:type="numbering" w:customStyle="1" w:styleId="11211">
    <w:name w:val="リストなし1121"/>
    <w:next w:val="NoList"/>
    <w:uiPriority w:val="99"/>
    <w:semiHidden/>
    <w:unhideWhenUsed/>
    <w:rsid w:val="007920DB"/>
  </w:style>
  <w:style w:type="numbering" w:customStyle="1" w:styleId="NoList2231">
    <w:name w:val="No List2231"/>
    <w:next w:val="NoList"/>
    <w:uiPriority w:val="99"/>
    <w:semiHidden/>
    <w:unhideWhenUsed/>
    <w:rsid w:val="007920DB"/>
  </w:style>
  <w:style w:type="numbering" w:customStyle="1" w:styleId="NoList3231">
    <w:name w:val="No List3231"/>
    <w:next w:val="NoList"/>
    <w:uiPriority w:val="99"/>
    <w:semiHidden/>
    <w:unhideWhenUsed/>
    <w:rsid w:val="007920DB"/>
  </w:style>
  <w:style w:type="numbering" w:customStyle="1" w:styleId="NoList4221">
    <w:name w:val="No List4221"/>
    <w:next w:val="NoList"/>
    <w:uiPriority w:val="99"/>
    <w:semiHidden/>
    <w:unhideWhenUsed/>
    <w:rsid w:val="007920DB"/>
  </w:style>
  <w:style w:type="numbering" w:customStyle="1" w:styleId="NoList21121">
    <w:name w:val="No List21121"/>
    <w:next w:val="NoList"/>
    <w:uiPriority w:val="99"/>
    <w:semiHidden/>
    <w:unhideWhenUsed/>
    <w:rsid w:val="007920DB"/>
  </w:style>
  <w:style w:type="numbering" w:customStyle="1" w:styleId="NoList31121">
    <w:name w:val="No List31121"/>
    <w:next w:val="NoList"/>
    <w:uiPriority w:val="99"/>
    <w:semiHidden/>
    <w:unhideWhenUsed/>
    <w:rsid w:val="007920DB"/>
  </w:style>
  <w:style w:type="numbering" w:customStyle="1" w:styleId="NoList41121">
    <w:name w:val="No List41121"/>
    <w:next w:val="NoList"/>
    <w:uiPriority w:val="99"/>
    <w:semiHidden/>
    <w:unhideWhenUsed/>
    <w:rsid w:val="007920DB"/>
  </w:style>
  <w:style w:type="numbering" w:customStyle="1" w:styleId="11121">
    <w:name w:val="无列表11121"/>
    <w:next w:val="NoList"/>
    <w:semiHidden/>
    <w:rsid w:val="007920DB"/>
  </w:style>
  <w:style w:type="numbering" w:customStyle="1" w:styleId="NoList111121">
    <w:name w:val="No List111121"/>
    <w:next w:val="NoList"/>
    <w:uiPriority w:val="99"/>
    <w:semiHidden/>
    <w:unhideWhenUsed/>
    <w:rsid w:val="007920DB"/>
  </w:style>
  <w:style w:type="numbering" w:customStyle="1" w:styleId="NoList12121">
    <w:name w:val="No List12121"/>
    <w:next w:val="NoList"/>
    <w:uiPriority w:val="99"/>
    <w:semiHidden/>
    <w:unhideWhenUsed/>
    <w:rsid w:val="007920DB"/>
  </w:style>
  <w:style w:type="numbering" w:customStyle="1" w:styleId="NoList22121">
    <w:name w:val="No List22121"/>
    <w:next w:val="NoList"/>
    <w:uiPriority w:val="99"/>
    <w:semiHidden/>
    <w:unhideWhenUsed/>
    <w:rsid w:val="007920DB"/>
  </w:style>
  <w:style w:type="numbering" w:customStyle="1" w:styleId="NoList32121">
    <w:name w:val="No List32121"/>
    <w:next w:val="NoList"/>
    <w:uiPriority w:val="99"/>
    <w:semiHidden/>
    <w:unhideWhenUsed/>
    <w:rsid w:val="007920DB"/>
  </w:style>
  <w:style w:type="numbering" w:customStyle="1" w:styleId="NoList161">
    <w:name w:val="No List161"/>
    <w:next w:val="NoList"/>
    <w:uiPriority w:val="99"/>
    <w:semiHidden/>
    <w:unhideWhenUsed/>
    <w:rsid w:val="007920DB"/>
  </w:style>
  <w:style w:type="numbering" w:customStyle="1" w:styleId="NoList171">
    <w:name w:val="No List171"/>
    <w:next w:val="NoList"/>
    <w:uiPriority w:val="99"/>
    <w:semiHidden/>
    <w:unhideWhenUsed/>
    <w:rsid w:val="007920DB"/>
  </w:style>
  <w:style w:type="numbering" w:customStyle="1" w:styleId="NoList251">
    <w:name w:val="No List251"/>
    <w:next w:val="NoList"/>
    <w:uiPriority w:val="99"/>
    <w:semiHidden/>
    <w:unhideWhenUsed/>
    <w:rsid w:val="007920DB"/>
  </w:style>
  <w:style w:type="numbering" w:customStyle="1" w:styleId="NoList351">
    <w:name w:val="No List351"/>
    <w:next w:val="NoList"/>
    <w:uiPriority w:val="99"/>
    <w:semiHidden/>
    <w:unhideWhenUsed/>
    <w:rsid w:val="007920DB"/>
  </w:style>
  <w:style w:type="numbering" w:customStyle="1" w:styleId="NoList451">
    <w:name w:val="No List451"/>
    <w:next w:val="NoList"/>
    <w:uiPriority w:val="99"/>
    <w:semiHidden/>
    <w:unhideWhenUsed/>
    <w:rsid w:val="007920DB"/>
  </w:style>
  <w:style w:type="numbering" w:customStyle="1" w:styleId="NoList541">
    <w:name w:val="No List541"/>
    <w:next w:val="NoList"/>
    <w:uiPriority w:val="99"/>
    <w:semiHidden/>
    <w:unhideWhenUsed/>
    <w:rsid w:val="007920DB"/>
  </w:style>
  <w:style w:type="numbering" w:customStyle="1" w:styleId="NoList641">
    <w:name w:val="No List641"/>
    <w:next w:val="NoList"/>
    <w:uiPriority w:val="99"/>
    <w:semiHidden/>
    <w:unhideWhenUsed/>
    <w:rsid w:val="007920DB"/>
  </w:style>
  <w:style w:type="numbering" w:customStyle="1" w:styleId="NoList741">
    <w:name w:val="No List741"/>
    <w:next w:val="NoList"/>
    <w:uiPriority w:val="99"/>
    <w:semiHidden/>
    <w:unhideWhenUsed/>
    <w:rsid w:val="007920DB"/>
  </w:style>
  <w:style w:type="numbering" w:customStyle="1" w:styleId="NoList831">
    <w:name w:val="No List831"/>
    <w:next w:val="NoList"/>
    <w:uiPriority w:val="99"/>
    <w:semiHidden/>
    <w:unhideWhenUsed/>
    <w:rsid w:val="007920DB"/>
  </w:style>
  <w:style w:type="numbering" w:customStyle="1" w:styleId="NoList931">
    <w:name w:val="No List931"/>
    <w:next w:val="NoList"/>
    <w:uiPriority w:val="99"/>
    <w:semiHidden/>
    <w:unhideWhenUsed/>
    <w:rsid w:val="007920DB"/>
  </w:style>
  <w:style w:type="numbering" w:customStyle="1" w:styleId="NoList1141">
    <w:name w:val="No List1141"/>
    <w:next w:val="NoList"/>
    <w:uiPriority w:val="99"/>
    <w:semiHidden/>
    <w:unhideWhenUsed/>
    <w:rsid w:val="007920DB"/>
  </w:style>
  <w:style w:type="numbering" w:customStyle="1" w:styleId="NoList2141">
    <w:name w:val="No List2141"/>
    <w:next w:val="NoList"/>
    <w:uiPriority w:val="99"/>
    <w:semiHidden/>
    <w:unhideWhenUsed/>
    <w:rsid w:val="007920DB"/>
  </w:style>
  <w:style w:type="numbering" w:customStyle="1" w:styleId="NoList3141">
    <w:name w:val="No List3141"/>
    <w:next w:val="NoList"/>
    <w:uiPriority w:val="99"/>
    <w:semiHidden/>
    <w:unhideWhenUsed/>
    <w:rsid w:val="007920DB"/>
  </w:style>
  <w:style w:type="numbering" w:customStyle="1" w:styleId="NoList4141">
    <w:name w:val="No List4141"/>
    <w:next w:val="NoList"/>
    <w:uiPriority w:val="99"/>
    <w:semiHidden/>
    <w:unhideWhenUsed/>
    <w:rsid w:val="007920DB"/>
  </w:style>
  <w:style w:type="numbering" w:customStyle="1" w:styleId="NoList5131">
    <w:name w:val="No List5131"/>
    <w:next w:val="NoList"/>
    <w:uiPriority w:val="99"/>
    <w:semiHidden/>
    <w:unhideWhenUsed/>
    <w:rsid w:val="007920DB"/>
  </w:style>
  <w:style w:type="numbering" w:customStyle="1" w:styleId="NoList6131">
    <w:name w:val="No List6131"/>
    <w:next w:val="NoList"/>
    <w:uiPriority w:val="99"/>
    <w:semiHidden/>
    <w:unhideWhenUsed/>
    <w:rsid w:val="007920DB"/>
  </w:style>
  <w:style w:type="numbering" w:customStyle="1" w:styleId="NoList7131">
    <w:name w:val="No List7131"/>
    <w:next w:val="NoList"/>
    <w:uiPriority w:val="99"/>
    <w:semiHidden/>
    <w:unhideWhenUsed/>
    <w:rsid w:val="007920DB"/>
  </w:style>
  <w:style w:type="numbering" w:customStyle="1" w:styleId="NoList8131">
    <w:name w:val="No List8131"/>
    <w:next w:val="NoList"/>
    <w:uiPriority w:val="99"/>
    <w:semiHidden/>
    <w:unhideWhenUsed/>
    <w:rsid w:val="007920DB"/>
  </w:style>
  <w:style w:type="numbering" w:customStyle="1" w:styleId="NoList9121">
    <w:name w:val="No List9121"/>
    <w:next w:val="NoList"/>
    <w:uiPriority w:val="99"/>
    <w:semiHidden/>
    <w:unhideWhenUsed/>
    <w:rsid w:val="007920DB"/>
  </w:style>
  <w:style w:type="numbering" w:customStyle="1" w:styleId="LFO1931">
    <w:name w:val="LFO1931"/>
    <w:basedOn w:val="NoList"/>
    <w:rsid w:val="007920DB"/>
  </w:style>
  <w:style w:type="numbering" w:customStyle="1" w:styleId="NoList1021">
    <w:name w:val="No List1021"/>
    <w:next w:val="NoList"/>
    <w:uiPriority w:val="99"/>
    <w:semiHidden/>
    <w:unhideWhenUsed/>
    <w:rsid w:val="007920DB"/>
  </w:style>
  <w:style w:type="numbering" w:customStyle="1" w:styleId="LFO19121">
    <w:name w:val="LFO19121"/>
    <w:basedOn w:val="NoList"/>
    <w:rsid w:val="007920DB"/>
  </w:style>
  <w:style w:type="numbering" w:customStyle="1" w:styleId="NoList1241">
    <w:name w:val="No List1241"/>
    <w:next w:val="NoList"/>
    <w:uiPriority w:val="99"/>
    <w:semiHidden/>
    <w:rsid w:val="007920DB"/>
  </w:style>
  <w:style w:type="numbering" w:customStyle="1" w:styleId="NoList11141">
    <w:name w:val="No List11141"/>
    <w:next w:val="NoList"/>
    <w:uiPriority w:val="99"/>
    <w:semiHidden/>
    <w:unhideWhenUsed/>
    <w:rsid w:val="007920DB"/>
  </w:style>
  <w:style w:type="numbering" w:customStyle="1" w:styleId="1410">
    <w:name w:val="无列表141"/>
    <w:next w:val="NoList"/>
    <w:semiHidden/>
    <w:rsid w:val="007920DB"/>
  </w:style>
  <w:style w:type="numbering" w:customStyle="1" w:styleId="1411">
    <w:name w:val="リストなし141"/>
    <w:next w:val="NoList"/>
    <w:uiPriority w:val="99"/>
    <w:semiHidden/>
    <w:unhideWhenUsed/>
    <w:rsid w:val="007920DB"/>
  </w:style>
  <w:style w:type="numbering" w:customStyle="1" w:styleId="11410">
    <w:name w:val="无列表1141"/>
    <w:next w:val="NoList"/>
    <w:semiHidden/>
    <w:rsid w:val="007920DB"/>
  </w:style>
  <w:style w:type="numbering" w:customStyle="1" w:styleId="11311">
    <w:name w:val="リストなし1131"/>
    <w:next w:val="NoList"/>
    <w:uiPriority w:val="99"/>
    <w:semiHidden/>
    <w:unhideWhenUsed/>
    <w:rsid w:val="007920DB"/>
  </w:style>
  <w:style w:type="numbering" w:customStyle="1" w:styleId="NoList2241">
    <w:name w:val="No List2241"/>
    <w:next w:val="NoList"/>
    <w:uiPriority w:val="99"/>
    <w:semiHidden/>
    <w:unhideWhenUsed/>
    <w:rsid w:val="007920DB"/>
  </w:style>
  <w:style w:type="numbering" w:customStyle="1" w:styleId="NoList3241">
    <w:name w:val="No List3241"/>
    <w:next w:val="NoList"/>
    <w:uiPriority w:val="99"/>
    <w:semiHidden/>
    <w:unhideWhenUsed/>
    <w:rsid w:val="007920DB"/>
  </w:style>
  <w:style w:type="numbering" w:customStyle="1" w:styleId="NoList4231">
    <w:name w:val="No List4231"/>
    <w:next w:val="NoList"/>
    <w:uiPriority w:val="99"/>
    <w:semiHidden/>
    <w:unhideWhenUsed/>
    <w:rsid w:val="007920DB"/>
  </w:style>
  <w:style w:type="numbering" w:customStyle="1" w:styleId="NoList21131">
    <w:name w:val="No List21131"/>
    <w:next w:val="NoList"/>
    <w:uiPriority w:val="99"/>
    <w:semiHidden/>
    <w:unhideWhenUsed/>
    <w:rsid w:val="007920DB"/>
  </w:style>
  <w:style w:type="numbering" w:customStyle="1" w:styleId="NoList31131">
    <w:name w:val="No List31131"/>
    <w:next w:val="NoList"/>
    <w:uiPriority w:val="99"/>
    <w:semiHidden/>
    <w:unhideWhenUsed/>
    <w:rsid w:val="007920DB"/>
  </w:style>
  <w:style w:type="numbering" w:customStyle="1" w:styleId="NoList41131">
    <w:name w:val="No List41131"/>
    <w:next w:val="NoList"/>
    <w:uiPriority w:val="99"/>
    <w:semiHidden/>
    <w:unhideWhenUsed/>
    <w:rsid w:val="007920DB"/>
  </w:style>
  <w:style w:type="numbering" w:customStyle="1" w:styleId="11131">
    <w:name w:val="无列表11131"/>
    <w:next w:val="NoList"/>
    <w:semiHidden/>
    <w:rsid w:val="007920DB"/>
  </w:style>
  <w:style w:type="numbering" w:customStyle="1" w:styleId="NoList111131">
    <w:name w:val="No List111131"/>
    <w:next w:val="NoList"/>
    <w:uiPriority w:val="99"/>
    <w:semiHidden/>
    <w:unhideWhenUsed/>
    <w:rsid w:val="007920DB"/>
  </w:style>
  <w:style w:type="numbering" w:customStyle="1" w:styleId="NoList12131">
    <w:name w:val="No List12131"/>
    <w:next w:val="NoList"/>
    <w:uiPriority w:val="99"/>
    <w:semiHidden/>
    <w:unhideWhenUsed/>
    <w:rsid w:val="007920DB"/>
  </w:style>
  <w:style w:type="numbering" w:customStyle="1" w:styleId="NoList22131">
    <w:name w:val="No List22131"/>
    <w:next w:val="NoList"/>
    <w:uiPriority w:val="99"/>
    <w:semiHidden/>
    <w:unhideWhenUsed/>
    <w:rsid w:val="007920DB"/>
  </w:style>
  <w:style w:type="numbering" w:customStyle="1" w:styleId="NoList32131">
    <w:name w:val="No List32131"/>
    <w:next w:val="NoList"/>
    <w:uiPriority w:val="99"/>
    <w:semiHidden/>
    <w:unhideWhenUsed/>
    <w:rsid w:val="007920DB"/>
  </w:style>
  <w:style w:type="numbering" w:customStyle="1" w:styleId="111111">
    <w:name w:val="无列表111111"/>
    <w:next w:val="NoList"/>
    <w:semiHidden/>
    <w:rsid w:val="007920DB"/>
  </w:style>
  <w:style w:type="numbering" w:customStyle="1" w:styleId="217">
    <w:name w:val="无列表21"/>
    <w:next w:val="NoList"/>
    <w:uiPriority w:val="99"/>
    <w:semiHidden/>
    <w:unhideWhenUsed/>
    <w:rsid w:val="007920DB"/>
  </w:style>
  <w:style w:type="numbering" w:customStyle="1" w:styleId="1510">
    <w:name w:val="无列表151"/>
    <w:next w:val="NoList"/>
    <w:semiHidden/>
    <w:rsid w:val="007920DB"/>
  </w:style>
  <w:style w:type="numbering" w:customStyle="1" w:styleId="1511">
    <w:name w:val="リストなし151"/>
    <w:next w:val="NoList"/>
    <w:uiPriority w:val="99"/>
    <w:semiHidden/>
    <w:unhideWhenUsed/>
    <w:rsid w:val="007920DB"/>
  </w:style>
  <w:style w:type="numbering" w:customStyle="1" w:styleId="NoList181">
    <w:name w:val="No List181"/>
    <w:next w:val="NoList"/>
    <w:uiPriority w:val="99"/>
    <w:semiHidden/>
    <w:unhideWhenUsed/>
    <w:rsid w:val="007920DB"/>
  </w:style>
  <w:style w:type="numbering" w:customStyle="1" w:styleId="1151">
    <w:name w:val="无列表1151"/>
    <w:next w:val="NoList"/>
    <w:semiHidden/>
    <w:rsid w:val="007920DB"/>
  </w:style>
  <w:style w:type="numbering" w:customStyle="1" w:styleId="11411">
    <w:name w:val="リストなし1141"/>
    <w:next w:val="NoList"/>
    <w:uiPriority w:val="99"/>
    <w:semiHidden/>
    <w:unhideWhenUsed/>
    <w:rsid w:val="007920DB"/>
  </w:style>
  <w:style w:type="numbering" w:customStyle="1" w:styleId="NoList261">
    <w:name w:val="No List261"/>
    <w:next w:val="NoList"/>
    <w:uiPriority w:val="99"/>
    <w:semiHidden/>
    <w:unhideWhenUsed/>
    <w:rsid w:val="007920DB"/>
  </w:style>
  <w:style w:type="numbering" w:customStyle="1" w:styleId="NoList361">
    <w:name w:val="No List361"/>
    <w:next w:val="NoList"/>
    <w:uiPriority w:val="99"/>
    <w:semiHidden/>
    <w:unhideWhenUsed/>
    <w:rsid w:val="007920DB"/>
  </w:style>
  <w:style w:type="numbering" w:customStyle="1" w:styleId="NoList1151">
    <w:name w:val="No List1151"/>
    <w:next w:val="NoList"/>
    <w:uiPriority w:val="99"/>
    <w:semiHidden/>
    <w:unhideWhenUsed/>
    <w:rsid w:val="007920DB"/>
  </w:style>
  <w:style w:type="numbering" w:customStyle="1" w:styleId="NoList461">
    <w:name w:val="No List461"/>
    <w:next w:val="NoList"/>
    <w:uiPriority w:val="99"/>
    <w:semiHidden/>
    <w:unhideWhenUsed/>
    <w:rsid w:val="007920DB"/>
  </w:style>
  <w:style w:type="numbering" w:customStyle="1" w:styleId="NoList551">
    <w:name w:val="No List551"/>
    <w:next w:val="NoList"/>
    <w:uiPriority w:val="99"/>
    <w:semiHidden/>
    <w:unhideWhenUsed/>
    <w:rsid w:val="007920DB"/>
  </w:style>
  <w:style w:type="numbering" w:customStyle="1" w:styleId="NoList11151">
    <w:name w:val="No List11151"/>
    <w:next w:val="NoList"/>
    <w:uiPriority w:val="99"/>
    <w:semiHidden/>
    <w:unhideWhenUsed/>
    <w:rsid w:val="007920DB"/>
  </w:style>
  <w:style w:type="numbering" w:customStyle="1" w:styleId="NoList2151">
    <w:name w:val="No List2151"/>
    <w:next w:val="NoList"/>
    <w:uiPriority w:val="99"/>
    <w:semiHidden/>
    <w:unhideWhenUsed/>
    <w:rsid w:val="007920DB"/>
  </w:style>
  <w:style w:type="numbering" w:customStyle="1" w:styleId="NoList3151">
    <w:name w:val="No List3151"/>
    <w:next w:val="NoList"/>
    <w:uiPriority w:val="99"/>
    <w:semiHidden/>
    <w:unhideWhenUsed/>
    <w:rsid w:val="007920DB"/>
  </w:style>
  <w:style w:type="numbering" w:customStyle="1" w:styleId="NoList4151">
    <w:name w:val="No List4151"/>
    <w:next w:val="NoList"/>
    <w:uiPriority w:val="99"/>
    <w:semiHidden/>
    <w:unhideWhenUsed/>
    <w:rsid w:val="007920DB"/>
  </w:style>
  <w:style w:type="numbering" w:customStyle="1" w:styleId="NoList651">
    <w:name w:val="No List651"/>
    <w:next w:val="NoList"/>
    <w:uiPriority w:val="99"/>
    <w:semiHidden/>
    <w:unhideWhenUsed/>
    <w:rsid w:val="007920DB"/>
  </w:style>
  <w:style w:type="numbering" w:customStyle="1" w:styleId="NoList751">
    <w:name w:val="No List751"/>
    <w:next w:val="NoList"/>
    <w:uiPriority w:val="99"/>
    <w:semiHidden/>
    <w:unhideWhenUsed/>
    <w:rsid w:val="007920DB"/>
  </w:style>
  <w:style w:type="numbering" w:customStyle="1" w:styleId="NoList1251">
    <w:name w:val="No List1251"/>
    <w:next w:val="NoList"/>
    <w:uiPriority w:val="99"/>
    <w:semiHidden/>
    <w:unhideWhenUsed/>
    <w:rsid w:val="007920DB"/>
  </w:style>
  <w:style w:type="numbering" w:customStyle="1" w:styleId="NoList2251">
    <w:name w:val="No List2251"/>
    <w:next w:val="NoList"/>
    <w:uiPriority w:val="99"/>
    <w:semiHidden/>
    <w:unhideWhenUsed/>
    <w:rsid w:val="007920DB"/>
  </w:style>
  <w:style w:type="numbering" w:customStyle="1" w:styleId="NoList3251">
    <w:name w:val="No List3251"/>
    <w:next w:val="NoList"/>
    <w:uiPriority w:val="99"/>
    <w:semiHidden/>
    <w:unhideWhenUsed/>
    <w:rsid w:val="007920DB"/>
  </w:style>
  <w:style w:type="numbering" w:customStyle="1" w:styleId="NoList4241">
    <w:name w:val="No List4241"/>
    <w:next w:val="NoList"/>
    <w:uiPriority w:val="99"/>
    <w:semiHidden/>
    <w:unhideWhenUsed/>
    <w:rsid w:val="007920DB"/>
  </w:style>
  <w:style w:type="numbering" w:customStyle="1" w:styleId="NoList5141">
    <w:name w:val="No List5141"/>
    <w:next w:val="NoList"/>
    <w:uiPriority w:val="99"/>
    <w:semiHidden/>
    <w:unhideWhenUsed/>
    <w:rsid w:val="007920DB"/>
  </w:style>
  <w:style w:type="numbering" w:customStyle="1" w:styleId="NoList21141">
    <w:name w:val="No List21141"/>
    <w:next w:val="NoList"/>
    <w:uiPriority w:val="99"/>
    <w:semiHidden/>
    <w:unhideWhenUsed/>
    <w:rsid w:val="007920DB"/>
  </w:style>
  <w:style w:type="numbering" w:customStyle="1" w:styleId="NoList31141">
    <w:name w:val="No List31141"/>
    <w:next w:val="NoList"/>
    <w:uiPriority w:val="99"/>
    <w:semiHidden/>
    <w:unhideWhenUsed/>
    <w:rsid w:val="007920DB"/>
  </w:style>
  <w:style w:type="numbering" w:customStyle="1" w:styleId="NoList41141">
    <w:name w:val="No List41141"/>
    <w:next w:val="NoList"/>
    <w:uiPriority w:val="99"/>
    <w:semiHidden/>
    <w:unhideWhenUsed/>
    <w:rsid w:val="007920DB"/>
  </w:style>
  <w:style w:type="numbering" w:customStyle="1" w:styleId="NoList6141">
    <w:name w:val="No List6141"/>
    <w:next w:val="NoList"/>
    <w:uiPriority w:val="99"/>
    <w:semiHidden/>
    <w:unhideWhenUsed/>
    <w:rsid w:val="007920DB"/>
  </w:style>
  <w:style w:type="numbering" w:customStyle="1" w:styleId="11141">
    <w:name w:val="无列表11141"/>
    <w:next w:val="NoList"/>
    <w:semiHidden/>
    <w:rsid w:val="007920DB"/>
  </w:style>
  <w:style w:type="numbering" w:customStyle="1" w:styleId="NoList111141">
    <w:name w:val="No List111141"/>
    <w:next w:val="NoList"/>
    <w:uiPriority w:val="99"/>
    <w:semiHidden/>
    <w:unhideWhenUsed/>
    <w:rsid w:val="007920DB"/>
  </w:style>
  <w:style w:type="numbering" w:customStyle="1" w:styleId="NoList7141">
    <w:name w:val="No List7141"/>
    <w:next w:val="NoList"/>
    <w:uiPriority w:val="99"/>
    <w:semiHidden/>
    <w:unhideWhenUsed/>
    <w:rsid w:val="007920DB"/>
  </w:style>
  <w:style w:type="numbering" w:customStyle="1" w:styleId="NoList12141">
    <w:name w:val="No List12141"/>
    <w:next w:val="NoList"/>
    <w:uiPriority w:val="99"/>
    <w:semiHidden/>
    <w:unhideWhenUsed/>
    <w:rsid w:val="007920DB"/>
  </w:style>
  <w:style w:type="numbering" w:customStyle="1" w:styleId="NoList22141">
    <w:name w:val="No List22141"/>
    <w:next w:val="NoList"/>
    <w:uiPriority w:val="99"/>
    <w:semiHidden/>
    <w:unhideWhenUsed/>
    <w:rsid w:val="007920DB"/>
  </w:style>
  <w:style w:type="numbering" w:customStyle="1" w:styleId="NoList32141">
    <w:name w:val="No List32141"/>
    <w:next w:val="NoList"/>
    <w:uiPriority w:val="99"/>
    <w:semiHidden/>
    <w:unhideWhenUsed/>
    <w:rsid w:val="007920DB"/>
  </w:style>
  <w:style w:type="numbering" w:customStyle="1" w:styleId="NoList841">
    <w:name w:val="No List841"/>
    <w:next w:val="NoList"/>
    <w:uiPriority w:val="99"/>
    <w:semiHidden/>
    <w:unhideWhenUsed/>
    <w:rsid w:val="007920DB"/>
  </w:style>
  <w:style w:type="numbering" w:customStyle="1" w:styleId="NoList941">
    <w:name w:val="No List941"/>
    <w:next w:val="NoList"/>
    <w:uiPriority w:val="99"/>
    <w:semiHidden/>
    <w:unhideWhenUsed/>
    <w:rsid w:val="007920DB"/>
  </w:style>
  <w:style w:type="numbering" w:customStyle="1" w:styleId="NoList8141">
    <w:name w:val="No List8141"/>
    <w:next w:val="NoList"/>
    <w:uiPriority w:val="99"/>
    <w:semiHidden/>
    <w:unhideWhenUsed/>
    <w:rsid w:val="007920DB"/>
  </w:style>
  <w:style w:type="numbering" w:customStyle="1" w:styleId="NoList9131">
    <w:name w:val="No List9131"/>
    <w:next w:val="NoList"/>
    <w:uiPriority w:val="99"/>
    <w:semiHidden/>
    <w:unhideWhenUsed/>
    <w:rsid w:val="007920DB"/>
  </w:style>
  <w:style w:type="numbering" w:customStyle="1" w:styleId="LFO1941">
    <w:name w:val="LFO1941"/>
    <w:basedOn w:val="NoList"/>
    <w:rsid w:val="007920DB"/>
  </w:style>
  <w:style w:type="numbering" w:customStyle="1" w:styleId="NoList1031">
    <w:name w:val="No List1031"/>
    <w:next w:val="NoList"/>
    <w:uiPriority w:val="99"/>
    <w:semiHidden/>
    <w:unhideWhenUsed/>
    <w:rsid w:val="007920DB"/>
  </w:style>
  <w:style w:type="numbering" w:customStyle="1" w:styleId="LFO19131">
    <w:name w:val="LFO19131"/>
    <w:basedOn w:val="NoList"/>
    <w:rsid w:val="007920DB"/>
  </w:style>
  <w:style w:type="numbering" w:customStyle="1" w:styleId="12110">
    <w:name w:val="无列表1211"/>
    <w:next w:val="NoList"/>
    <w:semiHidden/>
    <w:rsid w:val="007920DB"/>
  </w:style>
  <w:style w:type="numbering" w:customStyle="1" w:styleId="12111">
    <w:name w:val="リストなし1211"/>
    <w:next w:val="NoList"/>
    <w:uiPriority w:val="99"/>
    <w:semiHidden/>
    <w:unhideWhenUsed/>
    <w:rsid w:val="007920DB"/>
  </w:style>
  <w:style w:type="numbering" w:customStyle="1" w:styleId="111112">
    <w:name w:val="リストなし11111"/>
    <w:next w:val="NoList"/>
    <w:uiPriority w:val="99"/>
    <w:semiHidden/>
    <w:unhideWhenUsed/>
    <w:rsid w:val="007920DB"/>
  </w:style>
  <w:style w:type="numbering" w:customStyle="1" w:styleId="NoList1311">
    <w:name w:val="No List1311"/>
    <w:next w:val="NoList"/>
    <w:uiPriority w:val="99"/>
    <w:semiHidden/>
    <w:unhideWhenUsed/>
    <w:rsid w:val="007920DB"/>
  </w:style>
  <w:style w:type="numbering" w:customStyle="1" w:styleId="NoList2311">
    <w:name w:val="No List2311"/>
    <w:next w:val="NoList"/>
    <w:uiPriority w:val="99"/>
    <w:semiHidden/>
    <w:unhideWhenUsed/>
    <w:rsid w:val="007920DB"/>
  </w:style>
  <w:style w:type="numbering" w:customStyle="1" w:styleId="NoList3311">
    <w:name w:val="No List3311"/>
    <w:next w:val="NoList"/>
    <w:uiPriority w:val="99"/>
    <w:semiHidden/>
    <w:unhideWhenUsed/>
    <w:rsid w:val="007920DB"/>
  </w:style>
  <w:style w:type="numbering" w:customStyle="1" w:styleId="NoList4311">
    <w:name w:val="No List4311"/>
    <w:next w:val="NoList"/>
    <w:uiPriority w:val="99"/>
    <w:semiHidden/>
    <w:unhideWhenUsed/>
    <w:rsid w:val="007920DB"/>
  </w:style>
  <w:style w:type="numbering" w:customStyle="1" w:styleId="NoList5211">
    <w:name w:val="No List5211"/>
    <w:next w:val="NoList"/>
    <w:uiPriority w:val="99"/>
    <w:semiHidden/>
    <w:unhideWhenUsed/>
    <w:rsid w:val="007920DB"/>
  </w:style>
  <w:style w:type="numbering" w:customStyle="1" w:styleId="NoList6211">
    <w:name w:val="No List6211"/>
    <w:next w:val="NoList"/>
    <w:uiPriority w:val="99"/>
    <w:semiHidden/>
    <w:unhideWhenUsed/>
    <w:rsid w:val="007920DB"/>
  </w:style>
  <w:style w:type="numbering" w:customStyle="1" w:styleId="NoList7211">
    <w:name w:val="No List7211"/>
    <w:next w:val="NoList"/>
    <w:uiPriority w:val="99"/>
    <w:semiHidden/>
    <w:unhideWhenUsed/>
    <w:rsid w:val="007920DB"/>
  </w:style>
  <w:style w:type="numbering" w:customStyle="1" w:styleId="NoList11211">
    <w:name w:val="No List11211"/>
    <w:next w:val="NoList"/>
    <w:uiPriority w:val="99"/>
    <w:semiHidden/>
    <w:unhideWhenUsed/>
    <w:rsid w:val="007920DB"/>
  </w:style>
  <w:style w:type="numbering" w:customStyle="1" w:styleId="NoList21211">
    <w:name w:val="No List21211"/>
    <w:next w:val="NoList"/>
    <w:uiPriority w:val="99"/>
    <w:semiHidden/>
    <w:unhideWhenUsed/>
    <w:rsid w:val="007920DB"/>
  </w:style>
  <w:style w:type="numbering" w:customStyle="1" w:styleId="NoList31211">
    <w:name w:val="No List31211"/>
    <w:next w:val="NoList"/>
    <w:uiPriority w:val="99"/>
    <w:semiHidden/>
    <w:unhideWhenUsed/>
    <w:rsid w:val="007920DB"/>
  </w:style>
  <w:style w:type="numbering" w:customStyle="1" w:styleId="NoList41211">
    <w:name w:val="No List41211"/>
    <w:next w:val="NoList"/>
    <w:uiPriority w:val="99"/>
    <w:semiHidden/>
    <w:unhideWhenUsed/>
    <w:rsid w:val="007920DB"/>
  </w:style>
  <w:style w:type="numbering" w:customStyle="1" w:styleId="NoList51111">
    <w:name w:val="No List51111"/>
    <w:next w:val="NoList"/>
    <w:uiPriority w:val="99"/>
    <w:semiHidden/>
    <w:unhideWhenUsed/>
    <w:rsid w:val="007920DB"/>
  </w:style>
  <w:style w:type="numbering" w:customStyle="1" w:styleId="NoList61111">
    <w:name w:val="No List61111"/>
    <w:next w:val="NoList"/>
    <w:uiPriority w:val="99"/>
    <w:semiHidden/>
    <w:unhideWhenUsed/>
    <w:rsid w:val="007920DB"/>
  </w:style>
  <w:style w:type="numbering" w:customStyle="1" w:styleId="NoList71111">
    <w:name w:val="No List71111"/>
    <w:next w:val="NoList"/>
    <w:uiPriority w:val="99"/>
    <w:semiHidden/>
    <w:unhideWhenUsed/>
    <w:rsid w:val="007920DB"/>
  </w:style>
  <w:style w:type="numbering" w:customStyle="1" w:styleId="NoList81111">
    <w:name w:val="No List81111"/>
    <w:next w:val="NoList"/>
    <w:uiPriority w:val="99"/>
    <w:semiHidden/>
    <w:unhideWhenUsed/>
    <w:rsid w:val="007920DB"/>
  </w:style>
  <w:style w:type="numbering" w:customStyle="1" w:styleId="NoList12211">
    <w:name w:val="No List12211"/>
    <w:next w:val="NoList"/>
    <w:uiPriority w:val="99"/>
    <w:semiHidden/>
    <w:rsid w:val="007920DB"/>
  </w:style>
  <w:style w:type="numbering" w:customStyle="1" w:styleId="NoList111211">
    <w:name w:val="No List111211"/>
    <w:next w:val="NoList"/>
    <w:uiPriority w:val="99"/>
    <w:semiHidden/>
    <w:unhideWhenUsed/>
    <w:rsid w:val="007920DB"/>
  </w:style>
  <w:style w:type="numbering" w:customStyle="1" w:styleId="112110">
    <w:name w:val="无列表11211"/>
    <w:next w:val="NoList"/>
    <w:semiHidden/>
    <w:rsid w:val="007920DB"/>
  </w:style>
  <w:style w:type="numbering" w:customStyle="1" w:styleId="NoList22211">
    <w:name w:val="No List22211"/>
    <w:next w:val="NoList"/>
    <w:uiPriority w:val="99"/>
    <w:semiHidden/>
    <w:unhideWhenUsed/>
    <w:rsid w:val="007920DB"/>
  </w:style>
  <w:style w:type="numbering" w:customStyle="1" w:styleId="NoList32211">
    <w:name w:val="No List32211"/>
    <w:next w:val="NoList"/>
    <w:uiPriority w:val="99"/>
    <w:semiHidden/>
    <w:unhideWhenUsed/>
    <w:rsid w:val="007920DB"/>
  </w:style>
  <w:style w:type="numbering" w:customStyle="1" w:styleId="NoList42111">
    <w:name w:val="No List42111"/>
    <w:next w:val="NoList"/>
    <w:uiPriority w:val="99"/>
    <w:semiHidden/>
    <w:unhideWhenUsed/>
    <w:rsid w:val="007920DB"/>
  </w:style>
  <w:style w:type="numbering" w:customStyle="1" w:styleId="NoList211111">
    <w:name w:val="No List211111"/>
    <w:next w:val="NoList"/>
    <w:uiPriority w:val="99"/>
    <w:semiHidden/>
    <w:unhideWhenUsed/>
    <w:rsid w:val="007920DB"/>
  </w:style>
  <w:style w:type="numbering" w:customStyle="1" w:styleId="NoList311111">
    <w:name w:val="No List311111"/>
    <w:next w:val="NoList"/>
    <w:uiPriority w:val="99"/>
    <w:semiHidden/>
    <w:unhideWhenUsed/>
    <w:rsid w:val="007920DB"/>
  </w:style>
  <w:style w:type="numbering" w:customStyle="1" w:styleId="NoList411111">
    <w:name w:val="No List411111"/>
    <w:next w:val="NoList"/>
    <w:uiPriority w:val="99"/>
    <w:semiHidden/>
    <w:unhideWhenUsed/>
    <w:rsid w:val="007920DB"/>
  </w:style>
  <w:style w:type="numbering" w:customStyle="1" w:styleId="1111111">
    <w:name w:val="无列表1111111"/>
    <w:next w:val="NoList"/>
    <w:semiHidden/>
    <w:rsid w:val="007920DB"/>
  </w:style>
  <w:style w:type="numbering" w:customStyle="1" w:styleId="NoList1111111">
    <w:name w:val="No List1111111"/>
    <w:next w:val="NoList"/>
    <w:uiPriority w:val="99"/>
    <w:semiHidden/>
    <w:unhideWhenUsed/>
    <w:rsid w:val="007920DB"/>
  </w:style>
  <w:style w:type="numbering" w:customStyle="1" w:styleId="NoList121111">
    <w:name w:val="No List121111"/>
    <w:next w:val="NoList"/>
    <w:uiPriority w:val="99"/>
    <w:semiHidden/>
    <w:unhideWhenUsed/>
    <w:rsid w:val="007920DB"/>
  </w:style>
  <w:style w:type="numbering" w:customStyle="1" w:styleId="NoList221111">
    <w:name w:val="No List221111"/>
    <w:next w:val="NoList"/>
    <w:uiPriority w:val="99"/>
    <w:semiHidden/>
    <w:unhideWhenUsed/>
    <w:rsid w:val="007920DB"/>
  </w:style>
  <w:style w:type="numbering" w:customStyle="1" w:styleId="NoList321111">
    <w:name w:val="No List321111"/>
    <w:next w:val="NoList"/>
    <w:uiPriority w:val="99"/>
    <w:semiHidden/>
    <w:unhideWhenUsed/>
    <w:rsid w:val="007920DB"/>
  </w:style>
  <w:style w:type="numbering" w:customStyle="1" w:styleId="NoList1411">
    <w:name w:val="No List1411"/>
    <w:next w:val="NoList"/>
    <w:uiPriority w:val="99"/>
    <w:semiHidden/>
    <w:unhideWhenUsed/>
    <w:rsid w:val="007920DB"/>
  </w:style>
  <w:style w:type="numbering" w:customStyle="1" w:styleId="NoList1511">
    <w:name w:val="No List1511"/>
    <w:next w:val="NoList"/>
    <w:uiPriority w:val="99"/>
    <w:semiHidden/>
    <w:unhideWhenUsed/>
    <w:rsid w:val="007920DB"/>
  </w:style>
  <w:style w:type="numbering" w:customStyle="1" w:styleId="NoList2411">
    <w:name w:val="No List2411"/>
    <w:next w:val="NoList"/>
    <w:uiPriority w:val="99"/>
    <w:semiHidden/>
    <w:unhideWhenUsed/>
    <w:rsid w:val="007920DB"/>
  </w:style>
  <w:style w:type="numbering" w:customStyle="1" w:styleId="NoList3411">
    <w:name w:val="No List3411"/>
    <w:next w:val="NoList"/>
    <w:uiPriority w:val="99"/>
    <w:semiHidden/>
    <w:unhideWhenUsed/>
    <w:rsid w:val="007920DB"/>
  </w:style>
  <w:style w:type="numbering" w:customStyle="1" w:styleId="NoList4411">
    <w:name w:val="No List4411"/>
    <w:next w:val="NoList"/>
    <w:uiPriority w:val="99"/>
    <w:semiHidden/>
    <w:unhideWhenUsed/>
    <w:rsid w:val="007920DB"/>
  </w:style>
  <w:style w:type="numbering" w:customStyle="1" w:styleId="NoList5311">
    <w:name w:val="No List5311"/>
    <w:next w:val="NoList"/>
    <w:uiPriority w:val="99"/>
    <w:semiHidden/>
    <w:unhideWhenUsed/>
    <w:rsid w:val="007920DB"/>
  </w:style>
  <w:style w:type="numbering" w:customStyle="1" w:styleId="NoList6311">
    <w:name w:val="No List6311"/>
    <w:next w:val="NoList"/>
    <w:uiPriority w:val="99"/>
    <w:semiHidden/>
    <w:unhideWhenUsed/>
    <w:rsid w:val="007920DB"/>
  </w:style>
  <w:style w:type="numbering" w:customStyle="1" w:styleId="NoList7311">
    <w:name w:val="No List7311"/>
    <w:next w:val="NoList"/>
    <w:uiPriority w:val="99"/>
    <w:semiHidden/>
    <w:unhideWhenUsed/>
    <w:rsid w:val="007920DB"/>
  </w:style>
  <w:style w:type="numbering" w:customStyle="1" w:styleId="NoList8211">
    <w:name w:val="No List8211"/>
    <w:next w:val="NoList"/>
    <w:uiPriority w:val="99"/>
    <w:semiHidden/>
    <w:unhideWhenUsed/>
    <w:rsid w:val="007920DB"/>
  </w:style>
  <w:style w:type="numbering" w:customStyle="1" w:styleId="NoList9211">
    <w:name w:val="No List9211"/>
    <w:next w:val="NoList"/>
    <w:uiPriority w:val="99"/>
    <w:semiHidden/>
    <w:unhideWhenUsed/>
    <w:rsid w:val="007920DB"/>
  </w:style>
  <w:style w:type="numbering" w:customStyle="1" w:styleId="NoList11311">
    <w:name w:val="No List11311"/>
    <w:next w:val="NoList"/>
    <w:uiPriority w:val="99"/>
    <w:semiHidden/>
    <w:unhideWhenUsed/>
    <w:rsid w:val="007920DB"/>
  </w:style>
  <w:style w:type="numbering" w:customStyle="1" w:styleId="NoList21311">
    <w:name w:val="No List21311"/>
    <w:next w:val="NoList"/>
    <w:uiPriority w:val="99"/>
    <w:semiHidden/>
    <w:unhideWhenUsed/>
    <w:rsid w:val="007920DB"/>
  </w:style>
  <w:style w:type="numbering" w:customStyle="1" w:styleId="NoList31311">
    <w:name w:val="No List31311"/>
    <w:next w:val="NoList"/>
    <w:uiPriority w:val="99"/>
    <w:semiHidden/>
    <w:unhideWhenUsed/>
    <w:rsid w:val="007920DB"/>
  </w:style>
  <w:style w:type="numbering" w:customStyle="1" w:styleId="NoList41311">
    <w:name w:val="No List41311"/>
    <w:next w:val="NoList"/>
    <w:uiPriority w:val="99"/>
    <w:semiHidden/>
    <w:unhideWhenUsed/>
    <w:rsid w:val="007920DB"/>
  </w:style>
  <w:style w:type="numbering" w:customStyle="1" w:styleId="NoList51211">
    <w:name w:val="No List51211"/>
    <w:next w:val="NoList"/>
    <w:uiPriority w:val="99"/>
    <w:semiHidden/>
    <w:unhideWhenUsed/>
    <w:rsid w:val="007920DB"/>
  </w:style>
  <w:style w:type="numbering" w:customStyle="1" w:styleId="NoList61211">
    <w:name w:val="No List61211"/>
    <w:next w:val="NoList"/>
    <w:uiPriority w:val="99"/>
    <w:semiHidden/>
    <w:unhideWhenUsed/>
    <w:rsid w:val="007920DB"/>
  </w:style>
  <w:style w:type="numbering" w:customStyle="1" w:styleId="NoList71211">
    <w:name w:val="No List71211"/>
    <w:next w:val="NoList"/>
    <w:uiPriority w:val="99"/>
    <w:semiHidden/>
    <w:unhideWhenUsed/>
    <w:rsid w:val="007920DB"/>
  </w:style>
  <w:style w:type="numbering" w:customStyle="1" w:styleId="NoList81211">
    <w:name w:val="No List81211"/>
    <w:next w:val="NoList"/>
    <w:uiPriority w:val="99"/>
    <w:semiHidden/>
    <w:unhideWhenUsed/>
    <w:rsid w:val="007920DB"/>
  </w:style>
  <w:style w:type="numbering" w:customStyle="1" w:styleId="NoList91111">
    <w:name w:val="No List91111"/>
    <w:next w:val="NoList"/>
    <w:uiPriority w:val="99"/>
    <w:semiHidden/>
    <w:unhideWhenUsed/>
    <w:rsid w:val="007920DB"/>
  </w:style>
  <w:style w:type="numbering" w:customStyle="1" w:styleId="LFO19211">
    <w:name w:val="LFO19211"/>
    <w:basedOn w:val="NoList"/>
    <w:rsid w:val="007920DB"/>
  </w:style>
  <w:style w:type="numbering" w:customStyle="1" w:styleId="NoList10111">
    <w:name w:val="No List10111"/>
    <w:next w:val="NoList"/>
    <w:uiPriority w:val="99"/>
    <w:semiHidden/>
    <w:unhideWhenUsed/>
    <w:rsid w:val="007920DB"/>
  </w:style>
  <w:style w:type="numbering" w:customStyle="1" w:styleId="LFO191111">
    <w:name w:val="LFO191111"/>
    <w:basedOn w:val="NoList"/>
    <w:rsid w:val="007920DB"/>
  </w:style>
  <w:style w:type="numbering" w:customStyle="1" w:styleId="NoList12311">
    <w:name w:val="No List12311"/>
    <w:next w:val="NoList"/>
    <w:uiPriority w:val="99"/>
    <w:semiHidden/>
    <w:rsid w:val="007920DB"/>
  </w:style>
  <w:style w:type="numbering" w:customStyle="1" w:styleId="NoList111311">
    <w:name w:val="No List111311"/>
    <w:next w:val="NoList"/>
    <w:uiPriority w:val="99"/>
    <w:semiHidden/>
    <w:unhideWhenUsed/>
    <w:rsid w:val="007920DB"/>
  </w:style>
  <w:style w:type="numbering" w:customStyle="1" w:styleId="13110">
    <w:name w:val="无列表1311"/>
    <w:next w:val="NoList"/>
    <w:semiHidden/>
    <w:rsid w:val="007920DB"/>
  </w:style>
  <w:style w:type="numbering" w:customStyle="1" w:styleId="13111">
    <w:name w:val="リストなし1311"/>
    <w:next w:val="NoList"/>
    <w:uiPriority w:val="99"/>
    <w:semiHidden/>
    <w:unhideWhenUsed/>
    <w:rsid w:val="007920DB"/>
  </w:style>
  <w:style w:type="numbering" w:customStyle="1" w:styleId="113110">
    <w:name w:val="无列表11311"/>
    <w:next w:val="NoList"/>
    <w:semiHidden/>
    <w:rsid w:val="007920DB"/>
  </w:style>
  <w:style w:type="numbering" w:customStyle="1" w:styleId="112111">
    <w:name w:val="リストなし11211"/>
    <w:next w:val="NoList"/>
    <w:uiPriority w:val="99"/>
    <w:semiHidden/>
    <w:unhideWhenUsed/>
    <w:rsid w:val="007920DB"/>
  </w:style>
  <w:style w:type="numbering" w:customStyle="1" w:styleId="NoList22311">
    <w:name w:val="No List22311"/>
    <w:next w:val="NoList"/>
    <w:uiPriority w:val="99"/>
    <w:semiHidden/>
    <w:unhideWhenUsed/>
    <w:rsid w:val="007920DB"/>
  </w:style>
  <w:style w:type="numbering" w:customStyle="1" w:styleId="NoList32311">
    <w:name w:val="No List32311"/>
    <w:next w:val="NoList"/>
    <w:uiPriority w:val="99"/>
    <w:semiHidden/>
    <w:unhideWhenUsed/>
    <w:rsid w:val="007920DB"/>
  </w:style>
  <w:style w:type="numbering" w:customStyle="1" w:styleId="NoList42211">
    <w:name w:val="No List42211"/>
    <w:next w:val="NoList"/>
    <w:uiPriority w:val="99"/>
    <w:semiHidden/>
    <w:unhideWhenUsed/>
    <w:rsid w:val="007920DB"/>
  </w:style>
  <w:style w:type="numbering" w:customStyle="1" w:styleId="NoList211211">
    <w:name w:val="No List211211"/>
    <w:next w:val="NoList"/>
    <w:uiPriority w:val="99"/>
    <w:semiHidden/>
    <w:unhideWhenUsed/>
    <w:rsid w:val="007920DB"/>
  </w:style>
  <w:style w:type="numbering" w:customStyle="1" w:styleId="NoList311211">
    <w:name w:val="No List311211"/>
    <w:next w:val="NoList"/>
    <w:uiPriority w:val="99"/>
    <w:semiHidden/>
    <w:unhideWhenUsed/>
    <w:rsid w:val="007920DB"/>
  </w:style>
  <w:style w:type="numbering" w:customStyle="1" w:styleId="NoList411211">
    <w:name w:val="No List411211"/>
    <w:next w:val="NoList"/>
    <w:uiPriority w:val="99"/>
    <w:semiHidden/>
    <w:unhideWhenUsed/>
    <w:rsid w:val="007920DB"/>
  </w:style>
  <w:style w:type="numbering" w:customStyle="1" w:styleId="111211">
    <w:name w:val="无列表111211"/>
    <w:next w:val="NoList"/>
    <w:semiHidden/>
    <w:rsid w:val="007920DB"/>
  </w:style>
  <w:style w:type="numbering" w:customStyle="1" w:styleId="NoList1111211">
    <w:name w:val="No List1111211"/>
    <w:next w:val="NoList"/>
    <w:uiPriority w:val="99"/>
    <w:semiHidden/>
    <w:unhideWhenUsed/>
    <w:rsid w:val="007920DB"/>
  </w:style>
  <w:style w:type="numbering" w:customStyle="1" w:styleId="NoList121211">
    <w:name w:val="No List121211"/>
    <w:next w:val="NoList"/>
    <w:uiPriority w:val="99"/>
    <w:semiHidden/>
    <w:unhideWhenUsed/>
    <w:rsid w:val="007920DB"/>
  </w:style>
  <w:style w:type="numbering" w:customStyle="1" w:styleId="NoList221211">
    <w:name w:val="No List221211"/>
    <w:next w:val="NoList"/>
    <w:uiPriority w:val="99"/>
    <w:semiHidden/>
    <w:unhideWhenUsed/>
    <w:rsid w:val="007920DB"/>
  </w:style>
  <w:style w:type="numbering" w:customStyle="1" w:styleId="NoList321211">
    <w:name w:val="No List321211"/>
    <w:next w:val="NoList"/>
    <w:uiPriority w:val="99"/>
    <w:semiHidden/>
    <w:unhideWhenUsed/>
    <w:rsid w:val="007920DB"/>
  </w:style>
  <w:style w:type="numbering" w:customStyle="1" w:styleId="NoList1611">
    <w:name w:val="No List1611"/>
    <w:next w:val="NoList"/>
    <w:uiPriority w:val="99"/>
    <w:semiHidden/>
    <w:unhideWhenUsed/>
    <w:rsid w:val="007920DB"/>
  </w:style>
  <w:style w:type="numbering" w:customStyle="1" w:styleId="NoList1711">
    <w:name w:val="No List1711"/>
    <w:next w:val="NoList"/>
    <w:uiPriority w:val="99"/>
    <w:semiHidden/>
    <w:unhideWhenUsed/>
    <w:rsid w:val="007920DB"/>
  </w:style>
  <w:style w:type="numbering" w:customStyle="1" w:styleId="NoList2511">
    <w:name w:val="No List2511"/>
    <w:next w:val="NoList"/>
    <w:uiPriority w:val="99"/>
    <w:semiHidden/>
    <w:unhideWhenUsed/>
    <w:rsid w:val="007920DB"/>
  </w:style>
  <w:style w:type="numbering" w:customStyle="1" w:styleId="NoList3511">
    <w:name w:val="No List3511"/>
    <w:next w:val="NoList"/>
    <w:uiPriority w:val="99"/>
    <w:semiHidden/>
    <w:unhideWhenUsed/>
    <w:rsid w:val="007920DB"/>
  </w:style>
  <w:style w:type="numbering" w:customStyle="1" w:styleId="NoList4511">
    <w:name w:val="No List4511"/>
    <w:next w:val="NoList"/>
    <w:uiPriority w:val="99"/>
    <w:semiHidden/>
    <w:unhideWhenUsed/>
    <w:rsid w:val="007920DB"/>
  </w:style>
  <w:style w:type="numbering" w:customStyle="1" w:styleId="NoList5411">
    <w:name w:val="No List5411"/>
    <w:next w:val="NoList"/>
    <w:uiPriority w:val="99"/>
    <w:semiHidden/>
    <w:unhideWhenUsed/>
    <w:rsid w:val="007920DB"/>
  </w:style>
  <w:style w:type="numbering" w:customStyle="1" w:styleId="NoList6411">
    <w:name w:val="No List6411"/>
    <w:next w:val="NoList"/>
    <w:uiPriority w:val="99"/>
    <w:semiHidden/>
    <w:unhideWhenUsed/>
    <w:rsid w:val="007920DB"/>
  </w:style>
  <w:style w:type="numbering" w:customStyle="1" w:styleId="NoList7411">
    <w:name w:val="No List7411"/>
    <w:next w:val="NoList"/>
    <w:uiPriority w:val="99"/>
    <w:semiHidden/>
    <w:unhideWhenUsed/>
    <w:rsid w:val="007920DB"/>
  </w:style>
  <w:style w:type="numbering" w:customStyle="1" w:styleId="NoList8311">
    <w:name w:val="No List8311"/>
    <w:next w:val="NoList"/>
    <w:uiPriority w:val="99"/>
    <w:semiHidden/>
    <w:unhideWhenUsed/>
    <w:rsid w:val="007920DB"/>
  </w:style>
  <w:style w:type="numbering" w:customStyle="1" w:styleId="NoList9311">
    <w:name w:val="No List9311"/>
    <w:next w:val="NoList"/>
    <w:uiPriority w:val="99"/>
    <w:semiHidden/>
    <w:unhideWhenUsed/>
    <w:rsid w:val="007920DB"/>
  </w:style>
  <w:style w:type="numbering" w:customStyle="1" w:styleId="NoList11411">
    <w:name w:val="No List11411"/>
    <w:next w:val="NoList"/>
    <w:uiPriority w:val="99"/>
    <w:semiHidden/>
    <w:unhideWhenUsed/>
    <w:rsid w:val="007920DB"/>
  </w:style>
  <w:style w:type="numbering" w:customStyle="1" w:styleId="NoList21411">
    <w:name w:val="No List21411"/>
    <w:next w:val="NoList"/>
    <w:uiPriority w:val="99"/>
    <w:semiHidden/>
    <w:unhideWhenUsed/>
    <w:rsid w:val="007920DB"/>
  </w:style>
  <w:style w:type="numbering" w:customStyle="1" w:styleId="NoList31411">
    <w:name w:val="No List31411"/>
    <w:next w:val="NoList"/>
    <w:uiPriority w:val="99"/>
    <w:semiHidden/>
    <w:unhideWhenUsed/>
    <w:rsid w:val="007920DB"/>
  </w:style>
  <w:style w:type="numbering" w:customStyle="1" w:styleId="NoList41411">
    <w:name w:val="No List41411"/>
    <w:next w:val="NoList"/>
    <w:uiPriority w:val="99"/>
    <w:semiHidden/>
    <w:unhideWhenUsed/>
    <w:rsid w:val="007920DB"/>
  </w:style>
  <w:style w:type="numbering" w:customStyle="1" w:styleId="NoList51311">
    <w:name w:val="No List51311"/>
    <w:next w:val="NoList"/>
    <w:uiPriority w:val="99"/>
    <w:semiHidden/>
    <w:unhideWhenUsed/>
    <w:rsid w:val="007920DB"/>
  </w:style>
  <w:style w:type="numbering" w:customStyle="1" w:styleId="NoList61311">
    <w:name w:val="No List61311"/>
    <w:next w:val="NoList"/>
    <w:uiPriority w:val="99"/>
    <w:semiHidden/>
    <w:unhideWhenUsed/>
    <w:rsid w:val="007920DB"/>
  </w:style>
  <w:style w:type="numbering" w:customStyle="1" w:styleId="NoList71311">
    <w:name w:val="No List71311"/>
    <w:next w:val="NoList"/>
    <w:uiPriority w:val="99"/>
    <w:semiHidden/>
    <w:unhideWhenUsed/>
    <w:rsid w:val="007920DB"/>
  </w:style>
  <w:style w:type="numbering" w:customStyle="1" w:styleId="NoList81311">
    <w:name w:val="No List81311"/>
    <w:next w:val="NoList"/>
    <w:uiPriority w:val="99"/>
    <w:semiHidden/>
    <w:unhideWhenUsed/>
    <w:rsid w:val="007920DB"/>
  </w:style>
  <w:style w:type="numbering" w:customStyle="1" w:styleId="NoList91211">
    <w:name w:val="No List91211"/>
    <w:next w:val="NoList"/>
    <w:uiPriority w:val="99"/>
    <w:semiHidden/>
    <w:unhideWhenUsed/>
    <w:rsid w:val="007920DB"/>
  </w:style>
  <w:style w:type="numbering" w:customStyle="1" w:styleId="LFO19311">
    <w:name w:val="LFO19311"/>
    <w:basedOn w:val="NoList"/>
    <w:rsid w:val="007920DB"/>
  </w:style>
  <w:style w:type="numbering" w:customStyle="1" w:styleId="NoList10211">
    <w:name w:val="No List10211"/>
    <w:next w:val="NoList"/>
    <w:uiPriority w:val="99"/>
    <w:semiHidden/>
    <w:unhideWhenUsed/>
    <w:rsid w:val="007920DB"/>
  </w:style>
  <w:style w:type="numbering" w:customStyle="1" w:styleId="LFO191211">
    <w:name w:val="LFO191211"/>
    <w:basedOn w:val="NoList"/>
    <w:rsid w:val="007920DB"/>
  </w:style>
  <w:style w:type="numbering" w:customStyle="1" w:styleId="NoList12411">
    <w:name w:val="No List12411"/>
    <w:next w:val="NoList"/>
    <w:uiPriority w:val="99"/>
    <w:semiHidden/>
    <w:rsid w:val="007920DB"/>
  </w:style>
  <w:style w:type="numbering" w:customStyle="1" w:styleId="NoList111411">
    <w:name w:val="No List111411"/>
    <w:next w:val="NoList"/>
    <w:uiPriority w:val="99"/>
    <w:semiHidden/>
    <w:unhideWhenUsed/>
    <w:rsid w:val="007920DB"/>
  </w:style>
  <w:style w:type="numbering" w:customStyle="1" w:styleId="14110">
    <w:name w:val="无列表1411"/>
    <w:next w:val="NoList"/>
    <w:semiHidden/>
    <w:rsid w:val="007920DB"/>
  </w:style>
  <w:style w:type="numbering" w:customStyle="1" w:styleId="14111">
    <w:name w:val="リストなし1411"/>
    <w:next w:val="NoList"/>
    <w:uiPriority w:val="99"/>
    <w:semiHidden/>
    <w:unhideWhenUsed/>
    <w:rsid w:val="007920DB"/>
  </w:style>
  <w:style w:type="numbering" w:customStyle="1" w:styleId="114110">
    <w:name w:val="无列表11411"/>
    <w:next w:val="NoList"/>
    <w:semiHidden/>
    <w:rsid w:val="007920DB"/>
  </w:style>
  <w:style w:type="numbering" w:customStyle="1" w:styleId="113111">
    <w:name w:val="リストなし11311"/>
    <w:next w:val="NoList"/>
    <w:uiPriority w:val="99"/>
    <w:semiHidden/>
    <w:unhideWhenUsed/>
    <w:rsid w:val="007920DB"/>
  </w:style>
  <w:style w:type="numbering" w:customStyle="1" w:styleId="NoList22411">
    <w:name w:val="No List22411"/>
    <w:next w:val="NoList"/>
    <w:uiPriority w:val="99"/>
    <w:semiHidden/>
    <w:unhideWhenUsed/>
    <w:rsid w:val="007920DB"/>
  </w:style>
  <w:style w:type="numbering" w:customStyle="1" w:styleId="NoList32411">
    <w:name w:val="No List32411"/>
    <w:next w:val="NoList"/>
    <w:uiPriority w:val="99"/>
    <w:semiHidden/>
    <w:unhideWhenUsed/>
    <w:rsid w:val="007920DB"/>
  </w:style>
  <w:style w:type="numbering" w:customStyle="1" w:styleId="NoList42311">
    <w:name w:val="No List42311"/>
    <w:next w:val="NoList"/>
    <w:uiPriority w:val="99"/>
    <w:semiHidden/>
    <w:unhideWhenUsed/>
    <w:rsid w:val="007920DB"/>
  </w:style>
  <w:style w:type="numbering" w:customStyle="1" w:styleId="NoList211311">
    <w:name w:val="No List211311"/>
    <w:next w:val="NoList"/>
    <w:uiPriority w:val="99"/>
    <w:semiHidden/>
    <w:unhideWhenUsed/>
    <w:rsid w:val="007920DB"/>
  </w:style>
  <w:style w:type="numbering" w:customStyle="1" w:styleId="NoList311311">
    <w:name w:val="No List311311"/>
    <w:next w:val="NoList"/>
    <w:uiPriority w:val="99"/>
    <w:semiHidden/>
    <w:unhideWhenUsed/>
    <w:rsid w:val="007920DB"/>
  </w:style>
  <w:style w:type="numbering" w:customStyle="1" w:styleId="NoList411311">
    <w:name w:val="No List411311"/>
    <w:next w:val="NoList"/>
    <w:uiPriority w:val="99"/>
    <w:semiHidden/>
    <w:unhideWhenUsed/>
    <w:rsid w:val="007920DB"/>
  </w:style>
  <w:style w:type="numbering" w:customStyle="1" w:styleId="111311">
    <w:name w:val="无列表111311"/>
    <w:next w:val="NoList"/>
    <w:semiHidden/>
    <w:rsid w:val="007920DB"/>
  </w:style>
  <w:style w:type="numbering" w:customStyle="1" w:styleId="NoList1111311">
    <w:name w:val="No List1111311"/>
    <w:next w:val="NoList"/>
    <w:uiPriority w:val="99"/>
    <w:semiHidden/>
    <w:unhideWhenUsed/>
    <w:rsid w:val="007920DB"/>
  </w:style>
  <w:style w:type="numbering" w:customStyle="1" w:styleId="NoList121311">
    <w:name w:val="No List121311"/>
    <w:next w:val="NoList"/>
    <w:uiPriority w:val="99"/>
    <w:semiHidden/>
    <w:unhideWhenUsed/>
    <w:rsid w:val="007920DB"/>
  </w:style>
  <w:style w:type="numbering" w:customStyle="1" w:styleId="NoList221311">
    <w:name w:val="No List221311"/>
    <w:next w:val="NoList"/>
    <w:uiPriority w:val="99"/>
    <w:semiHidden/>
    <w:unhideWhenUsed/>
    <w:rsid w:val="007920DB"/>
  </w:style>
  <w:style w:type="numbering" w:customStyle="1" w:styleId="NoList321311">
    <w:name w:val="No List321311"/>
    <w:next w:val="NoList"/>
    <w:uiPriority w:val="99"/>
    <w:semiHidden/>
    <w:unhideWhenUsed/>
    <w:rsid w:val="007920DB"/>
  </w:style>
  <w:style w:type="numbering" w:customStyle="1" w:styleId="3a">
    <w:name w:val="无列表3"/>
    <w:next w:val="NoList"/>
    <w:uiPriority w:val="99"/>
    <w:semiHidden/>
    <w:unhideWhenUsed/>
    <w:rsid w:val="007920DB"/>
  </w:style>
  <w:style w:type="numbering" w:customStyle="1" w:styleId="161">
    <w:name w:val="无列表16"/>
    <w:next w:val="NoList"/>
    <w:semiHidden/>
    <w:rsid w:val="007920DB"/>
  </w:style>
  <w:style w:type="numbering" w:customStyle="1" w:styleId="162">
    <w:name w:val="リストなし16"/>
    <w:next w:val="NoList"/>
    <w:uiPriority w:val="99"/>
    <w:semiHidden/>
    <w:unhideWhenUsed/>
    <w:rsid w:val="007920DB"/>
  </w:style>
  <w:style w:type="numbering" w:customStyle="1" w:styleId="NoList19">
    <w:name w:val="No List19"/>
    <w:next w:val="NoList"/>
    <w:uiPriority w:val="99"/>
    <w:semiHidden/>
    <w:unhideWhenUsed/>
    <w:rsid w:val="007920DB"/>
  </w:style>
  <w:style w:type="numbering" w:customStyle="1" w:styleId="1160">
    <w:name w:val="无列表116"/>
    <w:next w:val="NoList"/>
    <w:semiHidden/>
    <w:rsid w:val="007920DB"/>
  </w:style>
  <w:style w:type="numbering" w:customStyle="1" w:styleId="1152">
    <w:name w:val="リストなし115"/>
    <w:next w:val="NoList"/>
    <w:uiPriority w:val="99"/>
    <w:semiHidden/>
    <w:unhideWhenUsed/>
    <w:rsid w:val="007920DB"/>
  </w:style>
  <w:style w:type="numbering" w:customStyle="1" w:styleId="NoList27">
    <w:name w:val="No List27"/>
    <w:next w:val="NoList"/>
    <w:uiPriority w:val="99"/>
    <w:semiHidden/>
    <w:unhideWhenUsed/>
    <w:rsid w:val="007920DB"/>
  </w:style>
  <w:style w:type="numbering" w:customStyle="1" w:styleId="NoList37">
    <w:name w:val="No List37"/>
    <w:next w:val="NoList"/>
    <w:uiPriority w:val="99"/>
    <w:semiHidden/>
    <w:unhideWhenUsed/>
    <w:rsid w:val="007920DB"/>
  </w:style>
  <w:style w:type="numbering" w:customStyle="1" w:styleId="NoList116">
    <w:name w:val="No List116"/>
    <w:next w:val="NoList"/>
    <w:uiPriority w:val="99"/>
    <w:semiHidden/>
    <w:unhideWhenUsed/>
    <w:rsid w:val="007920DB"/>
  </w:style>
  <w:style w:type="numbering" w:customStyle="1" w:styleId="NoList47">
    <w:name w:val="No List47"/>
    <w:next w:val="NoList"/>
    <w:uiPriority w:val="99"/>
    <w:semiHidden/>
    <w:unhideWhenUsed/>
    <w:rsid w:val="007920DB"/>
  </w:style>
  <w:style w:type="numbering" w:customStyle="1" w:styleId="NoList56">
    <w:name w:val="No List56"/>
    <w:next w:val="NoList"/>
    <w:uiPriority w:val="99"/>
    <w:semiHidden/>
    <w:unhideWhenUsed/>
    <w:rsid w:val="007920DB"/>
  </w:style>
  <w:style w:type="numbering" w:customStyle="1" w:styleId="NoList1116">
    <w:name w:val="No List1116"/>
    <w:next w:val="NoList"/>
    <w:uiPriority w:val="99"/>
    <w:semiHidden/>
    <w:unhideWhenUsed/>
    <w:rsid w:val="007920DB"/>
  </w:style>
  <w:style w:type="numbering" w:customStyle="1" w:styleId="NoList216">
    <w:name w:val="No List216"/>
    <w:next w:val="NoList"/>
    <w:uiPriority w:val="99"/>
    <w:semiHidden/>
    <w:unhideWhenUsed/>
    <w:rsid w:val="007920DB"/>
  </w:style>
  <w:style w:type="numbering" w:customStyle="1" w:styleId="NoList316">
    <w:name w:val="No List316"/>
    <w:next w:val="NoList"/>
    <w:uiPriority w:val="99"/>
    <w:semiHidden/>
    <w:unhideWhenUsed/>
    <w:rsid w:val="007920DB"/>
  </w:style>
  <w:style w:type="numbering" w:customStyle="1" w:styleId="NoList416">
    <w:name w:val="No List416"/>
    <w:next w:val="NoList"/>
    <w:uiPriority w:val="99"/>
    <w:semiHidden/>
    <w:unhideWhenUsed/>
    <w:rsid w:val="007920DB"/>
  </w:style>
  <w:style w:type="numbering" w:customStyle="1" w:styleId="NoList66">
    <w:name w:val="No List66"/>
    <w:next w:val="NoList"/>
    <w:uiPriority w:val="99"/>
    <w:semiHidden/>
    <w:unhideWhenUsed/>
    <w:rsid w:val="007920DB"/>
  </w:style>
  <w:style w:type="numbering" w:customStyle="1" w:styleId="NoList76">
    <w:name w:val="No List76"/>
    <w:next w:val="NoList"/>
    <w:uiPriority w:val="99"/>
    <w:semiHidden/>
    <w:unhideWhenUsed/>
    <w:rsid w:val="007920DB"/>
  </w:style>
  <w:style w:type="numbering" w:customStyle="1" w:styleId="NoList126">
    <w:name w:val="No List126"/>
    <w:next w:val="NoList"/>
    <w:uiPriority w:val="99"/>
    <w:semiHidden/>
    <w:unhideWhenUsed/>
    <w:rsid w:val="007920DB"/>
  </w:style>
  <w:style w:type="numbering" w:customStyle="1" w:styleId="NoList226">
    <w:name w:val="No List226"/>
    <w:next w:val="NoList"/>
    <w:uiPriority w:val="99"/>
    <w:semiHidden/>
    <w:unhideWhenUsed/>
    <w:rsid w:val="007920DB"/>
  </w:style>
  <w:style w:type="numbering" w:customStyle="1" w:styleId="NoList326">
    <w:name w:val="No List326"/>
    <w:next w:val="NoList"/>
    <w:uiPriority w:val="99"/>
    <w:semiHidden/>
    <w:unhideWhenUsed/>
    <w:rsid w:val="007920DB"/>
  </w:style>
  <w:style w:type="numbering" w:customStyle="1" w:styleId="NoList425">
    <w:name w:val="No List425"/>
    <w:next w:val="NoList"/>
    <w:uiPriority w:val="99"/>
    <w:semiHidden/>
    <w:unhideWhenUsed/>
    <w:rsid w:val="007920DB"/>
  </w:style>
  <w:style w:type="numbering" w:customStyle="1" w:styleId="NoList515">
    <w:name w:val="No List515"/>
    <w:next w:val="NoList"/>
    <w:uiPriority w:val="99"/>
    <w:semiHidden/>
    <w:unhideWhenUsed/>
    <w:rsid w:val="007920DB"/>
  </w:style>
  <w:style w:type="numbering" w:customStyle="1" w:styleId="NoList2115">
    <w:name w:val="No List2115"/>
    <w:next w:val="NoList"/>
    <w:uiPriority w:val="99"/>
    <w:semiHidden/>
    <w:unhideWhenUsed/>
    <w:rsid w:val="007920DB"/>
  </w:style>
  <w:style w:type="numbering" w:customStyle="1" w:styleId="NoList3115">
    <w:name w:val="No List3115"/>
    <w:next w:val="NoList"/>
    <w:uiPriority w:val="99"/>
    <w:semiHidden/>
    <w:unhideWhenUsed/>
    <w:rsid w:val="007920DB"/>
  </w:style>
  <w:style w:type="numbering" w:customStyle="1" w:styleId="NoList4115">
    <w:name w:val="No List4115"/>
    <w:next w:val="NoList"/>
    <w:uiPriority w:val="99"/>
    <w:semiHidden/>
    <w:unhideWhenUsed/>
    <w:rsid w:val="007920DB"/>
  </w:style>
  <w:style w:type="numbering" w:customStyle="1" w:styleId="NoList615">
    <w:name w:val="No List615"/>
    <w:next w:val="NoList"/>
    <w:uiPriority w:val="99"/>
    <w:semiHidden/>
    <w:unhideWhenUsed/>
    <w:rsid w:val="007920DB"/>
  </w:style>
  <w:style w:type="numbering" w:customStyle="1" w:styleId="1115">
    <w:name w:val="无列表1115"/>
    <w:next w:val="NoList"/>
    <w:semiHidden/>
    <w:rsid w:val="007920DB"/>
  </w:style>
  <w:style w:type="numbering" w:customStyle="1" w:styleId="NoList11115">
    <w:name w:val="No List11115"/>
    <w:next w:val="NoList"/>
    <w:uiPriority w:val="99"/>
    <w:semiHidden/>
    <w:unhideWhenUsed/>
    <w:rsid w:val="007920DB"/>
  </w:style>
  <w:style w:type="numbering" w:customStyle="1" w:styleId="NoList715">
    <w:name w:val="No List715"/>
    <w:next w:val="NoList"/>
    <w:uiPriority w:val="99"/>
    <w:semiHidden/>
    <w:unhideWhenUsed/>
    <w:rsid w:val="007920DB"/>
  </w:style>
  <w:style w:type="numbering" w:customStyle="1" w:styleId="NoList1215">
    <w:name w:val="No List1215"/>
    <w:next w:val="NoList"/>
    <w:uiPriority w:val="99"/>
    <w:semiHidden/>
    <w:unhideWhenUsed/>
    <w:rsid w:val="007920DB"/>
  </w:style>
  <w:style w:type="numbering" w:customStyle="1" w:styleId="NoList2215">
    <w:name w:val="No List2215"/>
    <w:next w:val="NoList"/>
    <w:uiPriority w:val="99"/>
    <w:semiHidden/>
    <w:unhideWhenUsed/>
    <w:rsid w:val="007920DB"/>
  </w:style>
  <w:style w:type="numbering" w:customStyle="1" w:styleId="NoList3215">
    <w:name w:val="No List3215"/>
    <w:next w:val="NoList"/>
    <w:uiPriority w:val="99"/>
    <w:semiHidden/>
    <w:unhideWhenUsed/>
    <w:rsid w:val="007920DB"/>
  </w:style>
  <w:style w:type="numbering" w:customStyle="1" w:styleId="NoList85">
    <w:name w:val="No List85"/>
    <w:next w:val="NoList"/>
    <w:uiPriority w:val="99"/>
    <w:semiHidden/>
    <w:unhideWhenUsed/>
    <w:rsid w:val="007920DB"/>
  </w:style>
  <w:style w:type="numbering" w:customStyle="1" w:styleId="NoList95">
    <w:name w:val="No List95"/>
    <w:next w:val="NoList"/>
    <w:uiPriority w:val="99"/>
    <w:semiHidden/>
    <w:unhideWhenUsed/>
    <w:rsid w:val="007920DB"/>
  </w:style>
  <w:style w:type="numbering" w:customStyle="1" w:styleId="NoList815">
    <w:name w:val="No List815"/>
    <w:next w:val="NoList"/>
    <w:uiPriority w:val="99"/>
    <w:semiHidden/>
    <w:unhideWhenUsed/>
    <w:rsid w:val="007920DB"/>
  </w:style>
  <w:style w:type="numbering" w:customStyle="1" w:styleId="NoList914">
    <w:name w:val="No List914"/>
    <w:next w:val="NoList"/>
    <w:uiPriority w:val="99"/>
    <w:semiHidden/>
    <w:unhideWhenUsed/>
    <w:rsid w:val="007920DB"/>
  </w:style>
  <w:style w:type="numbering" w:customStyle="1" w:styleId="LFO195">
    <w:name w:val="LFO195"/>
    <w:basedOn w:val="NoList"/>
    <w:rsid w:val="007920DB"/>
  </w:style>
  <w:style w:type="numbering" w:customStyle="1" w:styleId="NoList104">
    <w:name w:val="No List104"/>
    <w:next w:val="NoList"/>
    <w:uiPriority w:val="99"/>
    <w:semiHidden/>
    <w:unhideWhenUsed/>
    <w:rsid w:val="007920DB"/>
  </w:style>
  <w:style w:type="numbering" w:customStyle="1" w:styleId="LFO1914">
    <w:name w:val="LFO1914"/>
    <w:basedOn w:val="NoList"/>
    <w:rsid w:val="007920DB"/>
  </w:style>
  <w:style w:type="numbering" w:customStyle="1" w:styleId="1220">
    <w:name w:val="无列表122"/>
    <w:next w:val="NoList"/>
    <w:semiHidden/>
    <w:rsid w:val="007920DB"/>
  </w:style>
  <w:style w:type="numbering" w:customStyle="1" w:styleId="1221">
    <w:name w:val="リストなし122"/>
    <w:next w:val="NoList"/>
    <w:uiPriority w:val="99"/>
    <w:semiHidden/>
    <w:unhideWhenUsed/>
    <w:rsid w:val="007920DB"/>
  </w:style>
  <w:style w:type="numbering" w:customStyle="1" w:styleId="11122">
    <w:name w:val="リストなし1112"/>
    <w:next w:val="NoList"/>
    <w:uiPriority w:val="99"/>
    <w:semiHidden/>
    <w:unhideWhenUsed/>
    <w:rsid w:val="007920DB"/>
  </w:style>
  <w:style w:type="numbering" w:customStyle="1" w:styleId="NoList132">
    <w:name w:val="No List132"/>
    <w:next w:val="NoList"/>
    <w:uiPriority w:val="99"/>
    <w:semiHidden/>
    <w:unhideWhenUsed/>
    <w:rsid w:val="007920DB"/>
  </w:style>
  <w:style w:type="numbering" w:customStyle="1" w:styleId="NoList232">
    <w:name w:val="No List232"/>
    <w:next w:val="NoList"/>
    <w:uiPriority w:val="99"/>
    <w:semiHidden/>
    <w:unhideWhenUsed/>
    <w:rsid w:val="007920DB"/>
  </w:style>
  <w:style w:type="numbering" w:customStyle="1" w:styleId="NoList332">
    <w:name w:val="No List332"/>
    <w:next w:val="NoList"/>
    <w:uiPriority w:val="99"/>
    <w:semiHidden/>
    <w:unhideWhenUsed/>
    <w:rsid w:val="007920DB"/>
  </w:style>
  <w:style w:type="numbering" w:customStyle="1" w:styleId="NoList432">
    <w:name w:val="No List432"/>
    <w:next w:val="NoList"/>
    <w:uiPriority w:val="99"/>
    <w:semiHidden/>
    <w:unhideWhenUsed/>
    <w:rsid w:val="007920DB"/>
  </w:style>
  <w:style w:type="numbering" w:customStyle="1" w:styleId="NoList522">
    <w:name w:val="No List522"/>
    <w:next w:val="NoList"/>
    <w:uiPriority w:val="99"/>
    <w:semiHidden/>
    <w:unhideWhenUsed/>
    <w:rsid w:val="007920DB"/>
  </w:style>
  <w:style w:type="numbering" w:customStyle="1" w:styleId="NoList622">
    <w:name w:val="No List622"/>
    <w:next w:val="NoList"/>
    <w:uiPriority w:val="99"/>
    <w:semiHidden/>
    <w:unhideWhenUsed/>
    <w:rsid w:val="007920DB"/>
  </w:style>
  <w:style w:type="numbering" w:customStyle="1" w:styleId="NoList722">
    <w:name w:val="No List722"/>
    <w:next w:val="NoList"/>
    <w:uiPriority w:val="99"/>
    <w:semiHidden/>
    <w:unhideWhenUsed/>
    <w:rsid w:val="007920DB"/>
  </w:style>
  <w:style w:type="numbering" w:customStyle="1" w:styleId="NoList1122">
    <w:name w:val="No List1122"/>
    <w:next w:val="NoList"/>
    <w:uiPriority w:val="99"/>
    <w:semiHidden/>
    <w:unhideWhenUsed/>
    <w:rsid w:val="007920DB"/>
  </w:style>
  <w:style w:type="numbering" w:customStyle="1" w:styleId="NoList2122">
    <w:name w:val="No List2122"/>
    <w:next w:val="NoList"/>
    <w:uiPriority w:val="99"/>
    <w:semiHidden/>
    <w:unhideWhenUsed/>
    <w:rsid w:val="007920DB"/>
  </w:style>
  <w:style w:type="numbering" w:customStyle="1" w:styleId="NoList3122">
    <w:name w:val="No List3122"/>
    <w:next w:val="NoList"/>
    <w:uiPriority w:val="99"/>
    <w:semiHidden/>
    <w:unhideWhenUsed/>
    <w:rsid w:val="007920DB"/>
  </w:style>
  <w:style w:type="numbering" w:customStyle="1" w:styleId="NoList4122">
    <w:name w:val="No List4122"/>
    <w:next w:val="NoList"/>
    <w:uiPriority w:val="99"/>
    <w:semiHidden/>
    <w:unhideWhenUsed/>
    <w:rsid w:val="007920DB"/>
  </w:style>
  <w:style w:type="numbering" w:customStyle="1" w:styleId="NoList5112">
    <w:name w:val="No List5112"/>
    <w:next w:val="NoList"/>
    <w:uiPriority w:val="99"/>
    <w:semiHidden/>
    <w:unhideWhenUsed/>
    <w:rsid w:val="007920DB"/>
  </w:style>
  <w:style w:type="numbering" w:customStyle="1" w:styleId="NoList6112">
    <w:name w:val="No List6112"/>
    <w:next w:val="NoList"/>
    <w:uiPriority w:val="99"/>
    <w:semiHidden/>
    <w:unhideWhenUsed/>
    <w:rsid w:val="007920DB"/>
  </w:style>
  <w:style w:type="numbering" w:customStyle="1" w:styleId="NoList7112">
    <w:name w:val="No List7112"/>
    <w:next w:val="NoList"/>
    <w:uiPriority w:val="99"/>
    <w:semiHidden/>
    <w:unhideWhenUsed/>
    <w:rsid w:val="007920DB"/>
  </w:style>
  <w:style w:type="numbering" w:customStyle="1" w:styleId="NoList8112">
    <w:name w:val="No List8112"/>
    <w:next w:val="NoList"/>
    <w:uiPriority w:val="99"/>
    <w:semiHidden/>
    <w:unhideWhenUsed/>
    <w:rsid w:val="007920DB"/>
  </w:style>
  <w:style w:type="numbering" w:customStyle="1" w:styleId="NoList1222">
    <w:name w:val="No List1222"/>
    <w:next w:val="NoList"/>
    <w:uiPriority w:val="99"/>
    <w:semiHidden/>
    <w:rsid w:val="007920DB"/>
  </w:style>
  <w:style w:type="numbering" w:customStyle="1" w:styleId="NoList11122">
    <w:name w:val="No List11122"/>
    <w:next w:val="NoList"/>
    <w:uiPriority w:val="99"/>
    <w:semiHidden/>
    <w:unhideWhenUsed/>
    <w:rsid w:val="007920DB"/>
  </w:style>
  <w:style w:type="numbering" w:customStyle="1" w:styleId="11220">
    <w:name w:val="无列表1122"/>
    <w:next w:val="NoList"/>
    <w:semiHidden/>
    <w:rsid w:val="007920DB"/>
  </w:style>
  <w:style w:type="numbering" w:customStyle="1" w:styleId="NoList2222">
    <w:name w:val="No List2222"/>
    <w:next w:val="NoList"/>
    <w:uiPriority w:val="99"/>
    <w:semiHidden/>
    <w:unhideWhenUsed/>
    <w:rsid w:val="007920DB"/>
  </w:style>
  <w:style w:type="numbering" w:customStyle="1" w:styleId="NoList3222">
    <w:name w:val="No List3222"/>
    <w:next w:val="NoList"/>
    <w:uiPriority w:val="99"/>
    <w:semiHidden/>
    <w:unhideWhenUsed/>
    <w:rsid w:val="007920DB"/>
  </w:style>
  <w:style w:type="numbering" w:customStyle="1" w:styleId="NoList4212">
    <w:name w:val="No List4212"/>
    <w:next w:val="NoList"/>
    <w:uiPriority w:val="99"/>
    <w:semiHidden/>
    <w:unhideWhenUsed/>
    <w:rsid w:val="007920DB"/>
  </w:style>
  <w:style w:type="numbering" w:customStyle="1" w:styleId="NoList21112">
    <w:name w:val="No List21112"/>
    <w:next w:val="NoList"/>
    <w:uiPriority w:val="99"/>
    <w:semiHidden/>
    <w:unhideWhenUsed/>
    <w:rsid w:val="007920DB"/>
  </w:style>
  <w:style w:type="numbering" w:customStyle="1" w:styleId="NoList31112">
    <w:name w:val="No List31112"/>
    <w:next w:val="NoList"/>
    <w:uiPriority w:val="99"/>
    <w:semiHidden/>
    <w:unhideWhenUsed/>
    <w:rsid w:val="007920DB"/>
  </w:style>
  <w:style w:type="numbering" w:customStyle="1" w:styleId="NoList41112">
    <w:name w:val="No List41112"/>
    <w:next w:val="NoList"/>
    <w:uiPriority w:val="99"/>
    <w:semiHidden/>
    <w:unhideWhenUsed/>
    <w:rsid w:val="007920DB"/>
  </w:style>
  <w:style w:type="numbering" w:customStyle="1" w:styleId="111120">
    <w:name w:val="无列表11112"/>
    <w:next w:val="NoList"/>
    <w:semiHidden/>
    <w:rsid w:val="007920DB"/>
  </w:style>
  <w:style w:type="numbering" w:customStyle="1" w:styleId="NoList111112">
    <w:name w:val="No List111112"/>
    <w:next w:val="NoList"/>
    <w:uiPriority w:val="99"/>
    <w:semiHidden/>
    <w:unhideWhenUsed/>
    <w:rsid w:val="007920DB"/>
  </w:style>
  <w:style w:type="numbering" w:customStyle="1" w:styleId="NoList12112">
    <w:name w:val="No List12112"/>
    <w:next w:val="NoList"/>
    <w:uiPriority w:val="99"/>
    <w:semiHidden/>
    <w:unhideWhenUsed/>
    <w:rsid w:val="007920DB"/>
  </w:style>
  <w:style w:type="numbering" w:customStyle="1" w:styleId="NoList22112">
    <w:name w:val="No List22112"/>
    <w:next w:val="NoList"/>
    <w:uiPriority w:val="99"/>
    <w:semiHidden/>
    <w:unhideWhenUsed/>
    <w:rsid w:val="007920DB"/>
  </w:style>
  <w:style w:type="numbering" w:customStyle="1" w:styleId="NoList32112">
    <w:name w:val="No List32112"/>
    <w:next w:val="NoList"/>
    <w:uiPriority w:val="99"/>
    <w:semiHidden/>
    <w:unhideWhenUsed/>
    <w:rsid w:val="007920DB"/>
  </w:style>
  <w:style w:type="numbering" w:customStyle="1" w:styleId="NoList142">
    <w:name w:val="No List142"/>
    <w:next w:val="NoList"/>
    <w:uiPriority w:val="99"/>
    <w:semiHidden/>
    <w:unhideWhenUsed/>
    <w:rsid w:val="007920DB"/>
  </w:style>
  <w:style w:type="numbering" w:customStyle="1" w:styleId="NoList152">
    <w:name w:val="No List152"/>
    <w:next w:val="NoList"/>
    <w:uiPriority w:val="99"/>
    <w:semiHidden/>
    <w:unhideWhenUsed/>
    <w:rsid w:val="007920DB"/>
  </w:style>
  <w:style w:type="numbering" w:customStyle="1" w:styleId="NoList242">
    <w:name w:val="No List242"/>
    <w:next w:val="NoList"/>
    <w:uiPriority w:val="99"/>
    <w:semiHidden/>
    <w:unhideWhenUsed/>
    <w:rsid w:val="007920DB"/>
  </w:style>
  <w:style w:type="numbering" w:customStyle="1" w:styleId="NoList342">
    <w:name w:val="No List342"/>
    <w:next w:val="NoList"/>
    <w:uiPriority w:val="99"/>
    <w:semiHidden/>
    <w:unhideWhenUsed/>
    <w:rsid w:val="007920DB"/>
  </w:style>
  <w:style w:type="numbering" w:customStyle="1" w:styleId="NoList442">
    <w:name w:val="No List442"/>
    <w:next w:val="NoList"/>
    <w:uiPriority w:val="99"/>
    <w:semiHidden/>
    <w:unhideWhenUsed/>
    <w:rsid w:val="007920DB"/>
  </w:style>
  <w:style w:type="numbering" w:customStyle="1" w:styleId="NoList532">
    <w:name w:val="No List532"/>
    <w:next w:val="NoList"/>
    <w:uiPriority w:val="99"/>
    <w:semiHidden/>
    <w:unhideWhenUsed/>
    <w:rsid w:val="007920DB"/>
  </w:style>
  <w:style w:type="numbering" w:customStyle="1" w:styleId="NoList632">
    <w:name w:val="No List632"/>
    <w:next w:val="NoList"/>
    <w:uiPriority w:val="99"/>
    <w:semiHidden/>
    <w:unhideWhenUsed/>
    <w:rsid w:val="007920DB"/>
  </w:style>
  <w:style w:type="numbering" w:customStyle="1" w:styleId="NoList732">
    <w:name w:val="No List732"/>
    <w:next w:val="NoList"/>
    <w:uiPriority w:val="99"/>
    <w:semiHidden/>
    <w:unhideWhenUsed/>
    <w:rsid w:val="007920DB"/>
  </w:style>
  <w:style w:type="numbering" w:customStyle="1" w:styleId="NoList822">
    <w:name w:val="No List822"/>
    <w:next w:val="NoList"/>
    <w:uiPriority w:val="99"/>
    <w:semiHidden/>
    <w:unhideWhenUsed/>
    <w:rsid w:val="007920DB"/>
  </w:style>
  <w:style w:type="numbering" w:customStyle="1" w:styleId="NoList922">
    <w:name w:val="No List922"/>
    <w:next w:val="NoList"/>
    <w:uiPriority w:val="99"/>
    <w:semiHidden/>
    <w:unhideWhenUsed/>
    <w:rsid w:val="007920DB"/>
  </w:style>
  <w:style w:type="numbering" w:customStyle="1" w:styleId="NoList1132">
    <w:name w:val="No List1132"/>
    <w:next w:val="NoList"/>
    <w:uiPriority w:val="99"/>
    <w:semiHidden/>
    <w:unhideWhenUsed/>
    <w:rsid w:val="007920DB"/>
  </w:style>
  <w:style w:type="numbering" w:customStyle="1" w:styleId="NoList2132">
    <w:name w:val="No List2132"/>
    <w:next w:val="NoList"/>
    <w:uiPriority w:val="99"/>
    <w:semiHidden/>
    <w:unhideWhenUsed/>
    <w:rsid w:val="007920DB"/>
  </w:style>
  <w:style w:type="numbering" w:customStyle="1" w:styleId="NoList3132">
    <w:name w:val="No List3132"/>
    <w:next w:val="NoList"/>
    <w:uiPriority w:val="99"/>
    <w:semiHidden/>
    <w:unhideWhenUsed/>
    <w:rsid w:val="007920DB"/>
  </w:style>
  <w:style w:type="numbering" w:customStyle="1" w:styleId="NoList4132">
    <w:name w:val="No List4132"/>
    <w:next w:val="NoList"/>
    <w:uiPriority w:val="99"/>
    <w:semiHidden/>
    <w:unhideWhenUsed/>
    <w:rsid w:val="007920DB"/>
  </w:style>
  <w:style w:type="numbering" w:customStyle="1" w:styleId="NoList5122">
    <w:name w:val="No List5122"/>
    <w:next w:val="NoList"/>
    <w:uiPriority w:val="99"/>
    <w:semiHidden/>
    <w:unhideWhenUsed/>
    <w:rsid w:val="007920DB"/>
  </w:style>
  <w:style w:type="numbering" w:customStyle="1" w:styleId="NoList6122">
    <w:name w:val="No List6122"/>
    <w:next w:val="NoList"/>
    <w:uiPriority w:val="99"/>
    <w:semiHidden/>
    <w:unhideWhenUsed/>
    <w:rsid w:val="007920DB"/>
  </w:style>
  <w:style w:type="numbering" w:customStyle="1" w:styleId="NoList7122">
    <w:name w:val="No List7122"/>
    <w:next w:val="NoList"/>
    <w:uiPriority w:val="99"/>
    <w:semiHidden/>
    <w:unhideWhenUsed/>
    <w:rsid w:val="007920DB"/>
  </w:style>
  <w:style w:type="numbering" w:customStyle="1" w:styleId="NoList8122">
    <w:name w:val="No List8122"/>
    <w:next w:val="NoList"/>
    <w:uiPriority w:val="99"/>
    <w:semiHidden/>
    <w:unhideWhenUsed/>
    <w:rsid w:val="007920DB"/>
  </w:style>
  <w:style w:type="numbering" w:customStyle="1" w:styleId="NoList9112">
    <w:name w:val="No List9112"/>
    <w:next w:val="NoList"/>
    <w:uiPriority w:val="99"/>
    <w:semiHidden/>
    <w:unhideWhenUsed/>
    <w:rsid w:val="007920DB"/>
  </w:style>
  <w:style w:type="numbering" w:customStyle="1" w:styleId="LFO1922">
    <w:name w:val="LFO1922"/>
    <w:basedOn w:val="NoList"/>
    <w:rsid w:val="007920DB"/>
  </w:style>
  <w:style w:type="numbering" w:customStyle="1" w:styleId="NoList1012">
    <w:name w:val="No List1012"/>
    <w:next w:val="NoList"/>
    <w:uiPriority w:val="99"/>
    <w:semiHidden/>
    <w:unhideWhenUsed/>
    <w:rsid w:val="007920DB"/>
  </w:style>
  <w:style w:type="numbering" w:customStyle="1" w:styleId="LFO19112">
    <w:name w:val="LFO19112"/>
    <w:basedOn w:val="NoList"/>
    <w:rsid w:val="007920DB"/>
  </w:style>
  <w:style w:type="numbering" w:customStyle="1" w:styleId="NoList1232">
    <w:name w:val="No List1232"/>
    <w:next w:val="NoList"/>
    <w:uiPriority w:val="99"/>
    <w:semiHidden/>
    <w:rsid w:val="007920DB"/>
  </w:style>
  <w:style w:type="numbering" w:customStyle="1" w:styleId="NoList11132">
    <w:name w:val="No List11132"/>
    <w:next w:val="NoList"/>
    <w:uiPriority w:val="99"/>
    <w:semiHidden/>
    <w:unhideWhenUsed/>
    <w:rsid w:val="007920DB"/>
  </w:style>
  <w:style w:type="numbering" w:customStyle="1" w:styleId="1320">
    <w:name w:val="无列表132"/>
    <w:next w:val="NoList"/>
    <w:semiHidden/>
    <w:rsid w:val="007920DB"/>
  </w:style>
  <w:style w:type="numbering" w:customStyle="1" w:styleId="1321">
    <w:name w:val="リストなし132"/>
    <w:next w:val="NoList"/>
    <w:uiPriority w:val="99"/>
    <w:semiHidden/>
    <w:unhideWhenUsed/>
    <w:rsid w:val="007920DB"/>
  </w:style>
  <w:style w:type="numbering" w:customStyle="1" w:styleId="1132">
    <w:name w:val="无列表1132"/>
    <w:next w:val="NoList"/>
    <w:semiHidden/>
    <w:rsid w:val="007920DB"/>
  </w:style>
  <w:style w:type="numbering" w:customStyle="1" w:styleId="11221">
    <w:name w:val="リストなし1122"/>
    <w:next w:val="NoList"/>
    <w:uiPriority w:val="99"/>
    <w:semiHidden/>
    <w:unhideWhenUsed/>
    <w:rsid w:val="007920DB"/>
  </w:style>
  <w:style w:type="numbering" w:customStyle="1" w:styleId="NoList2232">
    <w:name w:val="No List2232"/>
    <w:next w:val="NoList"/>
    <w:uiPriority w:val="99"/>
    <w:semiHidden/>
    <w:unhideWhenUsed/>
    <w:rsid w:val="007920DB"/>
  </w:style>
  <w:style w:type="numbering" w:customStyle="1" w:styleId="NoList3232">
    <w:name w:val="No List3232"/>
    <w:next w:val="NoList"/>
    <w:uiPriority w:val="99"/>
    <w:semiHidden/>
    <w:unhideWhenUsed/>
    <w:rsid w:val="007920DB"/>
  </w:style>
  <w:style w:type="numbering" w:customStyle="1" w:styleId="NoList4222">
    <w:name w:val="No List4222"/>
    <w:next w:val="NoList"/>
    <w:uiPriority w:val="99"/>
    <w:semiHidden/>
    <w:unhideWhenUsed/>
    <w:rsid w:val="007920DB"/>
  </w:style>
  <w:style w:type="numbering" w:customStyle="1" w:styleId="NoList21122">
    <w:name w:val="No List21122"/>
    <w:next w:val="NoList"/>
    <w:uiPriority w:val="99"/>
    <w:semiHidden/>
    <w:unhideWhenUsed/>
    <w:rsid w:val="007920DB"/>
  </w:style>
  <w:style w:type="numbering" w:customStyle="1" w:styleId="NoList31122">
    <w:name w:val="No List31122"/>
    <w:next w:val="NoList"/>
    <w:uiPriority w:val="99"/>
    <w:semiHidden/>
    <w:unhideWhenUsed/>
    <w:rsid w:val="007920DB"/>
  </w:style>
  <w:style w:type="numbering" w:customStyle="1" w:styleId="NoList41122">
    <w:name w:val="No List41122"/>
    <w:next w:val="NoList"/>
    <w:uiPriority w:val="99"/>
    <w:semiHidden/>
    <w:unhideWhenUsed/>
    <w:rsid w:val="007920DB"/>
  </w:style>
  <w:style w:type="numbering" w:customStyle="1" w:styleId="111220">
    <w:name w:val="无列表11122"/>
    <w:next w:val="NoList"/>
    <w:semiHidden/>
    <w:rsid w:val="007920DB"/>
  </w:style>
  <w:style w:type="numbering" w:customStyle="1" w:styleId="NoList111122">
    <w:name w:val="No List111122"/>
    <w:next w:val="NoList"/>
    <w:uiPriority w:val="99"/>
    <w:semiHidden/>
    <w:unhideWhenUsed/>
    <w:rsid w:val="007920DB"/>
  </w:style>
  <w:style w:type="numbering" w:customStyle="1" w:styleId="NoList12122">
    <w:name w:val="No List12122"/>
    <w:next w:val="NoList"/>
    <w:uiPriority w:val="99"/>
    <w:semiHidden/>
    <w:unhideWhenUsed/>
    <w:rsid w:val="007920DB"/>
  </w:style>
  <w:style w:type="numbering" w:customStyle="1" w:styleId="NoList22122">
    <w:name w:val="No List22122"/>
    <w:next w:val="NoList"/>
    <w:uiPriority w:val="99"/>
    <w:semiHidden/>
    <w:unhideWhenUsed/>
    <w:rsid w:val="007920DB"/>
  </w:style>
  <w:style w:type="numbering" w:customStyle="1" w:styleId="NoList32122">
    <w:name w:val="No List32122"/>
    <w:next w:val="NoList"/>
    <w:uiPriority w:val="99"/>
    <w:semiHidden/>
    <w:unhideWhenUsed/>
    <w:rsid w:val="007920DB"/>
  </w:style>
  <w:style w:type="numbering" w:customStyle="1" w:styleId="NoList162">
    <w:name w:val="No List162"/>
    <w:next w:val="NoList"/>
    <w:uiPriority w:val="99"/>
    <w:semiHidden/>
    <w:unhideWhenUsed/>
    <w:rsid w:val="007920DB"/>
  </w:style>
  <w:style w:type="numbering" w:customStyle="1" w:styleId="NoList172">
    <w:name w:val="No List172"/>
    <w:next w:val="NoList"/>
    <w:uiPriority w:val="99"/>
    <w:semiHidden/>
    <w:unhideWhenUsed/>
    <w:rsid w:val="007920DB"/>
  </w:style>
  <w:style w:type="numbering" w:customStyle="1" w:styleId="NoList252">
    <w:name w:val="No List252"/>
    <w:next w:val="NoList"/>
    <w:uiPriority w:val="99"/>
    <w:semiHidden/>
    <w:unhideWhenUsed/>
    <w:rsid w:val="007920DB"/>
  </w:style>
  <w:style w:type="numbering" w:customStyle="1" w:styleId="NoList352">
    <w:name w:val="No List352"/>
    <w:next w:val="NoList"/>
    <w:uiPriority w:val="99"/>
    <w:semiHidden/>
    <w:unhideWhenUsed/>
    <w:rsid w:val="007920DB"/>
  </w:style>
  <w:style w:type="numbering" w:customStyle="1" w:styleId="NoList452">
    <w:name w:val="No List452"/>
    <w:next w:val="NoList"/>
    <w:uiPriority w:val="99"/>
    <w:semiHidden/>
    <w:unhideWhenUsed/>
    <w:rsid w:val="007920DB"/>
  </w:style>
  <w:style w:type="numbering" w:customStyle="1" w:styleId="NoList542">
    <w:name w:val="No List542"/>
    <w:next w:val="NoList"/>
    <w:uiPriority w:val="99"/>
    <w:semiHidden/>
    <w:unhideWhenUsed/>
    <w:rsid w:val="007920DB"/>
  </w:style>
  <w:style w:type="numbering" w:customStyle="1" w:styleId="NoList642">
    <w:name w:val="No List642"/>
    <w:next w:val="NoList"/>
    <w:uiPriority w:val="99"/>
    <w:semiHidden/>
    <w:unhideWhenUsed/>
    <w:rsid w:val="007920DB"/>
  </w:style>
  <w:style w:type="numbering" w:customStyle="1" w:styleId="NoList742">
    <w:name w:val="No List742"/>
    <w:next w:val="NoList"/>
    <w:uiPriority w:val="99"/>
    <w:semiHidden/>
    <w:unhideWhenUsed/>
    <w:rsid w:val="007920DB"/>
  </w:style>
  <w:style w:type="numbering" w:customStyle="1" w:styleId="NoList832">
    <w:name w:val="No List832"/>
    <w:next w:val="NoList"/>
    <w:uiPriority w:val="99"/>
    <w:semiHidden/>
    <w:unhideWhenUsed/>
    <w:rsid w:val="007920DB"/>
  </w:style>
  <w:style w:type="numbering" w:customStyle="1" w:styleId="NoList932">
    <w:name w:val="No List932"/>
    <w:next w:val="NoList"/>
    <w:uiPriority w:val="99"/>
    <w:semiHidden/>
    <w:unhideWhenUsed/>
    <w:rsid w:val="007920DB"/>
  </w:style>
  <w:style w:type="numbering" w:customStyle="1" w:styleId="NoList1142">
    <w:name w:val="No List1142"/>
    <w:next w:val="NoList"/>
    <w:uiPriority w:val="99"/>
    <w:semiHidden/>
    <w:unhideWhenUsed/>
    <w:rsid w:val="007920DB"/>
  </w:style>
  <w:style w:type="numbering" w:customStyle="1" w:styleId="NoList2142">
    <w:name w:val="No List2142"/>
    <w:next w:val="NoList"/>
    <w:uiPriority w:val="99"/>
    <w:semiHidden/>
    <w:unhideWhenUsed/>
    <w:rsid w:val="007920DB"/>
  </w:style>
  <w:style w:type="numbering" w:customStyle="1" w:styleId="NoList3142">
    <w:name w:val="No List3142"/>
    <w:next w:val="NoList"/>
    <w:uiPriority w:val="99"/>
    <w:semiHidden/>
    <w:unhideWhenUsed/>
    <w:rsid w:val="007920DB"/>
  </w:style>
  <w:style w:type="numbering" w:customStyle="1" w:styleId="NoList4142">
    <w:name w:val="No List4142"/>
    <w:next w:val="NoList"/>
    <w:uiPriority w:val="99"/>
    <w:semiHidden/>
    <w:unhideWhenUsed/>
    <w:rsid w:val="007920DB"/>
  </w:style>
  <w:style w:type="numbering" w:customStyle="1" w:styleId="NoList5132">
    <w:name w:val="No List5132"/>
    <w:next w:val="NoList"/>
    <w:uiPriority w:val="99"/>
    <w:semiHidden/>
    <w:unhideWhenUsed/>
    <w:rsid w:val="007920DB"/>
  </w:style>
  <w:style w:type="numbering" w:customStyle="1" w:styleId="NoList6132">
    <w:name w:val="No List6132"/>
    <w:next w:val="NoList"/>
    <w:uiPriority w:val="99"/>
    <w:semiHidden/>
    <w:unhideWhenUsed/>
    <w:rsid w:val="007920DB"/>
  </w:style>
  <w:style w:type="numbering" w:customStyle="1" w:styleId="NoList7132">
    <w:name w:val="No List7132"/>
    <w:next w:val="NoList"/>
    <w:uiPriority w:val="99"/>
    <w:semiHidden/>
    <w:unhideWhenUsed/>
    <w:rsid w:val="007920DB"/>
  </w:style>
  <w:style w:type="numbering" w:customStyle="1" w:styleId="NoList8132">
    <w:name w:val="No List8132"/>
    <w:next w:val="NoList"/>
    <w:uiPriority w:val="99"/>
    <w:semiHidden/>
    <w:unhideWhenUsed/>
    <w:rsid w:val="007920DB"/>
  </w:style>
  <w:style w:type="numbering" w:customStyle="1" w:styleId="NoList9122">
    <w:name w:val="No List9122"/>
    <w:next w:val="NoList"/>
    <w:uiPriority w:val="99"/>
    <w:semiHidden/>
    <w:unhideWhenUsed/>
    <w:rsid w:val="007920DB"/>
  </w:style>
  <w:style w:type="numbering" w:customStyle="1" w:styleId="LFO1932">
    <w:name w:val="LFO1932"/>
    <w:basedOn w:val="NoList"/>
    <w:rsid w:val="007920DB"/>
  </w:style>
  <w:style w:type="numbering" w:customStyle="1" w:styleId="NoList1022">
    <w:name w:val="No List1022"/>
    <w:next w:val="NoList"/>
    <w:uiPriority w:val="99"/>
    <w:semiHidden/>
    <w:unhideWhenUsed/>
    <w:rsid w:val="007920DB"/>
  </w:style>
  <w:style w:type="numbering" w:customStyle="1" w:styleId="LFO19122">
    <w:name w:val="LFO19122"/>
    <w:basedOn w:val="NoList"/>
    <w:rsid w:val="007920DB"/>
  </w:style>
  <w:style w:type="numbering" w:customStyle="1" w:styleId="NoList1242">
    <w:name w:val="No List1242"/>
    <w:next w:val="NoList"/>
    <w:uiPriority w:val="99"/>
    <w:semiHidden/>
    <w:rsid w:val="007920DB"/>
  </w:style>
  <w:style w:type="numbering" w:customStyle="1" w:styleId="NoList11142">
    <w:name w:val="No List11142"/>
    <w:next w:val="NoList"/>
    <w:uiPriority w:val="99"/>
    <w:semiHidden/>
    <w:unhideWhenUsed/>
    <w:rsid w:val="007920DB"/>
  </w:style>
  <w:style w:type="numbering" w:customStyle="1" w:styleId="1420">
    <w:name w:val="无列表142"/>
    <w:next w:val="NoList"/>
    <w:semiHidden/>
    <w:rsid w:val="007920DB"/>
  </w:style>
  <w:style w:type="numbering" w:customStyle="1" w:styleId="1421">
    <w:name w:val="リストなし142"/>
    <w:next w:val="NoList"/>
    <w:uiPriority w:val="99"/>
    <w:semiHidden/>
    <w:unhideWhenUsed/>
    <w:rsid w:val="007920DB"/>
  </w:style>
  <w:style w:type="numbering" w:customStyle="1" w:styleId="1142">
    <w:name w:val="无列表1142"/>
    <w:next w:val="NoList"/>
    <w:semiHidden/>
    <w:rsid w:val="007920DB"/>
  </w:style>
  <w:style w:type="numbering" w:customStyle="1" w:styleId="11320">
    <w:name w:val="リストなし1132"/>
    <w:next w:val="NoList"/>
    <w:uiPriority w:val="99"/>
    <w:semiHidden/>
    <w:unhideWhenUsed/>
    <w:rsid w:val="007920DB"/>
  </w:style>
  <w:style w:type="numbering" w:customStyle="1" w:styleId="NoList2242">
    <w:name w:val="No List2242"/>
    <w:next w:val="NoList"/>
    <w:uiPriority w:val="99"/>
    <w:semiHidden/>
    <w:unhideWhenUsed/>
    <w:rsid w:val="007920DB"/>
  </w:style>
  <w:style w:type="numbering" w:customStyle="1" w:styleId="NoList3242">
    <w:name w:val="No List3242"/>
    <w:next w:val="NoList"/>
    <w:uiPriority w:val="99"/>
    <w:semiHidden/>
    <w:unhideWhenUsed/>
    <w:rsid w:val="007920DB"/>
  </w:style>
  <w:style w:type="numbering" w:customStyle="1" w:styleId="NoList4232">
    <w:name w:val="No List4232"/>
    <w:next w:val="NoList"/>
    <w:uiPriority w:val="99"/>
    <w:semiHidden/>
    <w:unhideWhenUsed/>
    <w:rsid w:val="007920DB"/>
  </w:style>
  <w:style w:type="numbering" w:customStyle="1" w:styleId="NoList21132">
    <w:name w:val="No List21132"/>
    <w:next w:val="NoList"/>
    <w:uiPriority w:val="99"/>
    <w:semiHidden/>
    <w:unhideWhenUsed/>
    <w:rsid w:val="007920DB"/>
  </w:style>
  <w:style w:type="numbering" w:customStyle="1" w:styleId="NoList31132">
    <w:name w:val="No List31132"/>
    <w:next w:val="NoList"/>
    <w:uiPriority w:val="99"/>
    <w:semiHidden/>
    <w:unhideWhenUsed/>
    <w:rsid w:val="007920DB"/>
  </w:style>
  <w:style w:type="numbering" w:customStyle="1" w:styleId="NoList41132">
    <w:name w:val="No List41132"/>
    <w:next w:val="NoList"/>
    <w:uiPriority w:val="99"/>
    <w:semiHidden/>
    <w:unhideWhenUsed/>
    <w:rsid w:val="007920DB"/>
  </w:style>
  <w:style w:type="numbering" w:customStyle="1" w:styleId="11132">
    <w:name w:val="无列表11132"/>
    <w:next w:val="NoList"/>
    <w:semiHidden/>
    <w:rsid w:val="007920DB"/>
  </w:style>
  <w:style w:type="numbering" w:customStyle="1" w:styleId="NoList111132">
    <w:name w:val="No List111132"/>
    <w:next w:val="NoList"/>
    <w:uiPriority w:val="99"/>
    <w:semiHidden/>
    <w:unhideWhenUsed/>
    <w:rsid w:val="007920DB"/>
  </w:style>
  <w:style w:type="numbering" w:customStyle="1" w:styleId="NoList12132">
    <w:name w:val="No List12132"/>
    <w:next w:val="NoList"/>
    <w:uiPriority w:val="99"/>
    <w:semiHidden/>
    <w:unhideWhenUsed/>
    <w:rsid w:val="007920DB"/>
  </w:style>
  <w:style w:type="numbering" w:customStyle="1" w:styleId="NoList22132">
    <w:name w:val="No List22132"/>
    <w:next w:val="NoList"/>
    <w:uiPriority w:val="99"/>
    <w:semiHidden/>
    <w:unhideWhenUsed/>
    <w:rsid w:val="007920DB"/>
  </w:style>
  <w:style w:type="numbering" w:customStyle="1" w:styleId="NoList32132">
    <w:name w:val="No List32132"/>
    <w:next w:val="NoList"/>
    <w:uiPriority w:val="99"/>
    <w:semiHidden/>
    <w:unhideWhenUsed/>
    <w:rsid w:val="007920DB"/>
  </w:style>
  <w:style w:type="numbering" w:customStyle="1" w:styleId="223">
    <w:name w:val="无列表22"/>
    <w:next w:val="NoList"/>
    <w:uiPriority w:val="99"/>
    <w:semiHidden/>
    <w:unhideWhenUsed/>
    <w:rsid w:val="007920DB"/>
  </w:style>
  <w:style w:type="numbering" w:customStyle="1" w:styleId="1520">
    <w:name w:val="无列表152"/>
    <w:next w:val="NoList"/>
    <w:semiHidden/>
    <w:rsid w:val="007920DB"/>
  </w:style>
  <w:style w:type="numbering" w:customStyle="1" w:styleId="1521">
    <w:name w:val="リストなし152"/>
    <w:next w:val="NoList"/>
    <w:uiPriority w:val="99"/>
    <w:semiHidden/>
    <w:unhideWhenUsed/>
    <w:rsid w:val="007920DB"/>
  </w:style>
  <w:style w:type="numbering" w:customStyle="1" w:styleId="NoList182">
    <w:name w:val="No List182"/>
    <w:next w:val="NoList"/>
    <w:uiPriority w:val="99"/>
    <w:semiHidden/>
    <w:unhideWhenUsed/>
    <w:rsid w:val="007920DB"/>
  </w:style>
  <w:style w:type="numbering" w:customStyle="1" w:styleId="11520">
    <w:name w:val="无列表1152"/>
    <w:next w:val="NoList"/>
    <w:semiHidden/>
    <w:rsid w:val="007920DB"/>
  </w:style>
  <w:style w:type="numbering" w:customStyle="1" w:styleId="11420">
    <w:name w:val="リストなし1142"/>
    <w:next w:val="NoList"/>
    <w:uiPriority w:val="99"/>
    <w:semiHidden/>
    <w:unhideWhenUsed/>
    <w:rsid w:val="007920DB"/>
  </w:style>
  <w:style w:type="numbering" w:customStyle="1" w:styleId="NoList262">
    <w:name w:val="No List262"/>
    <w:next w:val="NoList"/>
    <w:uiPriority w:val="99"/>
    <w:semiHidden/>
    <w:unhideWhenUsed/>
    <w:rsid w:val="007920DB"/>
  </w:style>
  <w:style w:type="numbering" w:customStyle="1" w:styleId="NoList362">
    <w:name w:val="No List362"/>
    <w:next w:val="NoList"/>
    <w:uiPriority w:val="99"/>
    <w:semiHidden/>
    <w:unhideWhenUsed/>
    <w:rsid w:val="007920DB"/>
  </w:style>
  <w:style w:type="numbering" w:customStyle="1" w:styleId="NoList1152">
    <w:name w:val="No List1152"/>
    <w:next w:val="NoList"/>
    <w:uiPriority w:val="99"/>
    <w:semiHidden/>
    <w:unhideWhenUsed/>
    <w:rsid w:val="007920DB"/>
  </w:style>
  <w:style w:type="numbering" w:customStyle="1" w:styleId="NoList462">
    <w:name w:val="No List462"/>
    <w:next w:val="NoList"/>
    <w:uiPriority w:val="99"/>
    <w:semiHidden/>
    <w:unhideWhenUsed/>
    <w:rsid w:val="007920DB"/>
  </w:style>
  <w:style w:type="numbering" w:customStyle="1" w:styleId="NoList552">
    <w:name w:val="No List552"/>
    <w:next w:val="NoList"/>
    <w:uiPriority w:val="99"/>
    <w:semiHidden/>
    <w:unhideWhenUsed/>
    <w:rsid w:val="007920DB"/>
  </w:style>
  <w:style w:type="numbering" w:customStyle="1" w:styleId="NoList11152">
    <w:name w:val="No List11152"/>
    <w:next w:val="NoList"/>
    <w:uiPriority w:val="99"/>
    <w:semiHidden/>
    <w:unhideWhenUsed/>
    <w:rsid w:val="007920DB"/>
  </w:style>
  <w:style w:type="numbering" w:customStyle="1" w:styleId="NoList2152">
    <w:name w:val="No List2152"/>
    <w:next w:val="NoList"/>
    <w:uiPriority w:val="99"/>
    <w:semiHidden/>
    <w:unhideWhenUsed/>
    <w:rsid w:val="007920DB"/>
  </w:style>
  <w:style w:type="numbering" w:customStyle="1" w:styleId="NoList3152">
    <w:name w:val="No List3152"/>
    <w:next w:val="NoList"/>
    <w:uiPriority w:val="99"/>
    <w:semiHidden/>
    <w:unhideWhenUsed/>
    <w:rsid w:val="007920DB"/>
  </w:style>
  <w:style w:type="numbering" w:customStyle="1" w:styleId="NoList4152">
    <w:name w:val="No List4152"/>
    <w:next w:val="NoList"/>
    <w:uiPriority w:val="99"/>
    <w:semiHidden/>
    <w:unhideWhenUsed/>
    <w:rsid w:val="007920DB"/>
  </w:style>
  <w:style w:type="numbering" w:customStyle="1" w:styleId="NoList652">
    <w:name w:val="No List652"/>
    <w:next w:val="NoList"/>
    <w:uiPriority w:val="99"/>
    <w:semiHidden/>
    <w:unhideWhenUsed/>
    <w:rsid w:val="007920DB"/>
  </w:style>
  <w:style w:type="numbering" w:customStyle="1" w:styleId="NoList752">
    <w:name w:val="No List752"/>
    <w:next w:val="NoList"/>
    <w:uiPriority w:val="99"/>
    <w:semiHidden/>
    <w:unhideWhenUsed/>
    <w:rsid w:val="007920DB"/>
  </w:style>
  <w:style w:type="numbering" w:customStyle="1" w:styleId="NoList1252">
    <w:name w:val="No List1252"/>
    <w:next w:val="NoList"/>
    <w:uiPriority w:val="99"/>
    <w:semiHidden/>
    <w:unhideWhenUsed/>
    <w:rsid w:val="007920DB"/>
  </w:style>
  <w:style w:type="numbering" w:customStyle="1" w:styleId="NoList2252">
    <w:name w:val="No List2252"/>
    <w:next w:val="NoList"/>
    <w:uiPriority w:val="99"/>
    <w:semiHidden/>
    <w:unhideWhenUsed/>
    <w:rsid w:val="007920DB"/>
  </w:style>
  <w:style w:type="numbering" w:customStyle="1" w:styleId="NoList3252">
    <w:name w:val="No List3252"/>
    <w:next w:val="NoList"/>
    <w:uiPriority w:val="99"/>
    <w:semiHidden/>
    <w:unhideWhenUsed/>
    <w:rsid w:val="007920DB"/>
  </w:style>
  <w:style w:type="numbering" w:customStyle="1" w:styleId="NoList4242">
    <w:name w:val="No List4242"/>
    <w:next w:val="NoList"/>
    <w:uiPriority w:val="99"/>
    <w:semiHidden/>
    <w:unhideWhenUsed/>
    <w:rsid w:val="007920DB"/>
  </w:style>
  <w:style w:type="numbering" w:customStyle="1" w:styleId="NoList5142">
    <w:name w:val="No List5142"/>
    <w:next w:val="NoList"/>
    <w:uiPriority w:val="99"/>
    <w:semiHidden/>
    <w:unhideWhenUsed/>
    <w:rsid w:val="007920DB"/>
  </w:style>
  <w:style w:type="numbering" w:customStyle="1" w:styleId="NoList21142">
    <w:name w:val="No List21142"/>
    <w:next w:val="NoList"/>
    <w:uiPriority w:val="99"/>
    <w:semiHidden/>
    <w:unhideWhenUsed/>
    <w:rsid w:val="007920DB"/>
  </w:style>
  <w:style w:type="numbering" w:customStyle="1" w:styleId="NoList31142">
    <w:name w:val="No List31142"/>
    <w:next w:val="NoList"/>
    <w:uiPriority w:val="99"/>
    <w:semiHidden/>
    <w:unhideWhenUsed/>
    <w:rsid w:val="007920DB"/>
  </w:style>
  <w:style w:type="numbering" w:customStyle="1" w:styleId="NoList41142">
    <w:name w:val="No List41142"/>
    <w:next w:val="NoList"/>
    <w:uiPriority w:val="99"/>
    <w:semiHidden/>
    <w:unhideWhenUsed/>
    <w:rsid w:val="007920DB"/>
  </w:style>
  <w:style w:type="numbering" w:customStyle="1" w:styleId="NoList6142">
    <w:name w:val="No List6142"/>
    <w:next w:val="NoList"/>
    <w:uiPriority w:val="99"/>
    <w:semiHidden/>
    <w:unhideWhenUsed/>
    <w:rsid w:val="007920DB"/>
  </w:style>
  <w:style w:type="numbering" w:customStyle="1" w:styleId="11142">
    <w:name w:val="无列表11142"/>
    <w:next w:val="NoList"/>
    <w:semiHidden/>
    <w:rsid w:val="007920DB"/>
  </w:style>
  <w:style w:type="numbering" w:customStyle="1" w:styleId="NoList111142">
    <w:name w:val="No List111142"/>
    <w:next w:val="NoList"/>
    <w:uiPriority w:val="99"/>
    <w:semiHidden/>
    <w:unhideWhenUsed/>
    <w:rsid w:val="007920DB"/>
  </w:style>
  <w:style w:type="numbering" w:customStyle="1" w:styleId="NoList7142">
    <w:name w:val="No List7142"/>
    <w:next w:val="NoList"/>
    <w:uiPriority w:val="99"/>
    <w:semiHidden/>
    <w:unhideWhenUsed/>
    <w:rsid w:val="007920DB"/>
  </w:style>
  <w:style w:type="numbering" w:customStyle="1" w:styleId="NoList12142">
    <w:name w:val="No List12142"/>
    <w:next w:val="NoList"/>
    <w:uiPriority w:val="99"/>
    <w:semiHidden/>
    <w:unhideWhenUsed/>
    <w:rsid w:val="007920DB"/>
  </w:style>
  <w:style w:type="numbering" w:customStyle="1" w:styleId="NoList22142">
    <w:name w:val="No List22142"/>
    <w:next w:val="NoList"/>
    <w:uiPriority w:val="99"/>
    <w:semiHidden/>
    <w:unhideWhenUsed/>
    <w:rsid w:val="007920DB"/>
  </w:style>
  <w:style w:type="numbering" w:customStyle="1" w:styleId="NoList32142">
    <w:name w:val="No List32142"/>
    <w:next w:val="NoList"/>
    <w:uiPriority w:val="99"/>
    <w:semiHidden/>
    <w:unhideWhenUsed/>
    <w:rsid w:val="007920DB"/>
  </w:style>
  <w:style w:type="numbering" w:customStyle="1" w:styleId="NoList842">
    <w:name w:val="No List842"/>
    <w:next w:val="NoList"/>
    <w:uiPriority w:val="99"/>
    <w:semiHidden/>
    <w:unhideWhenUsed/>
    <w:rsid w:val="007920DB"/>
  </w:style>
  <w:style w:type="numbering" w:customStyle="1" w:styleId="NoList942">
    <w:name w:val="No List942"/>
    <w:next w:val="NoList"/>
    <w:uiPriority w:val="99"/>
    <w:semiHidden/>
    <w:unhideWhenUsed/>
    <w:rsid w:val="007920DB"/>
  </w:style>
  <w:style w:type="numbering" w:customStyle="1" w:styleId="NoList8142">
    <w:name w:val="No List8142"/>
    <w:next w:val="NoList"/>
    <w:uiPriority w:val="99"/>
    <w:semiHidden/>
    <w:unhideWhenUsed/>
    <w:rsid w:val="007920DB"/>
  </w:style>
  <w:style w:type="numbering" w:customStyle="1" w:styleId="NoList9132">
    <w:name w:val="No List9132"/>
    <w:next w:val="NoList"/>
    <w:uiPriority w:val="99"/>
    <w:semiHidden/>
    <w:unhideWhenUsed/>
    <w:rsid w:val="007920DB"/>
  </w:style>
  <w:style w:type="numbering" w:customStyle="1" w:styleId="LFO1942">
    <w:name w:val="LFO1942"/>
    <w:basedOn w:val="NoList"/>
    <w:rsid w:val="007920DB"/>
  </w:style>
  <w:style w:type="numbering" w:customStyle="1" w:styleId="NoList1032">
    <w:name w:val="No List1032"/>
    <w:next w:val="NoList"/>
    <w:uiPriority w:val="99"/>
    <w:semiHidden/>
    <w:unhideWhenUsed/>
    <w:rsid w:val="007920DB"/>
  </w:style>
  <w:style w:type="numbering" w:customStyle="1" w:styleId="LFO19132">
    <w:name w:val="LFO19132"/>
    <w:basedOn w:val="NoList"/>
    <w:rsid w:val="007920DB"/>
  </w:style>
  <w:style w:type="numbering" w:customStyle="1" w:styleId="1212">
    <w:name w:val="无列表1212"/>
    <w:next w:val="NoList"/>
    <w:semiHidden/>
    <w:rsid w:val="007920DB"/>
  </w:style>
  <w:style w:type="numbering" w:customStyle="1" w:styleId="12120">
    <w:name w:val="リストなし1212"/>
    <w:next w:val="NoList"/>
    <w:uiPriority w:val="99"/>
    <w:semiHidden/>
    <w:unhideWhenUsed/>
    <w:rsid w:val="007920DB"/>
  </w:style>
  <w:style w:type="numbering" w:customStyle="1" w:styleId="111121">
    <w:name w:val="リストなし11112"/>
    <w:next w:val="NoList"/>
    <w:uiPriority w:val="99"/>
    <w:semiHidden/>
    <w:unhideWhenUsed/>
    <w:rsid w:val="007920DB"/>
  </w:style>
  <w:style w:type="numbering" w:customStyle="1" w:styleId="NoList1312">
    <w:name w:val="No List1312"/>
    <w:next w:val="NoList"/>
    <w:uiPriority w:val="99"/>
    <w:semiHidden/>
    <w:unhideWhenUsed/>
    <w:rsid w:val="007920DB"/>
  </w:style>
  <w:style w:type="numbering" w:customStyle="1" w:styleId="NoList2312">
    <w:name w:val="No List2312"/>
    <w:next w:val="NoList"/>
    <w:uiPriority w:val="99"/>
    <w:semiHidden/>
    <w:unhideWhenUsed/>
    <w:rsid w:val="007920DB"/>
  </w:style>
  <w:style w:type="numbering" w:customStyle="1" w:styleId="NoList3312">
    <w:name w:val="No List3312"/>
    <w:next w:val="NoList"/>
    <w:uiPriority w:val="99"/>
    <w:semiHidden/>
    <w:unhideWhenUsed/>
    <w:rsid w:val="007920DB"/>
  </w:style>
  <w:style w:type="numbering" w:customStyle="1" w:styleId="NoList4312">
    <w:name w:val="No List4312"/>
    <w:next w:val="NoList"/>
    <w:uiPriority w:val="99"/>
    <w:semiHidden/>
    <w:unhideWhenUsed/>
    <w:rsid w:val="007920DB"/>
  </w:style>
  <w:style w:type="numbering" w:customStyle="1" w:styleId="NoList5212">
    <w:name w:val="No List5212"/>
    <w:next w:val="NoList"/>
    <w:uiPriority w:val="99"/>
    <w:semiHidden/>
    <w:unhideWhenUsed/>
    <w:rsid w:val="007920DB"/>
  </w:style>
  <w:style w:type="numbering" w:customStyle="1" w:styleId="NoList6212">
    <w:name w:val="No List6212"/>
    <w:next w:val="NoList"/>
    <w:uiPriority w:val="99"/>
    <w:semiHidden/>
    <w:unhideWhenUsed/>
    <w:rsid w:val="007920DB"/>
  </w:style>
  <w:style w:type="numbering" w:customStyle="1" w:styleId="NoList7212">
    <w:name w:val="No List7212"/>
    <w:next w:val="NoList"/>
    <w:uiPriority w:val="99"/>
    <w:semiHidden/>
    <w:unhideWhenUsed/>
    <w:rsid w:val="007920DB"/>
  </w:style>
  <w:style w:type="numbering" w:customStyle="1" w:styleId="NoList11212">
    <w:name w:val="No List11212"/>
    <w:next w:val="NoList"/>
    <w:uiPriority w:val="99"/>
    <w:semiHidden/>
    <w:unhideWhenUsed/>
    <w:rsid w:val="007920DB"/>
  </w:style>
  <w:style w:type="numbering" w:customStyle="1" w:styleId="NoList21212">
    <w:name w:val="No List21212"/>
    <w:next w:val="NoList"/>
    <w:uiPriority w:val="99"/>
    <w:semiHidden/>
    <w:unhideWhenUsed/>
    <w:rsid w:val="007920DB"/>
  </w:style>
  <w:style w:type="numbering" w:customStyle="1" w:styleId="NoList31212">
    <w:name w:val="No List31212"/>
    <w:next w:val="NoList"/>
    <w:uiPriority w:val="99"/>
    <w:semiHidden/>
    <w:unhideWhenUsed/>
    <w:rsid w:val="007920DB"/>
  </w:style>
  <w:style w:type="numbering" w:customStyle="1" w:styleId="NoList41212">
    <w:name w:val="No List41212"/>
    <w:next w:val="NoList"/>
    <w:uiPriority w:val="99"/>
    <w:semiHidden/>
    <w:unhideWhenUsed/>
    <w:rsid w:val="007920DB"/>
  </w:style>
  <w:style w:type="numbering" w:customStyle="1" w:styleId="NoList51112">
    <w:name w:val="No List51112"/>
    <w:next w:val="NoList"/>
    <w:uiPriority w:val="99"/>
    <w:semiHidden/>
    <w:unhideWhenUsed/>
    <w:rsid w:val="007920DB"/>
  </w:style>
  <w:style w:type="numbering" w:customStyle="1" w:styleId="NoList61112">
    <w:name w:val="No List61112"/>
    <w:next w:val="NoList"/>
    <w:uiPriority w:val="99"/>
    <w:semiHidden/>
    <w:unhideWhenUsed/>
    <w:rsid w:val="007920DB"/>
  </w:style>
  <w:style w:type="numbering" w:customStyle="1" w:styleId="NoList71112">
    <w:name w:val="No List71112"/>
    <w:next w:val="NoList"/>
    <w:uiPriority w:val="99"/>
    <w:semiHidden/>
    <w:unhideWhenUsed/>
    <w:rsid w:val="007920DB"/>
  </w:style>
  <w:style w:type="numbering" w:customStyle="1" w:styleId="NoList81112">
    <w:name w:val="No List81112"/>
    <w:next w:val="NoList"/>
    <w:uiPriority w:val="99"/>
    <w:semiHidden/>
    <w:unhideWhenUsed/>
    <w:rsid w:val="007920DB"/>
  </w:style>
  <w:style w:type="numbering" w:customStyle="1" w:styleId="NoList12212">
    <w:name w:val="No List12212"/>
    <w:next w:val="NoList"/>
    <w:uiPriority w:val="99"/>
    <w:semiHidden/>
    <w:rsid w:val="007920DB"/>
  </w:style>
  <w:style w:type="numbering" w:customStyle="1" w:styleId="NoList111212">
    <w:name w:val="No List111212"/>
    <w:next w:val="NoList"/>
    <w:uiPriority w:val="99"/>
    <w:semiHidden/>
    <w:unhideWhenUsed/>
    <w:rsid w:val="007920DB"/>
  </w:style>
  <w:style w:type="numbering" w:customStyle="1" w:styleId="11212">
    <w:name w:val="无列表11212"/>
    <w:next w:val="NoList"/>
    <w:semiHidden/>
    <w:rsid w:val="007920DB"/>
  </w:style>
  <w:style w:type="numbering" w:customStyle="1" w:styleId="NoList22212">
    <w:name w:val="No List22212"/>
    <w:next w:val="NoList"/>
    <w:uiPriority w:val="99"/>
    <w:semiHidden/>
    <w:unhideWhenUsed/>
    <w:rsid w:val="007920DB"/>
  </w:style>
  <w:style w:type="numbering" w:customStyle="1" w:styleId="NoList32212">
    <w:name w:val="No List32212"/>
    <w:next w:val="NoList"/>
    <w:uiPriority w:val="99"/>
    <w:semiHidden/>
    <w:unhideWhenUsed/>
    <w:rsid w:val="007920DB"/>
  </w:style>
  <w:style w:type="numbering" w:customStyle="1" w:styleId="NoList42112">
    <w:name w:val="No List42112"/>
    <w:next w:val="NoList"/>
    <w:uiPriority w:val="99"/>
    <w:semiHidden/>
    <w:unhideWhenUsed/>
    <w:rsid w:val="007920DB"/>
  </w:style>
  <w:style w:type="numbering" w:customStyle="1" w:styleId="NoList211112">
    <w:name w:val="No List211112"/>
    <w:next w:val="NoList"/>
    <w:uiPriority w:val="99"/>
    <w:semiHidden/>
    <w:unhideWhenUsed/>
    <w:rsid w:val="007920DB"/>
  </w:style>
  <w:style w:type="numbering" w:customStyle="1" w:styleId="NoList311112">
    <w:name w:val="No List311112"/>
    <w:next w:val="NoList"/>
    <w:uiPriority w:val="99"/>
    <w:semiHidden/>
    <w:unhideWhenUsed/>
    <w:rsid w:val="007920DB"/>
  </w:style>
  <w:style w:type="numbering" w:customStyle="1" w:styleId="NoList411112">
    <w:name w:val="No List411112"/>
    <w:next w:val="NoList"/>
    <w:uiPriority w:val="99"/>
    <w:semiHidden/>
    <w:unhideWhenUsed/>
    <w:rsid w:val="007920DB"/>
  </w:style>
  <w:style w:type="numbering" w:customStyle="1" w:styleId="1111120">
    <w:name w:val="无列表111112"/>
    <w:next w:val="NoList"/>
    <w:semiHidden/>
    <w:rsid w:val="007920DB"/>
  </w:style>
  <w:style w:type="numbering" w:customStyle="1" w:styleId="NoList1111112">
    <w:name w:val="No List1111112"/>
    <w:next w:val="NoList"/>
    <w:uiPriority w:val="99"/>
    <w:semiHidden/>
    <w:unhideWhenUsed/>
    <w:rsid w:val="007920DB"/>
  </w:style>
  <w:style w:type="numbering" w:customStyle="1" w:styleId="NoList121112">
    <w:name w:val="No List121112"/>
    <w:next w:val="NoList"/>
    <w:uiPriority w:val="99"/>
    <w:semiHidden/>
    <w:unhideWhenUsed/>
    <w:rsid w:val="007920DB"/>
  </w:style>
  <w:style w:type="numbering" w:customStyle="1" w:styleId="NoList221112">
    <w:name w:val="No List221112"/>
    <w:next w:val="NoList"/>
    <w:uiPriority w:val="99"/>
    <w:semiHidden/>
    <w:unhideWhenUsed/>
    <w:rsid w:val="007920DB"/>
  </w:style>
  <w:style w:type="numbering" w:customStyle="1" w:styleId="NoList321112">
    <w:name w:val="No List321112"/>
    <w:next w:val="NoList"/>
    <w:uiPriority w:val="99"/>
    <w:semiHidden/>
    <w:unhideWhenUsed/>
    <w:rsid w:val="007920DB"/>
  </w:style>
  <w:style w:type="numbering" w:customStyle="1" w:styleId="NoList1412">
    <w:name w:val="No List1412"/>
    <w:next w:val="NoList"/>
    <w:uiPriority w:val="99"/>
    <w:semiHidden/>
    <w:unhideWhenUsed/>
    <w:rsid w:val="007920DB"/>
  </w:style>
  <w:style w:type="numbering" w:customStyle="1" w:styleId="NoList1512">
    <w:name w:val="No List1512"/>
    <w:next w:val="NoList"/>
    <w:uiPriority w:val="99"/>
    <w:semiHidden/>
    <w:unhideWhenUsed/>
    <w:rsid w:val="007920DB"/>
  </w:style>
  <w:style w:type="numbering" w:customStyle="1" w:styleId="NoList2412">
    <w:name w:val="No List2412"/>
    <w:next w:val="NoList"/>
    <w:uiPriority w:val="99"/>
    <w:semiHidden/>
    <w:unhideWhenUsed/>
    <w:rsid w:val="007920DB"/>
  </w:style>
  <w:style w:type="numbering" w:customStyle="1" w:styleId="NoList3412">
    <w:name w:val="No List3412"/>
    <w:next w:val="NoList"/>
    <w:uiPriority w:val="99"/>
    <w:semiHidden/>
    <w:unhideWhenUsed/>
    <w:rsid w:val="007920DB"/>
  </w:style>
  <w:style w:type="numbering" w:customStyle="1" w:styleId="NoList4412">
    <w:name w:val="No List4412"/>
    <w:next w:val="NoList"/>
    <w:uiPriority w:val="99"/>
    <w:semiHidden/>
    <w:unhideWhenUsed/>
    <w:rsid w:val="007920DB"/>
  </w:style>
  <w:style w:type="numbering" w:customStyle="1" w:styleId="NoList5312">
    <w:name w:val="No List5312"/>
    <w:next w:val="NoList"/>
    <w:uiPriority w:val="99"/>
    <w:semiHidden/>
    <w:unhideWhenUsed/>
    <w:rsid w:val="007920DB"/>
  </w:style>
  <w:style w:type="numbering" w:customStyle="1" w:styleId="NoList6312">
    <w:name w:val="No List6312"/>
    <w:next w:val="NoList"/>
    <w:uiPriority w:val="99"/>
    <w:semiHidden/>
    <w:unhideWhenUsed/>
    <w:rsid w:val="007920DB"/>
  </w:style>
  <w:style w:type="numbering" w:customStyle="1" w:styleId="NoList7312">
    <w:name w:val="No List7312"/>
    <w:next w:val="NoList"/>
    <w:uiPriority w:val="99"/>
    <w:semiHidden/>
    <w:unhideWhenUsed/>
    <w:rsid w:val="007920DB"/>
  </w:style>
  <w:style w:type="numbering" w:customStyle="1" w:styleId="NoList8212">
    <w:name w:val="No List8212"/>
    <w:next w:val="NoList"/>
    <w:uiPriority w:val="99"/>
    <w:semiHidden/>
    <w:unhideWhenUsed/>
    <w:rsid w:val="007920DB"/>
  </w:style>
  <w:style w:type="numbering" w:customStyle="1" w:styleId="NoList9212">
    <w:name w:val="No List9212"/>
    <w:next w:val="NoList"/>
    <w:uiPriority w:val="99"/>
    <w:semiHidden/>
    <w:unhideWhenUsed/>
    <w:rsid w:val="007920DB"/>
  </w:style>
  <w:style w:type="numbering" w:customStyle="1" w:styleId="NoList11312">
    <w:name w:val="No List11312"/>
    <w:next w:val="NoList"/>
    <w:uiPriority w:val="99"/>
    <w:semiHidden/>
    <w:unhideWhenUsed/>
    <w:rsid w:val="007920DB"/>
  </w:style>
  <w:style w:type="numbering" w:customStyle="1" w:styleId="NoList21312">
    <w:name w:val="No List21312"/>
    <w:next w:val="NoList"/>
    <w:uiPriority w:val="99"/>
    <w:semiHidden/>
    <w:unhideWhenUsed/>
    <w:rsid w:val="007920DB"/>
  </w:style>
  <w:style w:type="numbering" w:customStyle="1" w:styleId="NoList31312">
    <w:name w:val="No List31312"/>
    <w:next w:val="NoList"/>
    <w:uiPriority w:val="99"/>
    <w:semiHidden/>
    <w:unhideWhenUsed/>
    <w:rsid w:val="007920DB"/>
  </w:style>
  <w:style w:type="numbering" w:customStyle="1" w:styleId="NoList41312">
    <w:name w:val="No List41312"/>
    <w:next w:val="NoList"/>
    <w:uiPriority w:val="99"/>
    <w:semiHidden/>
    <w:unhideWhenUsed/>
    <w:rsid w:val="007920DB"/>
  </w:style>
  <w:style w:type="numbering" w:customStyle="1" w:styleId="NoList51212">
    <w:name w:val="No List51212"/>
    <w:next w:val="NoList"/>
    <w:uiPriority w:val="99"/>
    <w:semiHidden/>
    <w:unhideWhenUsed/>
    <w:rsid w:val="007920DB"/>
  </w:style>
  <w:style w:type="numbering" w:customStyle="1" w:styleId="NoList61212">
    <w:name w:val="No List61212"/>
    <w:next w:val="NoList"/>
    <w:uiPriority w:val="99"/>
    <w:semiHidden/>
    <w:unhideWhenUsed/>
    <w:rsid w:val="007920DB"/>
  </w:style>
  <w:style w:type="numbering" w:customStyle="1" w:styleId="NoList71212">
    <w:name w:val="No List71212"/>
    <w:next w:val="NoList"/>
    <w:uiPriority w:val="99"/>
    <w:semiHidden/>
    <w:unhideWhenUsed/>
    <w:rsid w:val="007920DB"/>
  </w:style>
  <w:style w:type="numbering" w:customStyle="1" w:styleId="NoList81212">
    <w:name w:val="No List81212"/>
    <w:next w:val="NoList"/>
    <w:uiPriority w:val="99"/>
    <w:semiHidden/>
    <w:unhideWhenUsed/>
    <w:rsid w:val="007920DB"/>
  </w:style>
  <w:style w:type="numbering" w:customStyle="1" w:styleId="NoList91112">
    <w:name w:val="No List91112"/>
    <w:next w:val="NoList"/>
    <w:uiPriority w:val="99"/>
    <w:semiHidden/>
    <w:unhideWhenUsed/>
    <w:rsid w:val="007920DB"/>
  </w:style>
  <w:style w:type="numbering" w:customStyle="1" w:styleId="LFO19212">
    <w:name w:val="LFO19212"/>
    <w:basedOn w:val="NoList"/>
    <w:rsid w:val="007920DB"/>
  </w:style>
  <w:style w:type="numbering" w:customStyle="1" w:styleId="NoList10112">
    <w:name w:val="No List10112"/>
    <w:next w:val="NoList"/>
    <w:uiPriority w:val="99"/>
    <w:semiHidden/>
    <w:unhideWhenUsed/>
    <w:rsid w:val="007920DB"/>
  </w:style>
  <w:style w:type="numbering" w:customStyle="1" w:styleId="LFO191112">
    <w:name w:val="LFO191112"/>
    <w:basedOn w:val="NoList"/>
    <w:rsid w:val="007920DB"/>
  </w:style>
  <w:style w:type="numbering" w:customStyle="1" w:styleId="NoList12312">
    <w:name w:val="No List12312"/>
    <w:next w:val="NoList"/>
    <w:uiPriority w:val="99"/>
    <w:semiHidden/>
    <w:rsid w:val="007920DB"/>
  </w:style>
  <w:style w:type="numbering" w:customStyle="1" w:styleId="NoList111312">
    <w:name w:val="No List111312"/>
    <w:next w:val="NoList"/>
    <w:uiPriority w:val="99"/>
    <w:semiHidden/>
    <w:unhideWhenUsed/>
    <w:rsid w:val="007920DB"/>
  </w:style>
  <w:style w:type="numbering" w:customStyle="1" w:styleId="1312">
    <w:name w:val="无列表1312"/>
    <w:next w:val="NoList"/>
    <w:semiHidden/>
    <w:rsid w:val="007920DB"/>
  </w:style>
  <w:style w:type="numbering" w:customStyle="1" w:styleId="13120">
    <w:name w:val="リストなし1312"/>
    <w:next w:val="NoList"/>
    <w:uiPriority w:val="99"/>
    <w:semiHidden/>
    <w:unhideWhenUsed/>
    <w:rsid w:val="007920DB"/>
  </w:style>
  <w:style w:type="numbering" w:customStyle="1" w:styleId="11312">
    <w:name w:val="无列表11312"/>
    <w:next w:val="NoList"/>
    <w:semiHidden/>
    <w:rsid w:val="007920DB"/>
  </w:style>
  <w:style w:type="numbering" w:customStyle="1" w:styleId="112120">
    <w:name w:val="リストなし11212"/>
    <w:next w:val="NoList"/>
    <w:uiPriority w:val="99"/>
    <w:semiHidden/>
    <w:unhideWhenUsed/>
    <w:rsid w:val="007920DB"/>
  </w:style>
  <w:style w:type="numbering" w:customStyle="1" w:styleId="NoList22312">
    <w:name w:val="No List22312"/>
    <w:next w:val="NoList"/>
    <w:uiPriority w:val="99"/>
    <w:semiHidden/>
    <w:unhideWhenUsed/>
    <w:rsid w:val="007920DB"/>
  </w:style>
  <w:style w:type="numbering" w:customStyle="1" w:styleId="NoList32312">
    <w:name w:val="No List32312"/>
    <w:next w:val="NoList"/>
    <w:uiPriority w:val="99"/>
    <w:semiHidden/>
    <w:unhideWhenUsed/>
    <w:rsid w:val="007920DB"/>
  </w:style>
  <w:style w:type="numbering" w:customStyle="1" w:styleId="NoList42212">
    <w:name w:val="No List42212"/>
    <w:next w:val="NoList"/>
    <w:uiPriority w:val="99"/>
    <w:semiHidden/>
    <w:unhideWhenUsed/>
    <w:rsid w:val="007920DB"/>
  </w:style>
  <w:style w:type="numbering" w:customStyle="1" w:styleId="NoList211212">
    <w:name w:val="No List211212"/>
    <w:next w:val="NoList"/>
    <w:uiPriority w:val="99"/>
    <w:semiHidden/>
    <w:unhideWhenUsed/>
    <w:rsid w:val="007920DB"/>
  </w:style>
  <w:style w:type="numbering" w:customStyle="1" w:styleId="NoList311212">
    <w:name w:val="No List311212"/>
    <w:next w:val="NoList"/>
    <w:uiPriority w:val="99"/>
    <w:semiHidden/>
    <w:unhideWhenUsed/>
    <w:rsid w:val="007920DB"/>
  </w:style>
  <w:style w:type="numbering" w:customStyle="1" w:styleId="NoList411212">
    <w:name w:val="No List411212"/>
    <w:next w:val="NoList"/>
    <w:uiPriority w:val="99"/>
    <w:semiHidden/>
    <w:unhideWhenUsed/>
    <w:rsid w:val="007920DB"/>
  </w:style>
  <w:style w:type="numbering" w:customStyle="1" w:styleId="111212">
    <w:name w:val="无列表111212"/>
    <w:next w:val="NoList"/>
    <w:semiHidden/>
    <w:rsid w:val="007920DB"/>
  </w:style>
  <w:style w:type="numbering" w:customStyle="1" w:styleId="NoList1111212">
    <w:name w:val="No List1111212"/>
    <w:next w:val="NoList"/>
    <w:uiPriority w:val="99"/>
    <w:semiHidden/>
    <w:unhideWhenUsed/>
    <w:rsid w:val="007920DB"/>
  </w:style>
  <w:style w:type="numbering" w:customStyle="1" w:styleId="NoList121212">
    <w:name w:val="No List121212"/>
    <w:next w:val="NoList"/>
    <w:uiPriority w:val="99"/>
    <w:semiHidden/>
    <w:unhideWhenUsed/>
    <w:rsid w:val="007920DB"/>
  </w:style>
  <w:style w:type="numbering" w:customStyle="1" w:styleId="NoList221212">
    <w:name w:val="No List221212"/>
    <w:next w:val="NoList"/>
    <w:uiPriority w:val="99"/>
    <w:semiHidden/>
    <w:unhideWhenUsed/>
    <w:rsid w:val="007920DB"/>
  </w:style>
  <w:style w:type="numbering" w:customStyle="1" w:styleId="NoList321212">
    <w:name w:val="No List321212"/>
    <w:next w:val="NoList"/>
    <w:uiPriority w:val="99"/>
    <w:semiHidden/>
    <w:unhideWhenUsed/>
    <w:rsid w:val="007920DB"/>
  </w:style>
  <w:style w:type="numbering" w:customStyle="1" w:styleId="NoList1612">
    <w:name w:val="No List1612"/>
    <w:next w:val="NoList"/>
    <w:uiPriority w:val="99"/>
    <w:semiHidden/>
    <w:unhideWhenUsed/>
    <w:rsid w:val="007920DB"/>
  </w:style>
  <w:style w:type="numbering" w:customStyle="1" w:styleId="NoList1712">
    <w:name w:val="No List1712"/>
    <w:next w:val="NoList"/>
    <w:uiPriority w:val="99"/>
    <w:semiHidden/>
    <w:unhideWhenUsed/>
    <w:rsid w:val="007920DB"/>
  </w:style>
  <w:style w:type="numbering" w:customStyle="1" w:styleId="NoList2512">
    <w:name w:val="No List2512"/>
    <w:next w:val="NoList"/>
    <w:uiPriority w:val="99"/>
    <w:semiHidden/>
    <w:unhideWhenUsed/>
    <w:rsid w:val="007920DB"/>
  </w:style>
  <w:style w:type="numbering" w:customStyle="1" w:styleId="NoList3512">
    <w:name w:val="No List3512"/>
    <w:next w:val="NoList"/>
    <w:uiPriority w:val="99"/>
    <w:semiHidden/>
    <w:unhideWhenUsed/>
    <w:rsid w:val="007920DB"/>
  </w:style>
  <w:style w:type="numbering" w:customStyle="1" w:styleId="NoList4512">
    <w:name w:val="No List4512"/>
    <w:next w:val="NoList"/>
    <w:uiPriority w:val="99"/>
    <w:semiHidden/>
    <w:unhideWhenUsed/>
    <w:rsid w:val="007920DB"/>
  </w:style>
  <w:style w:type="numbering" w:customStyle="1" w:styleId="NoList5412">
    <w:name w:val="No List5412"/>
    <w:next w:val="NoList"/>
    <w:uiPriority w:val="99"/>
    <w:semiHidden/>
    <w:unhideWhenUsed/>
    <w:rsid w:val="007920DB"/>
  </w:style>
  <w:style w:type="numbering" w:customStyle="1" w:styleId="NoList6412">
    <w:name w:val="No List6412"/>
    <w:next w:val="NoList"/>
    <w:uiPriority w:val="99"/>
    <w:semiHidden/>
    <w:unhideWhenUsed/>
    <w:rsid w:val="007920DB"/>
  </w:style>
  <w:style w:type="numbering" w:customStyle="1" w:styleId="NoList7412">
    <w:name w:val="No List7412"/>
    <w:next w:val="NoList"/>
    <w:uiPriority w:val="99"/>
    <w:semiHidden/>
    <w:unhideWhenUsed/>
    <w:rsid w:val="007920DB"/>
  </w:style>
  <w:style w:type="numbering" w:customStyle="1" w:styleId="NoList8312">
    <w:name w:val="No List8312"/>
    <w:next w:val="NoList"/>
    <w:uiPriority w:val="99"/>
    <w:semiHidden/>
    <w:unhideWhenUsed/>
    <w:rsid w:val="007920DB"/>
  </w:style>
  <w:style w:type="numbering" w:customStyle="1" w:styleId="NoList9312">
    <w:name w:val="No List9312"/>
    <w:next w:val="NoList"/>
    <w:uiPriority w:val="99"/>
    <w:semiHidden/>
    <w:unhideWhenUsed/>
    <w:rsid w:val="007920DB"/>
  </w:style>
  <w:style w:type="numbering" w:customStyle="1" w:styleId="NoList11412">
    <w:name w:val="No List11412"/>
    <w:next w:val="NoList"/>
    <w:uiPriority w:val="99"/>
    <w:semiHidden/>
    <w:unhideWhenUsed/>
    <w:rsid w:val="007920DB"/>
  </w:style>
  <w:style w:type="numbering" w:customStyle="1" w:styleId="NoList21412">
    <w:name w:val="No List21412"/>
    <w:next w:val="NoList"/>
    <w:uiPriority w:val="99"/>
    <w:semiHidden/>
    <w:unhideWhenUsed/>
    <w:rsid w:val="007920DB"/>
  </w:style>
  <w:style w:type="numbering" w:customStyle="1" w:styleId="NoList31412">
    <w:name w:val="No List31412"/>
    <w:next w:val="NoList"/>
    <w:uiPriority w:val="99"/>
    <w:semiHidden/>
    <w:unhideWhenUsed/>
    <w:rsid w:val="007920DB"/>
  </w:style>
  <w:style w:type="numbering" w:customStyle="1" w:styleId="NoList41412">
    <w:name w:val="No List41412"/>
    <w:next w:val="NoList"/>
    <w:uiPriority w:val="99"/>
    <w:semiHidden/>
    <w:unhideWhenUsed/>
    <w:rsid w:val="007920DB"/>
  </w:style>
  <w:style w:type="numbering" w:customStyle="1" w:styleId="NoList51312">
    <w:name w:val="No List51312"/>
    <w:next w:val="NoList"/>
    <w:uiPriority w:val="99"/>
    <w:semiHidden/>
    <w:unhideWhenUsed/>
    <w:rsid w:val="007920DB"/>
  </w:style>
  <w:style w:type="numbering" w:customStyle="1" w:styleId="NoList61312">
    <w:name w:val="No List61312"/>
    <w:next w:val="NoList"/>
    <w:uiPriority w:val="99"/>
    <w:semiHidden/>
    <w:unhideWhenUsed/>
    <w:rsid w:val="007920DB"/>
  </w:style>
  <w:style w:type="numbering" w:customStyle="1" w:styleId="NoList71312">
    <w:name w:val="No List71312"/>
    <w:next w:val="NoList"/>
    <w:uiPriority w:val="99"/>
    <w:semiHidden/>
    <w:unhideWhenUsed/>
    <w:rsid w:val="007920DB"/>
  </w:style>
  <w:style w:type="numbering" w:customStyle="1" w:styleId="NoList81312">
    <w:name w:val="No List81312"/>
    <w:next w:val="NoList"/>
    <w:uiPriority w:val="99"/>
    <w:semiHidden/>
    <w:unhideWhenUsed/>
    <w:rsid w:val="007920DB"/>
  </w:style>
  <w:style w:type="numbering" w:customStyle="1" w:styleId="NoList91212">
    <w:name w:val="No List91212"/>
    <w:next w:val="NoList"/>
    <w:uiPriority w:val="99"/>
    <w:semiHidden/>
    <w:unhideWhenUsed/>
    <w:rsid w:val="007920DB"/>
  </w:style>
  <w:style w:type="numbering" w:customStyle="1" w:styleId="LFO19312">
    <w:name w:val="LFO19312"/>
    <w:basedOn w:val="NoList"/>
    <w:rsid w:val="007920DB"/>
  </w:style>
  <w:style w:type="numbering" w:customStyle="1" w:styleId="NoList10212">
    <w:name w:val="No List10212"/>
    <w:next w:val="NoList"/>
    <w:uiPriority w:val="99"/>
    <w:semiHidden/>
    <w:unhideWhenUsed/>
    <w:rsid w:val="007920DB"/>
  </w:style>
  <w:style w:type="numbering" w:customStyle="1" w:styleId="LFO191212">
    <w:name w:val="LFO191212"/>
    <w:basedOn w:val="NoList"/>
    <w:rsid w:val="007920DB"/>
  </w:style>
  <w:style w:type="numbering" w:customStyle="1" w:styleId="NoList12412">
    <w:name w:val="No List12412"/>
    <w:next w:val="NoList"/>
    <w:uiPriority w:val="99"/>
    <w:semiHidden/>
    <w:rsid w:val="007920DB"/>
  </w:style>
  <w:style w:type="numbering" w:customStyle="1" w:styleId="NoList111412">
    <w:name w:val="No List111412"/>
    <w:next w:val="NoList"/>
    <w:uiPriority w:val="99"/>
    <w:semiHidden/>
    <w:unhideWhenUsed/>
    <w:rsid w:val="007920DB"/>
  </w:style>
  <w:style w:type="numbering" w:customStyle="1" w:styleId="1412">
    <w:name w:val="无列表1412"/>
    <w:next w:val="NoList"/>
    <w:semiHidden/>
    <w:rsid w:val="007920DB"/>
  </w:style>
  <w:style w:type="numbering" w:customStyle="1" w:styleId="14120">
    <w:name w:val="リストなし1412"/>
    <w:next w:val="NoList"/>
    <w:uiPriority w:val="99"/>
    <w:semiHidden/>
    <w:unhideWhenUsed/>
    <w:rsid w:val="007920DB"/>
  </w:style>
  <w:style w:type="numbering" w:customStyle="1" w:styleId="11412">
    <w:name w:val="无列表11412"/>
    <w:next w:val="NoList"/>
    <w:semiHidden/>
    <w:rsid w:val="007920DB"/>
  </w:style>
  <w:style w:type="numbering" w:customStyle="1" w:styleId="113120">
    <w:name w:val="リストなし11312"/>
    <w:next w:val="NoList"/>
    <w:uiPriority w:val="99"/>
    <w:semiHidden/>
    <w:unhideWhenUsed/>
    <w:rsid w:val="007920DB"/>
  </w:style>
  <w:style w:type="numbering" w:customStyle="1" w:styleId="NoList22412">
    <w:name w:val="No List22412"/>
    <w:next w:val="NoList"/>
    <w:uiPriority w:val="99"/>
    <w:semiHidden/>
    <w:unhideWhenUsed/>
    <w:rsid w:val="007920DB"/>
  </w:style>
  <w:style w:type="numbering" w:customStyle="1" w:styleId="NoList32412">
    <w:name w:val="No List32412"/>
    <w:next w:val="NoList"/>
    <w:uiPriority w:val="99"/>
    <w:semiHidden/>
    <w:unhideWhenUsed/>
    <w:rsid w:val="007920DB"/>
  </w:style>
  <w:style w:type="numbering" w:customStyle="1" w:styleId="NoList42312">
    <w:name w:val="No List42312"/>
    <w:next w:val="NoList"/>
    <w:uiPriority w:val="99"/>
    <w:semiHidden/>
    <w:unhideWhenUsed/>
    <w:rsid w:val="007920DB"/>
  </w:style>
  <w:style w:type="numbering" w:customStyle="1" w:styleId="NoList211312">
    <w:name w:val="No List211312"/>
    <w:next w:val="NoList"/>
    <w:uiPriority w:val="99"/>
    <w:semiHidden/>
    <w:unhideWhenUsed/>
    <w:rsid w:val="007920DB"/>
  </w:style>
  <w:style w:type="numbering" w:customStyle="1" w:styleId="NoList311312">
    <w:name w:val="No List311312"/>
    <w:next w:val="NoList"/>
    <w:uiPriority w:val="99"/>
    <w:semiHidden/>
    <w:unhideWhenUsed/>
    <w:rsid w:val="007920DB"/>
  </w:style>
  <w:style w:type="numbering" w:customStyle="1" w:styleId="NoList411312">
    <w:name w:val="No List411312"/>
    <w:next w:val="NoList"/>
    <w:uiPriority w:val="99"/>
    <w:semiHidden/>
    <w:unhideWhenUsed/>
    <w:rsid w:val="007920DB"/>
  </w:style>
  <w:style w:type="numbering" w:customStyle="1" w:styleId="111312">
    <w:name w:val="无列表111312"/>
    <w:next w:val="NoList"/>
    <w:semiHidden/>
    <w:rsid w:val="007920DB"/>
  </w:style>
  <w:style w:type="numbering" w:customStyle="1" w:styleId="NoList1111312">
    <w:name w:val="No List1111312"/>
    <w:next w:val="NoList"/>
    <w:uiPriority w:val="99"/>
    <w:semiHidden/>
    <w:unhideWhenUsed/>
    <w:rsid w:val="007920DB"/>
  </w:style>
  <w:style w:type="numbering" w:customStyle="1" w:styleId="NoList121312">
    <w:name w:val="No List121312"/>
    <w:next w:val="NoList"/>
    <w:uiPriority w:val="99"/>
    <w:semiHidden/>
    <w:unhideWhenUsed/>
    <w:rsid w:val="007920DB"/>
  </w:style>
  <w:style w:type="numbering" w:customStyle="1" w:styleId="NoList221312">
    <w:name w:val="No List221312"/>
    <w:next w:val="NoList"/>
    <w:uiPriority w:val="99"/>
    <w:semiHidden/>
    <w:unhideWhenUsed/>
    <w:rsid w:val="007920DB"/>
  </w:style>
  <w:style w:type="numbering" w:customStyle="1" w:styleId="NoList321312">
    <w:name w:val="No List321312"/>
    <w:next w:val="NoList"/>
    <w:uiPriority w:val="99"/>
    <w:semiHidden/>
    <w:unhideWhenUsed/>
    <w:rsid w:val="007920DB"/>
  </w:style>
  <w:style w:type="numbering" w:customStyle="1" w:styleId="KeineListe1">
    <w:name w:val="Keine Liste1"/>
    <w:next w:val="NoList"/>
    <w:uiPriority w:val="99"/>
    <w:semiHidden/>
    <w:unhideWhenUsed/>
    <w:rsid w:val="007920DB"/>
  </w:style>
  <w:style w:type="table" w:customStyle="1" w:styleId="Tabellenraster1">
    <w:name w:val="Tabellenraster1"/>
    <w:basedOn w:val="TableNormal"/>
    <w:next w:val="TableGrid"/>
    <w:qFormat/>
    <w:rsid w:val="007920D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920DB"/>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920DB"/>
    <w:rPr>
      <w:color w:val="605E5C"/>
      <w:shd w:val="clear" w:color="auto" w:fill="E1DFDD"/>
    </w:rPr>
  </w:style>
  <w:style w:type="table" w:customStyle="1" w:styleId="117">
    <w:name w:val="网格型 11"/>
    <w:basedOn w:val="TableNormal"/>
    <w:next w:val="TableGrid17"/>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7920D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7920D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920D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920DB"/>
    <w:rPr>
      <w:rFonts w:eastAsia="MS Mincho"/>
      <w:lang w:val="en-US" w:eastAsia="zh-CN"/>
    </w:rPr>
    <w:tblPr/>
  </w:style>
  <w:style w:type="table" w:customStyle="1" w:styleId="TableGrid7113">
    <w:name w:val="Table Grid71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920D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920D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920D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7920DB"/>
    <w:rPr>
      <w:rFonts w:ascii="Arial" w:eastAsia="SimSun" w:hAnsi="Arial"/>
      <w:lang w:val="en-US"/>
    </w:rPr>
  </w:style>
  <w:style w:type="paragraph" w:customStyle="1" w:styleId="CharCharCharCharCharCharCharCharCharChar2CharCharCharChar">
    <w:name w:val="Char Char Char Char Char Char Char Char Char Char2 Char Char Char Char"/>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920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920DB"/>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7920DB"/>
    <w:pPr>
      <w:keepLines/>
      <w:numPr>
        <w:numId w:val="22"/>
      </w:numPr>
      <w:autoSpaceDN w:val="0"/>
      <w:spacing w:after="0"/>
    </w:pPr>
    <w:rPr>
      <w:rFonts w:eastAsia="MS Mincho"/>
    </w:rPr>
  </w:style>
  <w:style w:type="character" w:customStyle="1" w:styleId="3GPPChar">
    <w:name w:val="3GPP 正文 Char"/>
    <w:link w:val="3GPP"/>
    <w:locked/>
    <w:rsid w:val="007920DB"/>
    <w:rPr>
      <w:lang w:eastAsia="ja-JP"/>
    </w:rPr>
  </w:style>
  <w:style w:type="paragraph" w:customStyle="1" w:styleId="3GPP">
    <w:name w:val="3GPP 正文"/>
    <w:basedOn w:val="Normal"/>
    <w:link w:val="3GPPChar"/>
    <w:qFormat/>
    <w:rsid w:val="007920DB"/>
    <w:pPr>
      <w:autoSpaceDN w:val="0"/>
    </w:pPr>
    <w:rPr>
      <w:lang w:eastAsia="ja-JP"/>
    </w:rPr>
  </w:style>
  <w:style w:type="paragraph" w:customStyle="1" w:styleId="00BodyText">
    <w:name w:val="00 BodyText"/>
    <w:basedOn w:val="Normal"/>
    <w:uiPriority w:val="99"/>
    <w:qFormat/>
    <w:rsid w:val="007920DB"/>
    <w:pPr>
      <w:autoSpaceDN w:val="0"/>
      <w:spacing w:after="220"/>
    </w:pPr>
    <w:rPr>
      <w:rFonts w:ascii="Arial" w:eastAsia="Malgun Gothic" w:hAnsi="Arial"/>
      <w:sz w:val="22"/>
      <w:lang w:val="en-US"/>
    </w:rPr>
  </w:style>
  <w:style w:type="paragraph" w:customStyle="1" w:styleId="ae">
    <w:name w:val="??"/>
    <w:uiPriority w:val="99"/>
    <w:qFormat/>
    <w:rsid w:val="007920DB"/>
    <w:pPr>
      <w:widowControl w:val="0"/>
      <w:autoSpaceDN w:val="0"/>
    </w:pPr>
    <w:rPr>
      <w:rFonts w:eastAsia="Malgun Gothic"/>
      <w:lang w:val="en-US" w:eastAsia="en-US"/>
    </w:rPr>
  </w:style>
  <w:style w:type="paragraph" w:customStyle="1" w:styleId="2a">
    <w:name w:val="??? 2"/>
    <w:basedOn w:val="ae"/>
    <w:next w:val="ae"/>
    <w:uiPriority w:val="99"/>
    <w:qFormat/>
    <w:rsid w:val="007920DB"/>
    <w:pPr>
      <w:keepNext/>
    </w:pPr>
    <w:rPr>
      <w:rFonts w:ascii="Arial" w:hAnsi="Arial"/>
      <w:b/>
      <w:sz w:val="24"/>
    </w:rPr>
  </w:style>
  <w:style w:type="paragraph" w:customStyle="1" w:styleId="Norma">
    <w:name w:val="Norma"/>
    <w:basedOn w:val="Heading1"/>
    <w:uiPriority w:val="99"/>
    <w:qFormat/>
    <w:rsid w:val="007920DB"/>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7920D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7920D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7920DB"/>
    <w:rPr>
      <w:rFonts w:ascii="Arial" w:eastAsia="MS Mincho" w:hAnsi="Arial" w:cs="Arial"/>
    </w:rPr>
  </w:style>
  <w:style w:type="paragraph" w:customStyle="1" w:styleId="BodyBest">
    <w:name w:val="BodyBest"/>
    <w:basedOn w:val="Normal"/>
    <w:link w:val="BodyBestChar"/>
    <w:qFormat/>
    <w:rsid w:val="007920DB"/>
    <w:pPr>
      <w:autoSpaceDN w:val="0"/>
      <w:spacing w:before="240" w:after="0"/>
      <w:ind w:left="540"/>
      <w:jc w:val="both"/>
    </w:pPr>
    <w:rPr>
      <w:rFonts w:ascii="Arial" w:eastAsia="MS Mincho" w:hAnsi="Arial" w:cs="Arial"/>
      <w:lang w:eastAsia="en-GB"/>
    </w:rPr>
  </w:style>
  <w:style w:type="paragraph" w:customStyle="1" w:styleId="3GPPHeader">
    <w:name w:val="3GPP_Header"/>
    <w:basedOn w:val="Normal"/>
    <w:uiPriority w:val="99"/>
    <w:qFormat/>
    <w:rsid w:val="007920D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7920D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locked/>
    <w:rsid w:val="007920DB"/>
    <w:rPr>
      <w:rFonts w:ascii="Arial" w:eastAsia="Malgun Gothic" w:hAnsi="Arial" w:cs="Arial"/>
      <w:spacing w:val="2"/>
    </w:rPr>
  </w:style>
  <w:style w:type="paragraph" w:customStyle="1" w:styleId="IvDbodytext">
    <w:name w:val="IvD bodytext"/>
    <w:basedOn w:val="BodyText"/>
    <w:link w:val="IvDbodytextChar"/>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Normal"/>
    <w:uiPriority w:val="99"/>
    <w:qFormat/>
    <w:rsid w:val="007920D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7920DB"/>
    <w:rPr>
      <w:lang w:val="en-GB" w:eastAsia="ja-JP" w:bidi="ar-SA"/>
    </w:rPr>
  </w:style>
  <w:style w:type="character" w:customStyle="1" w:styleId="tgc">
    <w:name w:val="_tgc"/>
    <w:rsid w:val="007920D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920DB"/>
    <w:rPr>
      <w:rFonts w:ascii="Arial" w:hAnsi="Arial" w:cs="Arial" w:hint="default"/>
      <w:sz w:val="28"/>
      <w:lang w:val="en-GB" w:eastAsia="en-US"/>
    </w:rPr>
  </w:style>
  <w:style w:type="table" w:customStyle="1" w:styleId="TableClassic23">
    <w:name w:val="Table Classic 23"/>
    <w:basedOn w:val="TableNormal"/>
    <w:semiHidden/>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920DB"/>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204F15"/>
  </w:style>
  <w:style w:type="numbering" w:customStyle="1" w:styleId="NoList3111111">
    <w:name w:val="No List3111111"/>
    <w:next w:val="NoList"/>
    <w:uiPriority w:val="99"/>
    <w:semiHidden/>
    <w:unhideWhenUsed/>
    <w:rsid w:val="00204F15"/>
  </w:style>
  <w:style w:type="numbering" w:customStyle="1" w:styleId="NoList4111111">
    <w:name w:val="No List4111111"/>
    <w:next w:val="NoList"/>
    <w:uiPriority w:val="99"/>
    <w:semiHidden/>
    <w:unhideWhenUsed/>
    <w:rsid w:val="00204F15"/>
  </w:style>
  <w:style w:type="numbering" w:customStyle="1" w:styleId="NoList11111111">
    <w:name w:val="No List11111111"/>
    <w:next w:val="NoList"/>
    <w:uiPriority w:val="99"/>
    <w:semiHidden/>
    <w:unhideWhenUsed/>
    <w:rsid w:val="00204F15"/>
  </w:style>
  <w:style w:type="numbering" w:customStyle="1" w:styleId="NoList1211111">
    <w:name w:val="No List1211111"/>
    <w:next w:val="NoList"/>
    <w:uiPriority w:val="99"/>
    <w:semiHidden/>
    <w:unhideWhenUsed/>
    <w:rsid w:val="00204F15"/>
  </w:style>
  <w:style w:type="numbering" w:customStyle="1" w:styleId="LFO1911111">
    <w:name w:val="LFO1911111"/>
    <w:basedOn w:val="NoList"/>
    <w:rsid w:val="00204F15"/>
  </w:style>
  <w:style w:type="table" w:customStyle="1" w:styleId="100">
    <w:name w:val="网格型10"/>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F1EDC"/>
    <w:rPr>
      <w:rFonts w:eastAsia="MS Mincho"/>
      <w:lang w:val="en-US" w:eastAsia="en-US"/>
    </w:rPr>
    <w:tblPr/>
  </w:style>
  <w:style w:type="table" w:customStyle="1" w:styleId="TableGrid67">
    <w:name w:val="Table Grid67"/>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F1EDC"/>
    <w:rPr>
      <w:rFonts w:eastAsia="MS Mincho"/>
      <w:lang w:val="en-US" w:eastAsia="en-US"/>
    </w:rPr>
    <w:tblPr/>
  </w:style>
  <w:style w:type="table" w:customStyle="1" w:styleId="Tabellengitternetz123">
    <w:name w:val="Tabellengitternetz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F1EDC"/>
    <w:rPr>
      <w:rFonts w:eastAsia="MS Mincho"/>
      <w:lang w:val="en-US" w:eastAsia="en-US"/>
    </w:rPr>
    <w:tblPr/>
  </w:style>
  <w:style w:type="table" w:customStyle="1" w:styleId="Tabellengitternetz11123">
    <w:name w:val="Tabellengitternetz1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7F1ED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7F1ED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网格型1113"/>
    <w:basedOn w:val="TableNormal"/>
    <w:qFormat/>
    <w:rsid w:val="007F1ED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F1ED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7F1EDC"/>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F1EDC"/>
    <w:rPr>
      <w:rFonts w:eastAsia="MS Mincho"/>
      <w:lang w:val="en-US" w:eastAsia="en-US"/>
    </w:rPr>
    <w:tblPr/>
  </w:style>
  <w:style w:type="table" w:customStyle="1" w:styleId="TableGrid581">
    <w:name w:val="Table Grid58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F1EDC"/>
    <w:rPr>
      <w:rFonts w:eastAsia="MS Mincho"/>
      <w:lang w:val="en-US" w:eastAsia="en-US"/>
    </w:rPr>
    <w:tblPr/>
  </w:style>
  <w:style w:type="table" w:customStyle="1" w:styleId="TableGrid5151">
    <w:name w:val="Table Grid51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F1EDC"/>
    <w:rPr>
      <w:rFonts w:eastAsia="MS Mincho"/>
      <w:lang w:val="en-US" w:eastAsia="en-US"/>
    </w:rPr>
    <w:tblPr/>
  </w:style>
  <w:style w:type="table" w:customStyle="1" w:styleId="Tabellengitternetz111211">
    <w:name w:val="Tabellengitternetz1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7F1ED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F1EDC"/>
    <w:rPr>
      <w:rFonts w:eastAsia="MS Mincho"/>
      <w:lang w:val="en-US" w:eastAsia="en-US"/>
    </w:rPr>
    <w:tblPr/>
  </w:style>
  <w:style w:type="table" w:customStyle="1" w:styleId="TableGrid591">
    <w:name w:val="Table Grid59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F1EDC"/>
    <w:rPr>
      <w:rFonts w:eastAsia="MS Mincho"/>
      <w:lang w:val="en-US" w:eastAsia="en-US"/>
    </w:rPr>
    <w:tblPr/>
  </w:style>
  <w:style w:type="table" w:customStyle="1" w:styleId="TableGrid5161">
    <w:name w:val="Table Grid51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7F1EDC"/>
    <w:rPr>
      <w:rFonts w:eastAsia="Batang"/>
      <w:lang w:eastAsia="en-US"/>
    </w:rPr>
  </w:style>
  <w:style w:type="table" w:styleId="GridTable4-Accent6">
    <w:name w:val="Grid Table 4 Accent 6"/>
    <w:basedOn w:val="TableNormal"/>
    <w:uiPriority w:val="49"/>
    <w:rsid w:val="003C360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C360D"/>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C360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C360D"/>
    <w:rPr>
      <w:color w:val="808080"/>
    </w:rPr>
  </w:style>
  <w:style w:type="paragraph" w:customStyle="1" w:styleId="DunkleListe-Akzent31">
    <w:name w:val="Dunkle Liste - Akzent 31"/>
    <w:hidden/>
    <w:uiPriority w:val="99"/>
    <w:semiHidden/>
    <w:rsid w:val="003C360D"/>
    <w:rPr>
      <w:rFonts w:ascii="Calibri" w:eastAsia="SimSun" w:hAnsi="Calibri"/>
      <w:sz w:val="22"/>
      <w:szCs w:val="22"/>
      <w:lang w:val="en-US" w:eastAsia="zh-CN"/>
    </w:rPr>
  </w:style>
  <w:style w:type="paragraph" w:customStyle="1" w:styleId="af">
    <w:name w:val="段"/>
    <w:uiPriority w:val="99"/>
    <w:rsid w:val="003C360D"/>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3C360D"/>
    <w:rPr>
      <w:rFonts w:ascii="Arial" w:eastAsia="SimSun" w:hAnsi="Arial" w:cs="Arial"/>
      <w:sz w:val="22"/>
      <w:szCs w:val="22"/>
      <w:lang w:val="en-US" w:eastAsia="zh-CN"/>
    </w:rPr>
  </w:style>
  <w:style w:type="character" w:customStyle="1" w:styleId="c-phonebook-results-content">
    <w:name w:val="c-phonebook-results-content"/>
    <w:basedOn w:val="DefaultParagraphFont"/>
    <w:rsid w:val="003C360D"/>
  </w:style>
  <w:style w:type="character" w:styleId="HTMLAcronym">
    <w:name w:val="HTML Acronym"/>
    <w:basedOn w:val="DefaultParagraphFont"/>
    <w:uiPriority w:val="99"/>
    <w:unhideWhenUsed/>
    <w:rsid w:val="003C360D"/>
  </w:style>
  <w:style w:type="table" w:styleId="LightList">
    <w:name w:val="Light List"/>
    <w:basedOn w:val="TableNormal"/>
    <w:uiPriority w:val="61"/>
    <w:rsid w:val="003C360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C360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C360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C360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C360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C360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C360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C360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C360D"/>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3C360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3C360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84692610">
      <w:bodyDiv w:val="1"/>
      <w:marLeft w:val="0"/>
      <w:marRight w:val="0"/>
      <w:marTop w:val="0"/>
      <w:marBottom w:val="0"/>
      <w:divBdr>
        <w:top w:val="none" w:sz="0" w:space="0" w:color="auto"/>
        <w:left w:val="none" w:sz="0" w:space="0" w:color="auto"/>
        <w:bottom w:val="none" w:sz="0" w:space="0" w:color="auto"/>
        <w:right w:val="none" w:sz="0" w:space="0" w:color="auto"/>
      </w:divBdr>
      <w:divsChild>
        <w:div w:id="841745644">
          <w:marLeft w:val="0"/>
          <w:marRight w:val="0"/>
          <w:marTop w:val="15"/>
          <w:marBottom w:val="0"/>
          <w:divBdr>
            <w:top w:val="none" w:sz="0" w:space="0" w:color="auto"/>
            <w:left w:val="none" w:sz="0" w:space="0" w:color="auto"/>
            <w:bottom w:val="none" w:sz="0" w:space="0" w:color="auto"/>
            <w:right w:val="none" w:sz="0" w:space="0" w:color="auto"/>
          </w:divBdr>
          <w:divsChild>
            <w:div w:id="1425494113">
              <w:marLeft w:val="0"/>
              <w:marRight w:val="0"/>
              <w:marTop w:val="0"/>
              <w:marBottom w:val="0"/>
              <w:divBdr>
                <w:top w:val="none" w:sz="0" w:space="0" w:color="auto"/>
                <w:left w:val="none" w:sz="0" w:space="0" w:color="auto"/>
                <w:bottom w:val="none" w:sz="0" w:space="0" w:color="auto"/>
                <w:right w:val="none" w:sz="0" w:space="0" w:color="auto"/>
              </w:divBdr>
            </w:div>
          </w:divsChild>
        </w:div>
        <w:div w:id="1585332485">
          <w:marLeft w:val="0"/>
          <w:marRight w:val="0"/>
          <w:marTop w:val="0"/>
          <w:marBottom w:val="0"/>
          <w:divBdr>
            <w:top w:val="single" w:sz="2" w:space="0" w:color="auto"/>
            <w:left w:val="single" w:sz="2" w:space="0" w:color="auto"/>
            <w:bottom w:val="single" w:sz="2" w:space="0" w:color="auto"/>
            <w:right w:val="single" w:sz="2" w:space="0" w:color="auto"/>
          </w:divBdr>
          <w:divsChild>
            <w:div w:id="2091154263">
              <w:marLeft w:val="0"/>
              <w:marRight w:val="0"/>
              <w:marTop w:val="0"/>
              <w:marBottom w:val="0"/>
              <w:divBdr>
                <w:top w:val="single" w:sz="2" w:space="0" w:color="auto"/>
                <w:left w:val="single" w:sz="2" w:space="0" w:color="auto"/>
                <w:bottom w:val="single" w:sz="2" w:space="0" w:color="auto"/>
                <w:right w:val="single" w:sz="2" w:space="0" w:color="auto"/>
              </w:divBdr>
              <w:divsChild>
                <w:div w:id="2067561781">
                  <w:marLeft w:val="0"/>
                  <w:marRight w:val="0"/>
                  <w:marTop w:val="0"/>
                  <w:marBottom w:val="0"/>
                  <w:divBdr>
                    <w:top w:val="single" w:sz="2" w:space="0" w:color="auto"/>
                    <w:left w:val="single" w:sz="2" w:space="0" w:color="auto"/>
                    <w:bottom w:val="single" w:sz="2" w:space="0" w:color="auto"/>
                    <w:right w:val="single" w:sz="2" w:space="0" w:color="auto"/>
                  </w:divBdr>
                  <w:divsChild>
                    <w:div w:id="1421367752">
                      <w:marLeft w:val="0"/>
                      <w:marRight w:val="0"/>
                      <w:marTop w:val="0"/>
                      <w:marBottom w:val="0"/>
                      <w:divBdr>
                        <w:top w:val="single" w:sz="2" w:space="0" w:color="auto"/>
                        <w:left w:val="single" w:sz="2" w:space="0" w:color="auto"/>
                        <w:bottom w:val="single" w:sz="2" w:space="0" w:color="auto"/>
                        <w:right w:val="single" w:sz="2" w:space="0" w:color="auto"/>
                      </w:divBdr>
                      <w:divsChild>
                        <w:div w:id="981154599">
                          <w:marLeft w:val="0"/>
                          <w:marRight w:val="0"/>
                          <w:marTop w:val="0"/>
                          <w:marBottom w:val="0"/>
                          <w:divBdr>
                            <w:top w:val="single" w:sz="2" w:space="0" w:color="auto"/>
                            <w:left w:val="single" w:sz="2" w:space="0" w:color="auto"/>
                            <w:bottom w:val="single" w:sz="2" w:space="0" w:color="auto"/>
                            <w:right w:val="single" w:sz="2" w:space="0" w:color="auto"/>
                          </w:divBdr>
                          <w:divsChild>
                            <w:div w:id="137962653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222447754">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28240669">
      <w:bodyDiv w:val="1"/>
      <w:marLeft w:val="0"/>
      <w:marRight w:val="0"/>
      <w:marTop w:val="0"/>
      <w:marBottom w:val="0"/>
      <w:divBdr>
        <w:top w:val="none" w:sz="0" w:space="0" w:color="auto"/>
        <w:left w:val="none" w:sz="0" w:space="0" w:color="auto"/>
        <w:bottom w:val="none" w:sz="0" w:space="0" w:color="auto"/>
        <w:right w:val="none" w:sz="0" w:space="0" w:color="auto"/>
      </w:divBdr>
      <w:divsChild>
        <w:div w:id="864755247">
          <w:marLeft w:val="0"/>
          <w:marRight w:val="0"/>
          <w:marTop w:val="15"/>
          <w:marBottom w:val="0"/>
          <w:divBdr>
            <w:top w:val="none" w:sz="0" w:space="0" w:color="auto"/>
            <w:left w:val="none" w:sz="0" w:space="0" w:color="auto"/>
            <w:bottom w:val="none" w:sz="0" w:space="0" w:color="auto"/>
            <w:right w:val="none" w:sz="0" w:space="0" w:color="auto"/>
          </w:divBdr>
          <w:divsChild>
            <w:div w:id="821312441">
              <w:marLeft w:val="0"/>
              <w:marRight w:val="0"/>
              <w:marTop w:val="0"/>
              <w:marBottom w:val="0"/>
              <w:divBdr>
                <w:top w:val="none" w:sz="0" w:space="0" w:color="auto"/>
                <w:left w:val="none" w:sz="0" w:space="0" w:color="auto"/>
                <w:bottom w:val="none" w:sz="0" w:space="0" w:color="auto"/>
                <w:right w:val="none" w:sz="0" w:space="0" w:color="auto"/>
              </w:divBdr>
            </w:div>
          </w:divsChild>
        </w:div>
        <w:div w:id="344794512">
          <w:marLeft w:val="0"/>
          <w:marRight w:val="0"/>
          <w:marTop w:val="0"/>
          <w:marBottom w:val="0"/>
          <w:divBdr>
            <w:top w:val="single" w:sz="2" w:space="0" w:color="auto"/>
            <w:left w:val="single" w:sz="2" w:space="0" w:color="auto"/>
            <w:bottom w:val="single" w:sz="2" w:space="0" w:color="auto"/>
            <w:right w:val="single" w:sz="2" w:space="0" w:color="auto"/>
          </w:divBdr>
          <w:divsChild>
            <w:div w:id="2093041066">
              <w:marLeft w:val="0"/>
              <w:marRight w:val="0"/>
              <w:marTop w:val="0"/>
              <w:marBottom w:val="0"/>
              <w:divBdr>
                <w:top w:val="single" w:sz="2" w:space="0" w:color="auto"/>
                <w:left w:val="single" w:sz="2" w:space="0" w:color="auto"/>
                <w:bottom w:val="single" w:sz="2" w:space="0" w:color="auto"/>
                <w:right w:val="single" w:sz="2" w:space="0" w:color="auto"/>
              </w:divBdr>
              <w:divsChild>
                <w:div w:id="830684364">
                  <w:marLeft w:val="0"/>
                  <w:marRight w:val="0"/>
                  <w:marTop w:val="0"/>
                  <w:marBottom w:val="0"/>
                  <w:divBdr>
                    <w:top w:val="single" w:sz="2" w:space="0" w:color="auto"/>
                    <w:left w:val="single" w:sz="2" w:space="0" w:color="auto"/>
                    <w:bottom w:val="single" w:sz="2" w:space="0" w:color="auto"/>
                    <w:right w:val="single" w:sz="2" w:space="0" w:color="auto"/>
                  </w:divBdr>
                  <w:divsChild>
                    <w:div w:id="1185098960">
                      <w:marLeft w:val="0"/>
                      <w:marRight w:val="0"/>
                      <w:marTop w:val="0"/>
                      <w:marBottom w:val="0"/>
                      <w:divBdr>
                        <w:top w:val="single" w:sz="2" w:space="0" w:color="auto"/>
                        <w:left w:val="single" w:sz="2" w:space="0" w:color="auto"/>
                        <w:bottom w:val="single" w:sz="2" w:space="0" w:color="auto"/>
                        <w:right w:val="single" w:sz="2" w:space="0" w:color="auto"/>
                      </w:divBdr>
                      <w:divsChild>
                        <w:div w:id="1470594245">
                          <w:marLeft w:val="0"/>
                          <w:marRight w:val="0"/>
                          <w:marTop w:val="0"/>
                          <w:marBottom w:val="0"/>
                          <w:divBdr>
                            <w:top w:val="single" w:sz="2" w:space="0" w:color="auto"/>
                            <w:left w:val="single" w:sz="2" w:space="0" w:color="auto"/>
                            <w:bottom w:val="single" w:sz="2" w:space="0" w:color="auto"/>
                            <w:right w:val="single" w:sz="2" w:space="0" w:color="auto"/>
                          </w:divBdr>
                          <w:divsChild>
                            <w:div w:id="203472332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TotalTime>
  <Pages>10</Pages>
  <Words>4141</Words>
  <Characters>23608</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27694</CharactersWithSpaces>
  <SharedDoc>false</SharedDoc>
  <HyperlinkBase/>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141</cp:revision>
  <cp:lastPrinted>2019-02-25T14:05:00Z</cp:lastPrinted>
  <dcterms:created xsi:type="dcterms:W3CDTF">2023-03-28T14:00:00Z</dcterms:created>
  <dcterms:modified xsi:type="dcterms:W3CDTF">2023-05-25T02:21:00Z</dcterms:modified>
</cp:coreProperties>
</file>